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59AC" w:rsidRDefault="002B008C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rPr>
          <w:rFonts w:ascii="Arial" w:eastAsia="宋体" w:hAnsi="Arial" w:cs="Arial"/>
          <w:b/>
          <w:lang w:eastAsia="ja-JP"/>
        </w:rPr>
      </w:pPr>
      <w:bookmarkStart w:id="0" w:name="OLE_LINK25"/>
      <w:bookmarkStart w:id="1" w:name="OLE_LINK24"/>
      <w:bookmarkStart w:id="2" w:name="OLE_LINK13"/>
      <w:bookmarkStart w:id="3" w:name="OLE_LINK34"/>
      <w:bookmarkStart w:id="4" w:name="OLE_LINK33"/>
      <w:bookmarkStart w:id="5" w:name="OLE_LINK12"/>
      <w:r>
        <w:rPr>
          <w:rFonts w:ascii="Arial" w:eastAsia="宋体" w:hAnsi="Arial" w:cs="Arial"/>
          <w:b/>
          <w:lang w:eastAsia="ja-JP"/>
        </w:rPr>
        <w:t>3GPP TSG RAN WG1 Meeting #</w:t>
      </w:r>
      <w:r>
        <w:rPr>
          <w:rFonts w:ascii="Arial" w:eastAsia="宋体" w:hAnsi="Arial" w:cs="Arial"/>
          <w:b/>
        </w:rPr>
        <w:t>10</w:t>
      </w:r>
      <w:r>
        <w:rPr>
          <w:rFonts w:ascii="Arial" w:eastAsia="宋体" w:hAnsi="Arial" w:cs="Arial" w:hint="eastAsia"/>
          <w:b/>
        </w:rPr>
        <w:t>4</w:t>
      </w:r>
      <w:r>
        <w:rPr>
          <w:rFonts w:ascii="Arial" w:eastAsia="宋体" w:hAnsi="Arial" w:cs="Arial" w:hint="eastAsia"/>
          <w:b/>
        </w:rPr>
        <w:t>e</w:t>
      </w:r>
      <w:r>
        <w:rPr>
          <w:rFonts w:ascii="Arial" w:eastAsia="宋体" w:hAnsi="Arial" w:cs="Arial"/>
          <w:b/>
        </w:rPr>
        <w:t xml:space="preserve">                           </w:t>
      </w:r>
      <w:r>
        <w:rPr>
          <w:rFonts w:ascii="Arial" w:eastAsia="宋体" w:hAnsi="Arial" w:cs="Arial"/>
          <w:b/>
          <w:lang w:eastAsia="ja-JP"/>
        </w:rPr>
        <w:t>R1-</w:t>
      </w:r>
      <w:r>
        <w:rPr>
          <w:rFonts w:ascii="Arial" w:eastAsia="宋体" w:hAnsi="Arial" w:cs="Arial" w:hint="eastAsia"/>
          <w:b/>
        </w:rPr>
        <w:t>2</w:t>
      </w:r>
      <w:r>
        <w:rPr>
          <w:rFonts w:ascii="Arial" w:eastAsia="宋体" w:hAnsi="Arial" w:cs="Arial" w:hint="eastAsia"/>
          <w:b/>
        </w:rPr>
        <w:t>100071</w:t>
      </w:r>
      <w:r>
        <w:rPr>
          <w:rFonts w:ascii="Arial" w:eastAsia="宋体" w:hAnsi="Arial" w:cs="Arial"/>
          <w:b/>
          <w:lang w:eastAsia="ja-JP"/>
        </w:rPr>
        <w:t xml:space="preserve">                                                           </w:t>
      </w:r>
      <w:r>
        <w:rPr>
          <w:rFonts w:ascii="Arial" w:eastAsia="宋体" w:hAnsi="Arial" w:cs="Arial"/>
          <w:b/>
        </w:rPr>
        <w:t xml:space="preserve">   </w:t>
      </w:r>
      <w:r>
        <w:rPr>
          <w:rFonts w:ascii="Arial" w:eastAsia="宋体" w:hAnsi="Arial" w:cs="Arial"/>
          <w:b/>
          <w:lang w:eastAsia="ja-JP"/>
        </w:rPr>
        <w:t xml:space="preserve">    </w:t>
      </w:r>
    </w:p>
    <w:bookmarkEnd w:id="0"/>
    <w:p w:rsidR="002559AC" w:rsidRDefault="002B008C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rPr>
          <w:rFonts w:ascii="Arial" w:eastAsia="宋体" w:hAnsi="Arial" w:cs="Arial"/>
          <w:b/>
        </w:rPr>
      </w:pPr>
      <w:proofErr w:type="gramStart"/>
      <w:r>
        <w:rPr>
          <w:rFonts w:ascii="Arial" w:eastAsia="宋体" w:hAnsi="Arial" w:cs="Arial"/>
          <w:b/>
          <w:lang w:eastAsia="ja-JP"/>
        </w:rPr>
        <w:t>e-Meeting</w:t>
      </w:r>
      <w:proofErr w:type="gramEnd"/>
      <w:r>
        <w:rPr>
          <w:rFonts w:ascii="Arial" w:eastAsia="宋体" w:hAnsi="Arial" w:cs="Arial"/>
          <w:b/>
          <w:lang w:eastAsia="ja-JP"/>
        </w:rPr>
        <w:t xml:space="preserve">, </w:t>
      </w:r>
      <w:r>
        <w:rPr>
          <w:rFonts w:ascii="Arial" w:eastAsia="宋体" w:hAnsi="Arial" w:cs="Arial" w:hint="eastAsia"/>
          <w:b/>
        </w:rPr>
        <w:t>January</w:t>
      </w:r>
      <w:r>
        <w:rPr>
          <w:rFonts w:ascii="Arial" w:eastAsia="宋体" w:hAnsi="Arial" w:cs="Arial"/>
          <w:b/>
          <w:lang w:eastAsia="ja-JP"/>
        </w:rPr>
        <w:t xml:space="preserve"> 2</w:t>
      </w:r>
      <w:r>
        <w:rPr>
          <w:rFonts w:ascii="Arial" w:eastAsia="宋体" w:hAnsi="Arial" w:cs="Arial" w:hint="eastAsia"/>
          <w:b/>
        </w:rPr>
        <w:t>5</w:t>
      </w:r>
      <w:r>
        <w:rPr>
          <w:rFonts w:ascii="Arial" w:eastAsia="宋体" w:hAnsi="Arial" w:cs="Arial"/>
          <w:b/>
          <w:vertAlign w:val="superscript"/>
          <w:lang w:eastAsia="ja-JP"/>
        </w:rPr>
        <w:t>th</w:t>
      </w:r>
      <w:r>
        <w:rPr>
          <w:rFonts w:ascii="Arial" w:eastAsia="宋体" w:hAnsi="Arial" w:cs="Arial"/>
          <w:b/>
          <w:lang w:eastAsia="ja-JP"/>
        </w:rPr>
        <w:t xml:space="preserve"> – </w:t>
      </w:r>
      <w:r>
        <w:rPr>
          <w:rFonts w:ascii="Arial" w:eastAsia="宋体" w:hAnsi="Arial" w:cs="Arial" w:hint="eastAsia"/>
          <w:b/>
        </w:rPr>
        <w:t>Feb</w:t>
      </w:r>
      <w:r>
        <w:rPr>
          <w:rFonts w:ascii="Arial" w:eastAsia="宋体" w:hAnsi="Arial" w:cs="Arial"/>
          <w:b/>
          <w:lang w:eastAsia="ja-JP"/>
        </w:rPr>
        <w:t xml:space="preserve"> </w:t>
      </w:r>
      <w:r>
        <w:rPr>
          <w:rFonts w:ascii="Arial" w:eastAsia="宋体" w:hAnsi="Arial" w:cs="Arial" w:hint="eastAsia"/>
          <w:b/>
        </w:rPr>
        <w:t>5</w:t>
      </w:r>
      <w:r>
        <w:rPr>
          <w:rFonts w:ascii="Arial" w:eastAsia="宋体" w:hAnsi="Arial" w:cs="Arial"/>
          <w:b/>
          <w:vertAlign w:val="superscript"/>
          <w:lang w:eastAsia="ja-JP"/>
        </w:rPr>
        <w:t>th</w:t>
      </w:r>
      <w:r>
        <w:rPr>
          <w:rFonts w:ascii="Arial" w:eastAsia="宋体" w:hAnsi="Arial" w:cs="Arial"/>
          <w:b/>
          <w:lang w:eastAsia="ja-JP"/>
        </w:rPr>
        <w:t>, 202</w:t>
      </w:r>
      <w:r>
        <w:rPr>
          <w:rFonts w:ascii="Arial" w:eastAsia="宋体" w:hAnsi="Arial" w:cs="Arial" w:hint="eastAsia"/>
          <w:b/>
        </w:rPr>
        <w:t>1</w:t>
      </w:r>
    </w:p>
    <w:p w:rsidR="002559AC" w:rsidRDefault="002559AC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rPr>
          <w:rFonts w:ascii="Arial" w:eastAsia="宋体" w:hAnsi="Arial" w:cs="Arial"/>
          <w:b/>
        </w:rPr>
      </w:pPr>
    </w:p>
    <w:p w:rsidR="002559AC" w:rsidRDefault="002B008C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rPr>
          <w:rFonts w:ascii="Arial" w:eastAsia="宋体" w:hAnsi="Arial" w:cs="Arial"/>
          <w:b/>
        </w:rPr>
      </w:pPr>
      <w:r>
        <w:rPr>
          <w:rFonts w:ascii="Arial" w:eastAsia="宋体" w:hAnsi="Arial" w:cs="Arial"/>
          <w:b/>
        </w:rPr>
        <w:t xml:space="preserve">Source:        </w:t>
      </w:r>
      <w:r>
        <w:rPr>
          <w:rFonts w:ascii="Arial" w:eastAsia="宋体" w:hAnsi="Arial" w:cs="Arial" w:hint="eastAsia"/>
          <w:b/>
        </w:rPr>
        <w:t xml:space="preserve"> </w:t>
      </w:r>
      <w:r>
        <w:rPr>
          <w:rFonts w:ascii="Arial" w:eastAsia="宋体" w:hAnsi="Arial" w:cs="Arial"/>
          <w:b/>
        </w:rPr>
        <w:t>ZTE</w:t>
      </w:r>
    </w:p>
    <w:p w:rsidR="002559AC" w:rsidRDefault="002B008C">
      <w:pPr>
        <w:rPr>
          <w:rFonts w:ascii="Arial" w:eastAsia="宋体" w:hAnsi="Arial" w:cs="Arial"/>
          <w:b/>
        </w:rPr>
      </w:pPr>
      <w:r>
        <w:rPr>
          <w:rFonts w:ascii="Arial" w:eastAsia="宋体" w:hAnsi="Arial" w:cs="Arial"/>
          <w:b/>
        </w:rPr>
        <w:t xml:space="preserve">Title:           </w:t>
      </w:r>
      <w:r>
        <w:rPr>
          <w:rFonts w:ascii="Arial" w:eastAsia="宋体" w:hAnsi="Arial" w:cs="Arial" w:hint="eastAsia"/>
          <w:b/>
        </w:rPr>
        <w:t xml:space="preserve">Text proposals on type-3 HARQ-ACK codebook </w:t>
      </w:r>
      <w:r>
        <w:rPr>
          <w:rFonts w:ascii="Arial" w:eastAsia="宋体" w:hAnsi="Arial" w:cs="Arial" w:hint="eastAsia"/>
          <w:b/>
        </w:rPr>
        <w:t>and multi-PUSCH scheduling</w:t>
      </w:r>
    </w:p>
    <w:bookmarkEnd w:id="1"/>
    <w:p w:rsidR="002559AC" w:rsidRDefault="002B008C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rPr>
          <w:rFonts w:ascii="Arial" w:eastAsia="宋体" w:hAnsi="Arial" w:cs="Arial"/>
          <w:b/>
        </w:rPr>
      </w:pPr>
      <w:r>
        <w:rPr>
          <w:rFonts w:ascii="Arial" w:eastAsia="宋体" w:hAnsi="Arial" w:cs="Arial"/>
          <w:b/>
        </w:rPr>
        <w:t>Agenda item:    7.2.</w:t>
      </w:r>
      <w:r>
        <w:rPr>
          <w:rFonts w:ascii="Arial" w:eastAsia="宋体" w:hAnsi="Arial" w:cs="Arial" w:hint="eastAsia"/>
          <w:b/>
        </w:rPr>
        <w:t>2</w:t>
      </w:r>
    </w:p>
    <w:bookmarkEnd w:id="2"/>
    <w:bookmarkEnd w:id="3"/>
    <w:bookmarkEnd w:id="4"/>
    <w:bookmarkEnd w:id="5"/>
    <w:p w:rsidR="002559AC" w:rsidRDefault="002B008C">
      <w:pPr>
        <w:pBdr>
          <w:bottom w:val="single" w:sz="6" w:space="1" w:color="auto"/>
        </w:pBdr>
        <w:snapToGrid w:val="0"/>
        <w:spacing w:after="0" w:line="240" w:lineRule="auto"/>
        <w:ind w:left="1797" w:hanging="1797"/>
        <w:rPr>
          <w:rFonts w:ascii="Arial" w:eastAsia="宋体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  <w:lang w:eastAsia="ja-JP"/>
        </w:rPr>
        <w:tab/>
        <w:t>Discussion and Decision</w:t>
      </w:r>
    </w:p>
    <w:p w:rsidR="002559AC" w:rsidRDefault="002B008C">
      <w:pPr>
        <w:pStyle w:val="Heading1"/>
        <w:snapToGrid w:val="0"/>
        <w:spacing w:beforeLines="50" w:before="156" w:afterLines="50" w:after="156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Introduction</w:t>
      </w:r>
    </w:p>
    <w:p w:rsidR="002559AC" w:rsidRDefault="002B008C">
      <w:pPr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In RAN1#99 meeting, the RAN1 discussion on Rel-16 NR-U HARQ enhancement had been finished. After the meeting, the initial versions of physical layer specifi</w:t>
      </w:r>
      <w:r>
        <w:rPr>
          <w:rFonts w:ascii="Times New Roman" w:hAnsi="Times New Roman" w:hint="eastAsia"/>
          <w:sz w:val="20"/>
          <w:szCs w:val="20"/>
        </w:rPr>
        <w:t>cations including 38.211,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38.212, 38.213, and 38.214 were distributed, discussed, updated and endorsed by email discussion.</w:t>
      </w:r>
    </w:p>
    <w:p w:rsidR="002559AC" w:rsidRDefault="002B008C">
      <w:pPr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And in the RAN1 #100 e-meeting, the </w:t>
      </w:r>
      <w:r>
        <w:rPr>
          <w:rFonts w:ascii="Times New Roman" w:hAnsi="Times New Roman"/>
          <w:sz w:val="20"/>
          <w:szCs w:val="20"/>
        </w:rPr>
        <w:t>following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agreement</w:t>
      </w:r>
      <w:r>
        <w:rPr>
          <w:rFonts w:ascii="Times New Roman" w:hAnsi="Times New Roman" w:hint="eastAsia"/>
          <w:sz w:val="20"/>
          <w:szCs w:val="20"/>
        </w:rPr>
        <w:t xml:space="preserve"> was </w:t>
      </w:r>
      <w:r>
        <w:rPr>
          <w:rFonts w:ascii="Times New Roman" w:hAnsi="Times New Roman"/>
          <w:sz w:val="20"/>
          <w:szCs w:val="20"/>
        </w:rPr>
        <w:t>reached</w:t>
      </w:r>
      <w:r>
        <w:rPr>
          <w:rFonts w:ascii="Times New Roman" w:hAnsi="Times New Roman" w:hint="eastAsia"/>
          <w:sz w:val="20"/>
          <w:szCs w:val="20"/>
        </w:rPr>
        <w:t>.</w:t>
      </w:r>
    </w:p>
    <w:p w:rsidR="002559AC" w:rsidRDefault="002B008C">
      <w:pPr>
        <w:snapToGrid w:val="0"/>
        <w:spacing w:after="0" w:line="240" w:lineRule="auto"/>
        <w:rPr>
          <w:rFonts w:ascii="Times New Roman" w:hAnsi="Times New Roman"/>
          <w:b/>
          <w:bCs/>
          <w:i/>
          <w:iCs/>
          <w:sz w:val="20"/>
          <w:szCs w:val="20"/>
          <w:highlight w:val="green"/>
        </w:rPr>
      </w:pPr>
      <w:r>
        <w:rPr>
          <w:rFonts w:ascii="Times New Roman" w:hAnsi="Times New Roman"/>
          <w:b/>
          <w:bCs/>
          <w:i/>
          <w:iCs/>
          <w:sz w:val="20"/>
          <w:szCs w:val="20"/>
          <w:highlight w:val="green"/>
        </w:rPr>
        <w:t xml:space="preserve">Agreement: </w:t>
      </w:r>
    </w:p>
    <w:p w:rsidR="002559AC" w:rsidRDefault="002B008C">
      <w:pPr>
        <w:pStyle w:val="ListParagraph3"/>
        <w:numPr>
          <w:ilvl w:val="1"/>
          <w:numId w:val="3"/>
        </w:numPr>
        <w:snapToGrid w:val="0"/>
        <w:spacing w:after="0" w:line="240" w:lineRule="auto"/>
        <w:contextualSpacing w:val="0"/>
        <w:rPr>
          <w:rFonts w:ascii="Times New Roman" w:hAnsi="Times New Roman"/>
          <w:i/>
          <w:iCs/>
          <w:kern w:val="2"/>
          <w:sz w:val="20"/>
          <w:szCs w:val="20"/>
          <w:shd w:val="clear" w:color="auto" w:fill="FFFFFF"/>
        </w:rPr>
      </w:pPr>
      <w:r>
        <w:rPr>
          <w:rFonts w:ascii="Times New Roman" w:hAnsi="Times New Roman"/>
          <w:i/>
          <w:iCs/>
          <w:kern w:val="2"/>
          <w:sz w:val="20"/>
          <w:szCs w:val="20"/>
          <w:shd w:val="clear" w:color="auto" w:fill="FFFFFF"/>
        </w:rPr>
        <w:t xml:space="preserve">When UE is not configured to report NDI in the </w:t>
      </w:r>
      <w:r>
        <w:rPr>
          <w:rFonts w:ascii="Times New Roman" w:hAnsi="Times New Roman"/>
          <w:i/>
          <w:iCs/>
          <w:kern w:val="2"/>
          <w:sz w:val="20"/>
          <w:szCs w:val="20"/>
          <w:shd w:val="clear" w:color="auto" w:fill="FFFFFF"/>
        </w:rPr>
        <w:t>type-3 HARQ-ACK codebook:</w:t>
      </w:r>
    </w:p>
    <w:p w:rsidR="002559AC" w:rsidRDefault="002B008C">
      <w:pPr>
        <w:pStyle w:val="ListParagraph3"/>
        <w:numPr>
          <w:ilvl w:val="2"/>
          <w:numId w:val="3"/>
        </w:numPr>
        <w:snapToGrid w:val="0"/>
        <w:spacing w:after="0" w:line="240" w:lineRule="auto"/>
        <w:contextualSpacing w:val="0"/>
        <w:rPr>
          <w:rFonts w:ascii="Times New Roman" w:hAnsi="Times New Roman"/>
          <w:i/>
          <w:iCs/>
          <w:kern w:val="2"/>
          <w:sz w:val="20"/>
          <w:szCs w:val="20"/>
          <w:shd w:val="clear" w:color="auto" w:fill="FFFFFF"/>
        </w:rPr>
      </w:pPr>
      <w:r>
        <w:rPr>
          <w:rFonts w:ascii="Times New Roman" w:hAnsi="Times New Roman"/>
          <w:i/>
          <w:iCs/>
          <w:kern w:val="2"/>
          <w:sz w:val="20"/>
          <w:szCs w:val="20"/>
          <w:shd w:val="clear" w:color="auto" w:fill="FFFFFF"/>
        </w:rPr>
        <w:t xml:space="preserve">If UE has previously transmitted HARQ-ACK information for TB t for HARQ process number h on serving cell c, and has not been scheduled for reception of another PDSCH corresponding to TB t for HARQ process number h on serving cell </w:t>
      </w:r>
      <w:r>
        <w:rPr>
          <w:rFonts w:ascii="Times New Roman" w:hAnsi="Times New Roman"/>
          <w:i/>
          <w:iCs/>
          <w:kern w:val="2"/>
          <w:sz w:val="20"/>
          <w:szCs w:val="20"/>
          <w:shd w:val="clear" w:color="auto" w:fill="FFFFFF"/>
        </w:rPr>
        <w:t>c since the previous HARQ-ACK report</w:t>
      </w:r>
    </w:p>
    <w:p w:rsidR="002559AC" w:rsidRDefault="002B008C">
      <w:pPr>
        <w:pStyle w:val="ListParagraph3"/>
        <w:numPr>
          <w:ilvl w:val="4"/>
          <w:numId w:val="4"/>
        </w:numPr>
        <w:snapToGrid w:val="0"/>
        <w:spacing w:after="0" w:line="240" w:lineRule="auto"/>
        <w:contextualSpacing w:val="0"/>
        <w:rPr>
          <w:rFonts w:ascii="Times New Roman" w:hAnsi="Times New Roman"/>
          <w:i/>
          <w:iCs/>
          <w:kern w:val="2"/>
          <w:sz w:val="20"/>
          <w:szCs w:val="20"/>
          <w:shd w:val="clear" w:color="auto" w:fill="FFFFFF"/>
        </w:rPr>
      </w:pPr>
      <w:r>
        <w:rPr>
          <w:rFonts w:ascii="Times New Roman" w:hAnsi="Times New Roman"/>
          <w:i/>
          <w:iCs/>
          <w:kern w:val="2"/>
          <w:sz w:val="20"/>
          <w:szCs w:val="20"/>
          <w:shd w:val="clear" w:color="auto" w:fill="FFFFFF"/>
        </w:rPr>
        <w:t>UE reports NACK</w:t>
      </w:r>
    </w:p>
    <w:p w:rsidR="002559AC" w:rsidRDefault="002B008C">
      <w:pPr>
        <w:pStyle w:val="ListParagraph3"/>
        <w:numPr>
          <w:ilvl w:val="2"/>
          <w:numId w:val="3"/>
        </w:numPr>
        <w:snapToGrid w:val="0"/>
        <w:spacing w:after="0" w:line="240" w:lineRule="auto"/>
        <w:contextualSpacing w:val="0"/>
        <w:rPr>
          <w:rFonts w:ascii="Times New Roman" w:hAnsi="Times New Roman"/>
          <w:i/>
          <w:iCs/>
          <w:kern w:val="2"/>
          <w:sz w:val="20"/>
          <w:szCs w:val="20"/>
          <w:shd w:val="clear" w:color="auto" w:fill="FFFFFF"/>
        </w:rPr>
      </w:pPr>
      <w:r>
        <w:rPr>
          <w:rFonts w:ascii="Times New Roman" w:hAnsi="Times New Roman"/>
          <w:i/>
          <w:iCs/>
          <w:kern w:val="2"/>
          <w:sz w:val="20"/>
          <w:szCs w:val="20"/>
          <w:shd w:val="clear" w:color="auto" w:fill="FFFFFF"/>
        </w:rPr>
        <w:t xml:space="preserve">if UE has obtained HARQ-ACK information for TB t for HARQ process number h on serving cell c corresponding to a PDSCH reception, and has not previously transmitted the HARQ-ACK information corresponding </w:t>
      </w:r>
      <w:r>
        <w:rPr>
          <w:rFonts w:ascii="Times New Roman" w:hAnsi="Times New Roman"/>
          <w:i/>
          <w:iCs/>
          <w:kern w:val="2"/>
          <w:sz w:val="20"/>
          <w:szCs w:val="20"/>
          <w:shd w:val="clear" w:color="auto" w:fill="FFFFFF"/>
        </w:rPr>
        <w:t>to the PDSCH reception</w:t>
      </w:r>
    </w:p>
    <w:p w:rsidR="002559AC" w:rsidRDefault="002B008C">
      <w:pPr>
        <w:pStyle w:val="ListParagraph3"/>
        <w:numPr>
          <w:ilvl w:val="4"/>
          <w:numId w:val="4"/>
        </w:numPr>
        <w:snapToGrid w:val="0"/>
        <w:spacing w:after="0" w:line="240" w:lineRule="auto"/>
        <w:contextualSpacing w:val="0"/>
        <w:rPr>
          <w:rFonts w:ascii="Times New Roman" w:hAnsi="Times New Roman"/>
          <w:i/>
          <w:iCs/>
          <w:kern w:val="2"/>
          <w:sz w:val="20"/>
          <w:szCs w:val="20"/>
          <w:shd w:val="clear" w:color="auto" w:fill="FFFFFF"/>
        </w:rPr>
      </w:pPr>
      <w:r>
        <w:rPr>
          <w:rFonts w:ascii="Times New Roman" w:hAnsi="Times New Roman"/>
          <w:i/>
          <w:iCs/>
          <w:kern w:val="2"/>
          <w:sz w:val="20"/>
          <w:szCs w:val="20"/>
          <w:shd w:val="clear" w:color="auto" w:fill="FFFFFF"/>
        </w:rPr>
        <w:t>UE reports HARQ-ACK information bit for TB t for HARQ process h of serving cell c</w:t>
      </w:r>
    </w:p>
    <w:p w:rsidR="002559AC" w:rsidRDefault="002B008C">
      <w:pPr>
        <w:pStyle w:val="ListParagraph3"/>
        <w:numPr>
          <w:ilvl w:val="2"/>
          <w:numId w:val="3"/>
        </w:numPr>
        <w:snapToGrid w:val="0"/>
        <w:spacing w:after="0" w:line="240" w:lineRule="auto"/>
        <w:contextualSpacing w:val="0"/>
        <w:rPr>
          <w:rFonts w:ascii="Times New Roman" w:hAnsi="Times New Roman"/>
          <w:i/>
          <w:iCs/>
          <w:sz w:val="20"/>
          <w:szCs w:val="20"/>
          <w:shd w:val="clear" w:color="auto" w:fill="FFFFFF"/>
        </w:rPr>
      </w:pPr>
      <w:r>
        <w:rPr>
          <w:rFonts w:ascii="Times New Roman" w:hAnsi="Times New Roman"/>
          <w:i/>
          <w:iCs/>
          <w:sz w:val="20"/>
          <w:szCs w:val="20"/>
          <w:highlight w:val="yellow"/>
          <w:shd w:val="clear" w:color="auto" w:fill="FFFFFF"/>
        </w:rPr>
        <w:t>FFS:</w:t>
      </w:r>
      <w:r>
        <w:rPr>
          <w:rFonts w:ascii="Times New Roman" w:hAnsi="Times New Roman"/>
          <w:i/>
          <w:iCs/>
          <w:sz w:val="20"/>
          <w:szCs w:val="20"/>
          <w:shd w:val="clear" w:color="auto" w:fill="FFFFFF"/>
        </w:rPr>
        <w:t xml:space="preserve"> cases where the UE has not yet </w:t>
      </w:r>
      <w:r>
        <w:rPr>
          <w:rFonts w:ascii="Times New Roman" w:hAnsi="Times New Roman"/>
          <w:i/>
          <w:iCs/>
          <w:kern w:val="2"/>
          <w:sz w:val="20"/>
          <w:szCs w:val="20"/>
          <w:shd w:val="clear" w:color="auto" w:fill="FFFFFF"/>
        </w:rPr>
        <w:t>obtained HARQ-ACK information</w:t>
      </w:r>
      <w:r>
        <w:rPr>
          <w:rFonts w:ascii="Times New Roman" w:hAnsi="Times New Roman"/>
          <w:i/>
          <w:iCs/>
          <w:sz w:val="20"/>
          <w:szCs w:val="20"/>
          <w:shd w:val="clear" w:color="auto" w:fill="FFFFFF"/>
        </w:rPr>
        <w:t xml:space="preserve"> for a TB corresponding to a scheduled PDSCH reception.</w:t>
      </w:r>
    </w:p>
    <w:p w:rsidR="002559AC" w:rsidRDefault="002B008C">
      <w:pPr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We can see there still some re</w:t>
      </w:r>
      <w:r>
        <w:rPr>
          <w:rFonts w:ascii="Times New Roman" w:hAnsi="Times New Roman" w:hint="eastAsia"/>
          <w:sz w:val="20"/>
          <w:szCs w:val="20"/>
        </w:rPr>
        <w:t xml:space="preserve">maining issues left. In this </w:t>
      </w:r>
      <w:r>
        <w:rPr>
          <w:rFonts w:ascii="Times New Roman" w:hAnsi="Times New Roman"/>
          <w:sz w:val="20"/>
          <w:szCs w:val="20"/>
        </w:rPr>
        <w:t>contribution</w:t>
      </w:r>
      <w:r>
        <w:rPr>
          <w:rFonts w:ascii="Times New Roman" w:hAnsi="Times New Roman" w:hint="eastAsia"/>
          <w:sz w:val="20"/>
          <w:szCs w:val="20"/>
        </w:rPr>
        <w:t xml:space="preserve">, we provide our views on the remaining issues on NR-U type-3 HARQ-ACK codebook and </w:t>
      </w:r>
      <w:r>
        <w:rPr>
          <w:rFonts w:ascii="Times New Roman" w:hAnsi="Times New Roman" w:hint="eastAsia"/>
          <w:sz w:val="20"/>
          <w:szCs w:val="20"/>
        </w:rPr>
        <w:t xml:space="preserve">the TPs for </w:t>
      </w:r>
      <w:r>
        <w:rPr>
          <w:rFonts w:ascii="Times New Roman" w:hAnsi="Times New Roman" w:hint="eastAsia"/>
          <w:sz w:val="20"/>
          <w:szCs w:val="20"/>
        </w:rPr>
        <w:t>multi-PUSCH scheduling for Rel-16 specifications.</w:t>
      </w:r>
    </w:p>
    <w:p w:rsidR="002559AC" w:rsidRDefault="002B008C">
      <w:pPr>
        <w:pStyle w:val="Heading1"/>
        <w:snapToGrid w:val="0"/>
        <w:spacing w:beforeLines="50" w:before="156" w:afterLines="50" w:after="156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Discussion</w:t>
      </w:r>
    </w:p>
    <w:p w:rsidR="002559AC" w:rsidRDefault="002B008C">
      <w:pPr>
        <w:pStyle w:val="Heading2"/>
        <w:numPr>
          <w:ilvl w:val="1"/>
          <w:numId w:val="0"/>
        </w:numPr>
        <w:snapToGrid w:val="0"/>
        <w:spacing w:before="0"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2.</w:t>
      </w:r>
      <w:r>
        <w:rPr>
          <w:rFonts w:ascii="Times New Roman" w:hAnsi="Times New Roman" w:hint="eastAsia"/>
          <w:sz w:val="24"/>
          <w:szCs w:val="24"/>
          <w:lang w:val="en-US"/>
        </w:rPr>
        <w:t>1</w:t>
      </w:r>
      <w:r>
        <w:rPr>
          <w:rFonts w:ascii="Times New Roman" w:hAnsi="Times New Roman"/>
          <w:sz w:val="24"/>
          <w:szCs w:val="24"/>
          <w:lang w:val="en-US"/>
        </w:rPr>
        <w:t xml:space="preserve"> Type-3 HARQ-ACK codebook</w:t>
      </w:r>
    </w:p>
    <w:p w:rsidR="002559AC" w:rsidRDefault="002B008C">
      <w:pPr>
        <w:snapToGrid w:val="0"/>
        <w:spacing w:after="0" w:line="240" w:lineRule="auto"/>
        <w:jc w:val="both"/>
        <w:rPr>
          <w:rFonts w:ascii="Times New Roman" w:hAnsi="Times New Roman"/>
          <w:kern w:val="2"/>
          <w:sz w:val="20"/>
          <w:szCs w:val="20"/>
          <w:shd w:val="clear" w:color="auto" w:fill="FFFFFF"/>
        </w:rPr>
      </w:pPr>
      <w:r>
        <w:rPr>
          <w:rFonts w:ascii="Times New Roman" w:hAnsi="Times New Roman" w:hint="eastAsia"/>
          <w:kern w:val="2"/>
          <w:sz w:val="20"/>
          <w:szCs w:val="20"/>
          <w:shd w:val="clear" w:color="auto" w:fill="FFFFFF"/>
        </w:rPr>
        <w:t>For the case w</w:t>
      </w:r>
      <w:r>
        <w:rPr>
          <w:rFonts w:ascii="Times New Roman" w:hAnsi="Times New Roman"/>
          <w:kern w:val="2"/>
          <w:sz w:val="20"/>
          <w:szCs w:val="20"/>
          <w:shd w:val="clear" w:color="auto" w:fill="FFFFFF"/>
        </w:rPr>
        <w:t xml:space="preserve">hen UE is not </w:t>
      </w:r>
      <w:r>
        <w:rPr>
          <w:rFonts w:ascii="Times New Roman" w:hAnsi="Times New Roman"/>
          <w:kern w:val="2"/>
          <w:sz w:val="20"/>
          <w:szCs w:val="20"/>
          <w:shd w:val="clear" w:color="auto" w:fill="FFFFFF"/>
        </w:rPr>
        <w:t>configured to report NDI in the type-3 HARQ-ACK codebook</w:t>
      </w:r>
      <w:r>
        <w:rPr>
          <w:rFonts w:ascii="Times New Roman" w:hAnsi="Times New Roman" w:hint="eastAsia"/>
          <w:kern w:val="2"/>
          <w:sz w:val="20"/>
          <w:szCs w:val="20"/>
          <w:shd w:val="clear" w:color="auto" w:fill="FFFFFF"/>
        </w:rPr>
        <w:t>. According to the conclusion of last meeting, below two cases were specified.</w:t>
      </w:r>
    </w:p>
    <w:p w:rsidR="002559AC" w:rsidRDefault="002B008C">
      <w:pPr>
        <w:pStyle w:val="ListParagraph3"/>
        <w:numPr>
          <w:ilvl w:val="1"/>
          <w:numId w:val="3"/>
        </w:numPr>
        <w:snapToGrid w:val="0"/>
        <w:spacing w:after="0" w:line="240" w:lineRule="auto"/>
        <w:contextualSpacing w:val="0"/>
        <w:rPr>
          <w:rFonts w:ascii="Times New Roman" w:hAnsi="Times New Roman"/>
          <w:kern w:val="2"/>
          <w:sz w:val="20"/>
          <w:szCs w:val="20"/>
          <w:shd w:val="clear" w:color="auto" w:fill="FFFFFF"/>
        </w:rPr>
      </w:pPr>
      <w:r>
        <w:rPr>
          <w:rFonts w:ascii="Times New Roman" w:hAnsi="Times New Roman" w:hint="eastAsia"/>
          <w:kern w:val="2"/>
          <w:sz w:val="20"/>
          <w:szCs w:val="20"/>
          <w:shd w:val="clear" w:color="auto" w:fill="FFFFFF"/>
        </w:rPr>
        <w:t xml:space="preserve">Case1: </w:t>
      </w:r>
      <w:r>
        <w:rPr>
          <w:rFonts w:ascii="Times New Roman" w:hAnsi="Times New Roman"/>
          <w:kern w:val="2"/>
          <w:sz w:val="20"/>
          <w:szCs w:val="20"/>
          <w:shd w:val="clear" w:color="auto" w:fill="FFFFFF"/>
        </w:rPr>
        <w:t>UE has previously transmitted HARQ-ACK information for TB t for HARQ process number h on serving cell c, and has n</w:t>
      </w:r>
      <w:r>
        <w:rPr>
          <w:rFonts w:ascii="Times New Roman" w:hAnsi="Times New Roman"/>
          <w:kern w:val="2"/>
          <w:sz w:val="20"/>
          <w:szCs w:val="20"/>
          <w:shd w:val="clear" w:color="auto" w:fill="FFFFFF"/>
        </w:rPr>
        <w:t>ot been scheduled for reception of another PDSCH corresponding to TB t for HARQ process number h on serving cell c since the previous HARQ-ACK report</w:t>
      </w:r>
      <w:r>
        <w:rPr>
          <w:rFonts w:ascii="Times New Roman" w:hAnsi="Times New Roman" w:hint="eastAsia"/>
          <w:kern w:val="2"/>
          <w:sz w:val="20"/>
          <w:szCs w:val="20"/>
          <w:shd w:val="clear" w:color="auto" w:fill="FFFFFF"/>
        </w:rPr>
        <w:t>.</w:t>
      </w:r>
    </w:p>
    <w:p w:rsidR="002559AC" w:rsidRDefault="002B008C">
      <w:pPr>
        <w:pStyle w:val="ListParagraph3"/>
        <w:numPr>
          <w:ilvl w:val="1"/>
          <w:numId w:val="3"/>
        </w:numPr>
        <w:snapToGrid w:val="0"/>
        <w:spacing w:after="0" w:line="240" w:lineRule="auto"/>
        <w:contextualSpacing w:val="0"/>
        <w:rPr>
          <w:rFonts w:ascii="Times New Roman" w:hAnsi="Times New Roman"/>
          <w:kern w:val="2"/>
          <w:sz w:val="20"/>
          <w:szCs w:val="20"/>
          <w:shd w:val="clear" w:color="auto" w:fill="FFFFFF"/>
        </w:rPr>
      </w:pPr>
      <w:r>
        <w:rPr>
          <w:rFonts w:ascii="Times New Roman" w:hAnsi="Times New Roman" w:hint="eastAsia"/>
          <w:kern w:val="2"/>
          <w:sz w:val="20"/>
          <w:szCs w:val="20"/>
          <w:shd w:val="clear" w:color="auto" w:fill="FFFFFF"/>
        </w:rPr>
        <w:t xml:space="preserve">Case2: </w:t>
      </w:r>
      <w:r>
        <w:rPr>
          <w:rFonts w:ascii="Times New Roman" w:hAnsi="Times New Roman"/>
          <w:kern w:val="2"/>
          <w:sz w:val="20"/>
          <w:szCs w:val="20"/>
          <w:shd w:val="clear" w:color="auto" w:fill="FFFFFF"/>
        </w:rPr>
        <w:t>UE has obtained HARQ-ACK information for TB t for HARQ process number h on serving cell c correspo</w:t>
      </w:r>
      <w:r>
        <w:rPr>
          <w:rFonts w:ascii="Times New Roman" w:hAnsi="Times New Roman"/>
          <w:kern w:val="2"/>
          <w:sz w:val="20"/>
          <w:szCs w:val="20"/>
          <w:shd w:val="clear" w:color="auto" w:fill="FFFFFF"/>
        </w:rPr>
        <w:t>nding to a PDSCH reception, and has not previously transmitted the HARQ-ACK information corresponding to the PDSCH reception</w:t>
      </w:r>
      <w:r>
        <w:rPr>
          <w:rFonts w:ascii="Times New Roman" w:hAnsi="Times New Roman" w:hint="eastAsia"/>
          <w:kern w:val="2"/>
          <w:sz w:val="20"/>
          <w:szCs w:val="20"/>
          <w:shd w:val="clear" w:color="auto" w:fill="FFFFFF"/>
        </w:rPr>
        <w:t>.</w:t>
      </w:r>
    </w:p>
    <w:p w:rsidR="002559AC" w:rsidRDefault="002B008C">
      <w:pPr>
        <w:adjustRightInd w:val="0"/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  <w:shd w:val="clear" w:color="auto" w:fill="FFFFFF"/>
        </w:rPr>
      </w:pPr>
      <w:r>
        <w:rPr>
          <w:rFonts w:ascii="Times New Roman" w:hAnsi="Times New Roman" w:hint="eastAsia"/>
          <w:sz w:val="20"/>
          <w:szCs w:val="20"/>
        </w:rPr>
        <w:t xml:space="preserve">But the case that </w:t>
      </w:r>
      <w:r>
        <w:rPr>
          <w:rFonts w:ascii="Times New Roman" w:hAnsi="Times New Roman"/>
          <w:sz w:val="20"/>
          <w:szCs w:val="20"/>
          <w:shd w:val="clear" w:color="auto" w:fill="FFFFFF"/>
        </w:rPr>
        <w:t xml:space="preserve">where the UE has not yet </w:t>
      </w:r>
      <w:r>
        <w:rPr>
          <w:rFonts w:ascii="Times New Roman" w:hAnsi="Times New Roman"/>
          <w:kern w:val="2"/>
          <w:sz w:val="20"/>
          <w:szCs w:val="20"/>
          <w:shd w:val="clear" w:color="auto" w:fill="FFFFFF"/>
        </w:rPr>
        <w:t>obtained HARQ-ACK information</w:t>
      </w:r>
      <w:r>
        <w:rPr>
          <w:rFonts w:ascii="Times New Roman" w:hAnsi="Times New Roman"/>
          <w:sz w:val="20"/>
          <w:szCs w:val="20"/>
          <w:shd w:val="clear" w:color="auto" w:fill="FFFFFF"/>
        </w:rPr>
        <w:t xml:space="preserve"> for a TB corresponding to a scheduled PDSCH reception</w:t>
      </w:r>
      <w:r>
        <w:rPr>
          <w:rFonts w:ascii="Times New Roman" w:hAnsi="Times New Roman" w:hint="eastAsia"/>
          <w:sz w:val="20"/>
          <w:szCs w:val="20"/>
          <w:shd w:val="clear" w:color="auto" w:fill="FFFFFF"/>
        </w:rPr>
        <w:t xml:space="preserve"> as </w:t>
      </w:r>
      <w:r>
        <w:rPr>
          <w:rFonts w:ascii="Times New Roman" w:hAnsi="Times New Roman" w:hint="eastAsia"/>
          <w:sz w:val="20"/>
          <w:szCs w:val="20"/>
          <w:shd w:val="clear" w:color="auto" w:fill="FFFFFF"/>
        </w:rPr>
        <w:t xml:space="preserve">UE has not enough </w:t>
      </w:r>
      <w:r>
        <w:rPr>
          <w:rFonts w:ascii="Times New Roman" w:hAnsi="Times New Roman"/>
          <w:sz w:val="20"/>
          <w:szCs w:val="20"/>
          <w:shd w:val="clear" w:color="auto" w:fill="FFFFFF"/>
        </w:rPr>
        <w:t>processing time</w:t>
      </w:r>
      <w:r>
        <w:rPr>
          <w:rFonts w:ascii="Times New Roman" w:hAnsi="Times New Roman" w:hint="eastAsia"/>
          <w:sz w:val="20"/>
          <w:szCs w:val="20"/>
          <w:shd w:val="clear" w:color="auto" w:fill="FFFFFF"/>
        </w:rPr>
        <w:t xml:space="preserve"> is still FFS</w:t>
      </w:r>
      <w:r>
        <w:rPr>
          <w:rFonts w:ascii="Times New Roman" w:hAnsi="Times New Roman"/>
          <w:sz w:val="20"/>
          <w:szCs w:val="20"/>
          <w:shd w:val="clear" w:color="auto" w:fill="FFFFFF"/>
        </w:rPr>
        <w:t>.</w:t>
      </w:r>
      <w:r>
        <w:rPr>
          <w:rFonts w:ascii="Times New Roman" w:hAnsi="Times New Roman" w:hint="eastAsia"/>
          <w:sz w:val="20"/>
          <w:szCs w:val="20"/>
          <w:shd w:val="clear" w:color="auto" w:fill="FFFFFF"/>
        </w:rPr>
        <w:t xml:space="preserve"> We think in this case, UE should report NACK </w:t>
      </w:r>
      <w:r>
        <w:rPr>
          <w:rFonts w:ascii="Times New Roman" w:hAnsi="Times New Roman"/>
          <w:sz w:val="20"/>
          <w:szCs w:val="20"/>
          <w:shd w:val="clear" w:color="auto" w:fill="FFFFFF"/>
        </w:rPr>
        <w:t>since HARQ-ACK for the PDSCH with insufficient processing time would be NACK</w:t>
      </w:r>
      <w:r>
        <w:rPr>
          <w:rFonts w:ascii="Times New Roman" w:hAnsi="Times New Roman" w:hint="eastAsia"/>
          <w:sz w:val="20"/>
          <w:szCs w:val="20"/>
          <w:shd w:val="clear" w:color="auto" w:fill="FFFFFF"/>
        </w:rPr>
        <w:t xml:space="preserve">, and even if UE report ACK, then the ACK is supposed to be an invalid value as </w:t>
      </w:r>
      <w:r>
        <w:rPr>
          <w:rFonts w:ascii="Times New Roman" w:hAnsi="Times New Roman"/>
          <w:sz w:val="20"/>
          <w:szCs w:val="20"/>
        </w:rPr>
        <w:t>defined</w:t>
      </w:r>
      <w:r>
        <w:rPr>
          <w:rFonts w:ascii="Times New Roman" w:hAnsi="Times New Roman"/>
          <w:sz w:val="20"/>
          <w:szCs w:val="20"/>
        </w:rPr>
        <w:t xml:space="preserve"> in 38.214 section 5.3</w:t>
      </w:r>
      <w:r>
        <w:rPr>
          <w:rFonts w:ascii="Times New Roman" w:hAnsi="Times New Roman" w:hint="eastAsia"/>
          <w:sz w:val="20"/>
          <w:szCs w:val="20"/>
          <w:shd w:val="clear" w:color="auto" w:fill="FFFFFF"/>
        </w:rPr>
        <w:t>. And below we give the corresponding TP.</w:t>
      </w:r>
    </w:p>
    <w:p w:rsidR="002559AC" w:rsidRDefault="002559AC">
      <w:pPr>
        <w:adjustRightInd w:val="0"/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  <w:shd w:val="clear" w:color="auto" w:fill="FFFFFF"/>
        </w:rPr>
      </w:pPr>
    </w:p>
    <w:p w:rsidR="002559AC" w:rsidRDefault="002B008C">
      <w:pPr>
        <w:adjustRightInd w:val="0"/>
        <w:snapToGrid w:val="0"/>
        <w:spacing w:after="0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 xml:space="preserve">Proposal </w:t>
      </w:r>
      <w:r>
        <w:rPr>
          <w:rFonts w:ascii="Times New Roman" w:hAnsi="Times New Roman" w:hint="eastAsia"/>
          <w:b/>
          <w:i/>
          <w:sz w:val="20"/>
          <w:szCs w:val="20"/>
        </w:rPr>
        <w:t>1</w:t>
      </w:r>
      <w:r>
        <w:rPr>
          <w:rFonts w:ascii="Times New Roman" w:hAnsi="Times New Roman"/>
          <w:b/>
          <w:i/>
          <w:sz w:val="20"/>
          <w:szCs w:val="20"/>
        </w:rPr>
        <w:t xml:space="preserve">: </w:t>
      </w:r>
    </w:p>
    <w:p w:rsidR="002559AC" w:rsidRDefault="002B008C">
      <w:pPr>
        <w:pStyle w:val="ListParagraph"/>
        <w:numPr>
          <w:ilvl w:val="0"/>
          <w:numId w:val="5"/>
        </w:numPr>
        <w:adjustRightInd w:val="0"/>
        <w:snapToGrid w:val="0"/>
        <w:spacing w:after="0" w:line="240" w:lineRule="auto"/>
        <w:ind w:firstLineChars="0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UE shall report NACK for the cases where the UE has not yet obtained HARQ-ACK information for a TB corresponding to a scheduled PDSCH reception</w:t>
      </w:r>
    </w:p>
    <w:p w:rsidR="002559AC" w:rsidRDefault="002B008C">
      <w:pPr>
        <w:pStyle w:val="ListParagraph"/>
        <w:numPr>
          <w:ilvl w:val="0"/>
          <w:numId w:val="5"/>
        </w:numPr>
        <w:adjustRightInd w:val="0"/>
        <w:snapToGrid w:val="0"/>
        <w:spacing w:after="0" w:line="240" w:lineRule="auto"/>
        <w:ind w:firstLineChars="0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Adopt TP#</w:t>
      </w:r>
      <w:r>
        <w:rPr>
          <w:rFonts w:ascii="Times New Roman" w:hAnsi="Times New Roman" w:hint="eastAsia"/>
          <w:b/>
          <w:i/>
          <w:sz w:val="20"/>
          <w:szCs w:val="20"/>
        </w:rPr>
        <w:t>1</w:t>
      </w:r>
      <w:r>
        <w:rPr>
          <w:rFonts w:ascii="Times New Roman" w:hAnsi="Times New Roman"/>
          <w:b/>
          <w:i/>
          <w:sz w:val="20"/>
          <w:szCs w:val="20"/>
        </w:rPr>
        <w:t xml:space="preserve"> for the corresponding c</w:t>
      </w:r>
      <w:r>
        <w:rPr>
          <w:rFonts w:ascii="Times New Roman" w:hAnsi="Times New Roman"/>
          <w:b/>
          <w:i/>
          <w:sz w:val="20"/>
          <w:szCs w:val="20"/>
        </w:rPr>
        <w:t>hange in 38.213</w:t>
      </w:r>
    </w:p>
    <w:p w:rsidR="002559AC" w:rsidRDefault="002559AC">
      <w:pPr>
        <w:snapToGrid w:val="0"/>
        <w:spacing w:beforeLines="50" w:before="156" w:afterLines="50" w:after="156" w:line="240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TableGrid"/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2559AC">
        <w:tc>
          <w:tcPr>
            <w:tcW w:w="8522" w:type="dxa"/>
          </w:tcPr>
          <w:p w:rsidR="002559AC" w:rsidRDefault="002B008C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lastRenderedPageBreak/>
              <w:t>Reasons for change</w:t>
            </w:r>
          </w:p>
          <w:p w:rsidR="002559AC" w:rsidRDefault="002B008C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Times New Roman" w:eastAsia="宋体" w:hAnsi="Times New Roman"/>
                <w:bCs/>
                <w:sz w:val="20"/>
                <w:szCs w:val="20"/>
              </w:rPr>
            </w:pPr>
            <w:r>
              <w:rPr>
                <w:rFonts w:ascii="Times New Roman" w:eastAsia="Calibri Light" w:hAnsi="Times New Roman"/>
                <w:bCs/>
                <w:sz w:val="20"/>
                <w:szCs w:val="20"/>
                <w:lang w:eastAsia="ja-JP"/>
              </w:rPr>
              <w:t xml:space="preserve">To </w:t>
            </w:r>
            <w:r>
              <w:rPr>
                <w:rFonts w:ascii="Times New Roman" w:eastAsia="宋体" w:hAnsi="Times New Roman" w:hint="eastAsia"/>
                <w:bCs/>
                <w:sz w:val="20"/>
                <w:szCs w:val="20"/>
              </w:rPr>
              <w:t>complete the Type-3 HARQ-ACK codebook determination.</w:t>
            </w:r>
          </w:p>
          <w:p w:rsidR="002559AC" w:rsidRDefault="002B008C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Summary of changes</w:t>
            </w:r>
          </w:p>
          <w:p w:rsidR="002559AC" w:rsidRDefault="002B008C">
            <w:pPr>
              <w:pStyle w:val="3"/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Implement the above update</w:t>
            </w:r>
            <w:r>
              <w:rPr>
                <w:rFonts w:ascii="Times New Roman" w:hAnsi="Times New Roman" w:cs="Times New Roman" w:hint="eastAsia"/>
                <w:sz w:val="20"/>
                <w:szCs w:val="20"/>
              </w:rPr>
              <w:t>.</w:t>
            </w:r>
          </w:p>
          <w:p w:rsidR="002559AC" w:rsidRDefault="002B008C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Specs/Sections impacted</w:t>
            </w:r>
          </w:p>
          <w:p w:rsidR="002559AC" w:rsidRDefault="002B008C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Times New Roman" w:eastAsia="Calibri Light" w:hAnsi="Times New Roman"/>
                <w:bCs/>
                <w:sz w:val="20"/>
                <w:szCs w:val="20"/>
              </w:rPr>
            </w:pPr>
            <w:r>
              <w:rPr>
                <w:rFonts w:ascii="Times New Roman" w:eastAsia="Calibri Light" w:hAnsi="Times New Roman"/>
                <w:bCs/>
                <w:sz w:val="20"/>
                <w:szCs w:val="20"/>
              </w:rPr>
              <w:t>TS 38.21</w:t>
            </w:r>
            <w:r>
              <w:rPr>
                <w:rFonts w:ascii="Times New Roman" w:eastAsia="Calibri Light" w:hAnsi="Times New Roman" w:hint="eastAsia"/>
                <w:bCs/>
                <w:sz w:val="20"/>
                <w:szCs w:val="20"/>
              </w:rPr>
              <w:t>3</w:t>
            </w:r>
            <w:r>
              <w:rPr>
                <w:rFonts w:ascii="Times New Roman" w:eastAsia="Calibri Light" w:hAnsi="Times New Roman"/>
                <w:bCs/>
                <w:sz w:val="20"/>
                <w:szCs w:val="20"/>
              </w:rPr>
              <w:t xml:space="preserve">, Section </w:t>
            </w:r>
            <w:r>
              <w:rPr>
                <w:rFonts w:ascii="Times New Roman" w:eastAsia="Calibri Light" w:hAnsi="Times New Roman" w:hint="eastAsia"/>
                <w:bCs/>
                <w:sz w:val="20"/>
                <w:szCs w:val="20"/>
              </w:rPr>
              <w:t>9.1.4.</w:t>
            </w:r>
          </w:p>
          <w:p w:rsidR="002559AC" w:rsidRDefault="002B008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C00000"/>
                <w:sz w:val="20"/>
                <w:szCs w:val="20"/>
              </w:rPr>
              <w:t>&lt; Start of text proposal for 38.213 [2]&gt;</w:t>
            </w:r>
          </w:p>
          <w:p w:rsidR="002559AC" w:rsidRDefault="002B008C">
            <w:pPr>
              <w:snapToGrid w:val="0"/>
              <w:spacing w:after="0" w:line="240" w:lineRule="auto"/>
              <w:jc w:val="center"/>
            </w:pPr>
            <w:r>
              <w:t>==================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Beginning of text proposal</w:t>
            </w:r>
            <w:r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==</w:t>
            </w:r>
            <w:r>
              <w:t>=================</w:t>
            </w:r>
          </w:p>
          <w:p w:rsidR="002559AC" w:rsidRDefault="002B008C">
            <w:pPr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9.1.4</w:t>
            </w:r>
            <w:r>
              <w:rPr>
                <w:rFonts w:ascii="Times New Roman" w:hAnsi="Times New Roman"/>
              </w:rPr>
              <w:tab/>
              <w:t xml:space="preserve">Type-3 HARQ-ACK codebook determination </w:t>
            </w:r>
          </w:p>
          <w:p w:rsidR="002559AC" w:rsidRDefault="002B008C">
            <w:pPr>
              <w:pStyle w:val="BodyText"/>
              <w:snapToGrid w:val="0"/>
              <w:jc w:val="center"/>
            </w:pPr>
            <w:r>
              <w:t>*** Unchanged text omitted ***</w:t>
            </w:r>
          </w:p>
          <w:p w:rsidR="002559AC" w:rsidRDefault="002559AC">
            <w:pPr>
              <w:pStyle w:val="B4"/>
              <w:snapToGrid w:val="0"/>
              <w:spacing w:after="0" w:line="240" w:lineRule="auto"/>
              <w:ind w:left="1280" w:hanging="400"/>
              <w:contextualSpacing w:val="0"/>
              <w:rPr>
                <w:rFonts w:ascii="Times New Roman" w:eastAsia="宋体" w:hAnsi="Times New Roman"/>
                <w:sz w:val="20"/>
                <w:szCs w:val="20"/>
              </w:rPr>
            </w:pPr>
          </w:p>
          <w:p w:rsidR="002559AC" w:rsidRDefault="002B008C">
            <w:pPr>
              <w:pStyle w:val="B4"/>
              <w:snapToGrid w:val="0"/>
              <w:spacing w:after="0" w:line="240" w:lineRule="auto"/>
              <w:ind w:left="1280" w:hanging="40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if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0"/>
                      <w:szCs w:val="20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HARQ-ACK,</m:t>
                  </m:r>
                  <m:r>
                    <w:rPr>
                      <w:rFonts w:ascii="Cambria Math" w:hAnsi="Cambria Math"/>
                      <w:sz w:val="20"/>
                      <w:szCs w:val="20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</w:rPr>
                    <m:t>CBG/TB,max</m:t>
                  </m:r>
                </m:sup>
              </m:sSubSup>
              <m:r>
                <w:rPr>
                  <w:rFonts w:ascii="Cambria Math" w:hAnsi="Cambria Math"/>
                  <w:sz w:val="20"/>
                  <w:szCs w:val="20"/>
                </w:rPr>
                <m:t>&gt;0</m:t>
              </m:r>
            </m:oMath>
          </w:p>
          <w:p w:rsidR="002559AC" w:rsidRDefault="002B008C">
            <w:pPr>
              <w:pStyle w:val="B5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while </w:t>
            </w:r>
            <m:oMath>
              <m:r>
                <w:rPr>
                  <w:rFonts w:ascii="Cambria Math" w:hAnsi="Cambria Math"/>
                </w:rPr>
                <m:t>t</m:t>
              </m:r>
              <m:r>
                <w:rPr>
                  <w:rFonts w:ascii="Cambria Math" w:hAnsi="Cambria Math"/>
                </w:rPr>
                <m:t>&lt;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TB,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DL</m:t>
                  </m:r>
                </m:sup>
              </m:sSubSup>
            </m:oMath>
          </w:p>
          <w:p w:rsidR="002559AC" w:rsidRDefault="002B008C">
            <w:pPr>
              <w:pStyle w:val="B5"/>
              <w:snapToGrid w:val="0"/>
              <w:spacing w:after="0" w:line="240" w:lineRule="auto"/>
              <w:ind w:left="1985"/>
              <w:rPr>
                <w:rFonts w:ascii="Times New Roman" w:hAnsi="Times New Roman"/>
                <w:color w:val="FF0000"/>
                <w:lang w:val="en-US"/>
              </w:rPr>
            </w:pPr>
            <w:r>
              <w:rPr>
                <w:rFonts w:ascii="Times New Roman" w:hAnsi="Times New Roman"/>
              </w:rPr>
              <w:t xml:space="preserve">if UE has reported HARQ-ACK information for TB </w:t>
            </w:r>
            <m:oMath>
              <m:r>
                <w:rPr>
                  <w:rFonts w:ascii="Cambria Math" w:hAnsi="Cambria Math"/>
                </w:rPr>
                <m:t>t</m:t>
              </m:r>
            </m:oMath>
            <w:r>
              <w:rPr>
                <w:rFonts w:ascii="Times New Roman" w:hAnsi="Times New Roman"/>
              </w:rPr>
              <w:t xml:space="preserve"> for HARQ process number </w:t>
            </w:r>
            <m:oMath>
              <m:r>
                <w:rPr>
                  <w:rFonts w:ascii="Cambria Math" w:hAnsi="Cambria Math"/>
                </w:rPr>
                <m:t>h</m:t>
              </m:r>
            </m:oMath>
            <w:r>
              <w:rPr>
                <w:rFonts w:ascii="Times New Roman" w:hAnsi="Times New Roman"/>
              </w:rPr>
              <w:t xml:space="preserve"> on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>
              <w:rPr>
                <w:rFonts w:ascii="Times New Roman" w:hAnsi="Times New Roman"/>
              </w:rPr>
              <w:t xml:space="preserve">, and has not subsequently detected a DCI format scheduling a PDSCH reception, or received a SPS PDSCH, with TB </w:t>
            </w:r>
            <m:oMath>
              <m:r>
                <w:rPr>
                  <w:rFonts w:ascii="Cambria Math" w:hAnsi="Cambria Math"/>
                </w:rPr>
                <m:t>t</m:t>
              </m:r>
            </m:oMath>
            <w:r>
              <w:rPr>
                <w:rFonts w:ascii="Times New Roman" w:hAnsi="Times New Roman"/>
              </w:rPr>
              <w:t xml:space="preserve"> for HARQ process number </w:t>
            </w:r>
            <m:oMath>
              <m:r>
                <w:rPr>
                  <w:rFonts w:ascii="Cambria Math" w:hAnsi="Cambria Math"/>
                </w:rPr>
                <m:t>h</m:t>
              </m:r>
            </m:oMath>
            <w:r>
              <w:rPr>
                <w:rFonts w:ascii="Times New Roman" w:hAnsi="Times New Roman"/>
              </w:rPr>
              <w:t xml:space="preserve"> on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>
              <w:rPr>
                <w:rFonts w:ascii="Cambria Math" w:hAnsi="Cambria Math" w:hint="eastAsia"/>
                <w:lang w:val="en-US"/>
              </w:rPr>
              <w:t xml:space="preserve">, </w:t>
            </w:r>
            <w:r>
              <w:rPr>
                <w:rFonts w:ascii="Times New Roman" w:hAnsi="Times New Roman" w:hint="eastAsia"/>
                <w:color w:val="FF0000"/>
                <w:lang w:val="en-US"/>
              </w:rPr>
              <w:t xml:space="preserve">or </w:t>
            </w:r>
            <w:r>
              <w:rPr>
                <w:rFonts w:ascii="Times New Roman" w:hAnsi="Times New Roman"/>
                <w:color w:val="FF0000"/>
                <w:shd w:val="clear" w:color="auto" w:fill="FFFFFF"/>
              </w:rPr>
              <w:t xml:space="preserve">UE has not yet </w:t>
            </w:r>
            <w:r>
              <w:rPr>
                <w:rFonts w:ascii="Times New Roman" w:hAnsi="Times New Roman"/>
                <w:color w:val="FF0000"/>
                <w:kern w:val="2"/>
                <w:shd w:val="clear" w:color="auto" w:fill="FFFFFF"/>
              </w:rPr>
              <w:t>obtained HARQ-ACK information</w:t>
            </w:r>
            <w:r>
              <w:rPr>
                <w:rFonts w:ascii="Times New Roman" w:hAnsi="Times New Roman"/>
                <w:color w:val="FF0000"/>
                <w:shd w:val="clear" w:color="auto" w:fill="FFFFFF"/>
              </w:rPr>
              <w:t xml:space="preserve"> for a TB corresponding to a </w:t>
            </w:r>
            <w:r>
              <w:rPr>
                <w:rFonts w:ascii="Times New Roman" w:hAnsi="Times New Roman"/>
                <w:color w:val="FF0000"/>
                <w:shd w:val="clear" w:color="auto" w:fill="FFFFFF"/>
              </w:rPr>
              <w:t>scheduled PDSCH reception</w:t>
            </w:r>
          </w:p>
          <w:p w:rsidR="002559AC" w:rsidRDefault="002B008C">
            <w:pPr>
              <w:pStyle w:val="B5"/>
              <w:snapToGrid w:val="0"/>
              <w:spacing w:after="0" w:line="240" w:lineRule="auto"/>
              <w:ind w:left="226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while </w:t>
            </w:r>
            <m:oMath>
              <m:r>
                <w:rPr>
                  <w:rFonts w:ascii="Cambria Math" w:hAnsi="Cambria Math"/>
                </w:rPr>
                <m:t>g</m:t>
              </m:r>
              <m:r>
                <w:rPr>
                  <w:rFonts w:ascii="Cambria Math" w:hAnsi="Cambria Math"/>
                </w:rPr>
                <m:t>&lt;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HARQ-ACK,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CBG/TB,max</m:t>
                  </m:r>
                </m:sup>
              </m:sSubSup>
            </m:oMath>
          </w:p>
          <w:p w:rsidR="002559AC" w:rsidRDefault="002B008C">
            <w:pPr>
              <w:pStyle w:val="B5"/>
              <w:snapToGrid w:val="0"/>
              <w:spacing w:after="0" w:line="240" w:lineRule="auto"/>
              <w:ind w:left="25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position w:val="-12"/>
                <w:lang w:val="en-US"/>
              </w:rPr>
              <w:drawing>
                <wp:inline distT="0" distB="0" distL="114300" distR="114300">
                  <wp:extent cx="876300" cy="257175"/>
                  <wp:effectExtent l="0" t="0" r="0" b="762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63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59AC" w:rsidRDefault="002B008C">
            <w:pPr>
              <w:pStyle w:val="B5"/>
              <w:snapToGrid w:val="0"/>
              <w:spacing w:after="0" w:line="240" w:lineRule="auto"/>
              <w:ind w:left="2552"/>
              <w:rPr>
                <w:rFonts w:ascii="Times New Roman" w:hAnsi="Times New Roman"/>
              </w:rPr>
            </w:pPr>
            <m:oMath>
              <m:r>
                <w:rPr>
                  <w:rFonts w:ascii="Cambria Math" w:hAnsi="Cambria Math"/>
                </w:rPr>
                <m:t>j</m:t>
              </m:r>
              <m:r>
                <w:rPr>
                  <w:rFonts w:ascii="Cambria Math" w:hAnsi="Cambria Math"/>
                </w:rPr>
                <m:t>=</m:t>
              </m:r>
              <m:r>
                <w:rPr>
                  <w:rFonts w:ascii="Cambria Math" w:hAnsi="Cambria Math"/>
                </w:rPr>
                <m:t>j</m:t>
              </m:r>
              <m:r>
                <w:rPr>
                  <w:rFonts w:ascii="Cambria Math" w:hAnsi="Cambria Math"/>
                </w:rPr>
                <m:t>+1</m:t>
              </m:r>
            </m:oMath>
            <w:r>
              <w:rPr>
                <w:rFonts w:ascii="Times New Roman" w:hAnsi="Times New Roman"/>
              </w:rPr>
              <w:t xml:space="preserve"> </w:t>
            </w:r>
          </w:p>
          <w:p w:rsidR="002559AC" w:rsidRDefault="002B008C">
            <w:pPr>
              <w:pStyle w:val="B5"/>
              <w:snapToGrid w:val="0"/>
              <w:spacing w:after="0" w:line="240" w:lineRule="auto"/>
              <w:ind w:left="2552"/>
              <w:rPr>
                <w:rFonts w:ascii="Times New Roman" w:hAnsi="Times New Roman"/>
              </w:rPr>
            </w:pPr>
            <m:oMath>
              <m:r>
                <w:rPr>
                  <w:rFonts w:ascii="Cambria Math" w:hAnsi="Cambria Math"/>
                </w:rPr>
                <m:t>g</m:t>
              </m:r>
              <m:r>
                <w:rPr>
                  <w:rFonts w:ascii="Cambria Math" w:hAnsi="Cambria Math"/>
                </w:rPr>
                <m:t>=</m:t>
              </m:r>
              <m:r>
                <w:rPr>
                  <w:rFonts w:ascii="Cambria Math" w:hAnsi="Cambria Math"/>
                </w:rPr>
                <m:t>g</m:t>
              </m:r>
              <m:r>
                <w:rPr>
                  <w:rFonts w:ascii="Cambria Math" w:hAnsi="Cambria Math"/>
                </w:rPr>
                <m:t>+1</m:t>
              </m:r>
            </m:oMath>
            <w:r>
              <w:rPr>
                <w:rFonts w:ascii="Times New Roman" w:hAnsi="Times New Roman"/>
              </w:rPr>
              <w:t xml:space="preserve"> </w:t>
            </w:r>
          </w:p>
          <w:p w:rsidR="002559AC" w:rsidRDefault="002B008C">
            <w:pPr>
              <w:pStyle w:val="B5"/>
              <w:snapToGrid w:val="0"/>
              <w:spacing w:after="0" w:line="240" w:lineRule="auto"/>
              <w:ind w:left="226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end while</w:t>
            </w:r>
          </w:p>
          <w:p w:rsidR="002559AC" w:rsidRDefault="002B008C">
            <w:pPr>
              <w:pStyle w:val="B5"/>
              <w:snapToGrid w:val="0"/>
              <w:spacing w:after="0" w:line="240" w:lineRule="auto"/>
              <w:ind w:left="19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end if</w:t>
            </w:r>
          </w:p>
          <w:p w:rsidR="002559AC" w:rsidRDefault="002B008C">
            <w:pPr>
              <w:pStyle w:val="B5"/>
              <w:snapToGrid w:val="0"/>
              <w:spacing w:after="0" w:line="240" w:lineRule="auto"/>
              <w:ind w:left="19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if UE has obtained HARQ-ACK information for TB </w:t>
            </w:r>
            <m:oMath>
              <m:r>
                <w:rPr>
                  <w:rFonts w:ascii="Cambria Math" w:hAnsi="Cambria Math"/>
                </w:rPr>
                <m:t>t</m:t>
              </m:r>
            </m:oMath>
            <w:r>
              <w:rPr>
                <w:rFonts w:ascii="Times New Roman" w:hAnsi="Times New Roman"/>
              </w:rPr>
              <w:t xml:space="preserve"> for HARQ process number </w:t>
            </w:r>
            <m:oMath>
              <m:r>
                <w:rPr>
                  <w:rFonts w:ascii="Cambria Math" w:hAnsi="Cambria Math"/>
                </w:rPr>
                <m:t>h</m:t>
              </m:r>
            </m:oMath>
            <w:r>
              <w:rPr>
                <w:rFonts w:ascii="Times New Roman" w:hAnsi="Times New Roman"/>
              </w:rPr>
              <w:t xml:space="preserve"> on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>
              <w:rPr>
                <w:rFonts w:ascii="Times New Roman" w:hAnsi="Times New Roman"/>
              </w:rPr>
              <w:t xml:space="preserve"> corresponding to a PDSCH reception and has not reported the HARQ-ACK information corresponding to the PDSCH reception</w:t>
            </w:r>
          </w:p>
          <w:p w:rsidR="002559AC" w:rsidRDefault="002B008C">
            <w:pPr>
              <w:pStyle w:val="B5"/>
              <w:snapToGrid w:val="0"/>
              <w:spacing w:after="0" w:line="240" w:lineRule="auto"/>
              <w:ind w:left="226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while </w:t>
            </w:r>
            <m:oMath>
              <m:r>
                <w:rPr>
                  <w:rFonts w:ascii="Cambria Math" w:hAnsi="Cambria Math"/>
                </w:rPr>
                <m:t>g</m:t>
              </m:r>
              <m:r>
                <w:rPr>
                  <w:rFonts w:ascii="Cambria Math" w:hAnsi="Cambria Math"/>
                </w:rPr>
                <m:t>&lt;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HARQ-ACK,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CBG/TB,max</m:t>
                  </m:r>
                </m:sup>
              </m:sSubSup>
            </m:oMath>
          </w:p>
          <w:p w:rsidR="002559AC" w:rsidRDefault="002B008C">
            <w:pPr>
              <w:pStyle w:val="B5"/>
              <w:snapToGrid w:val="0"/>
              <w:spacing w:after="0" w:line="240" w:lineRule="auto"/>
              <w:ind w:left="255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position w:val="-12"/>
                <w:lang w:val="en-US"/>
              </w:rPr>
              <w:drawing>
                <wp:inline distT="0" distB="0" distL="114300" distR="114300">
                  <wp:extent cx="304800" cy="238125"/>
                  <wp:effectExtent l="0" t="0" r="0" b="8255"/>
                  <wp:docPr id="1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</w:rPr>
              <w:t xml:space="preserve">= HARQ-ACK information bit for CBG </w:t>
            </w:r>
            <m:oMath>
              <m:r>
                <w:rPr>
                  <w:rFonts w:ascii="Cambria Math" w:hAnsi="Cambria Math"/>
                </w:rPr>
                <m:t>g</m:t>
              </m:r>
            </m:oMath>
            <w:r>
              <w:rPr>
                <w:rFonts w:ascii="Times New Roman" w:hAnsi="Times New Roman"/>
              </w:rPr>
              <w:t xml:space="preserve"> of TB </w:t>
            </w:r>
            <m:oMath>
              <m:r>
                <w:rPr>
                  <w:rFonts w:ascii="Cambria Math" w:hAnsi="Cambria Math"/>
                </w:rPr>
                <m:t>t</m:t>
              </m:r>
            </m:oMath>
            <w:r>
              <w:rPr>
                <w:rFonts w:ascii="Times New Roman" w:hAnsi="Times New Roman"/>
              </w:rPr>
              <w:t xml:space="preserve"> for HARQ process number </w:t>
            </w:r>
            <m:oMath>
              <m:r>
                <w:rPr>
                  <w:rFonts w:ascii="Cambria Math" w:hAnsi="Cambria Math"/>
                </w:rPr>
                <m:t>h</m:t>
              </m:r>
            </m:oMath>
            <w:r>
              <w:rPr>
                <w:rFonts w:ascii="Times New Roman" w:hAnsi="Times New Roman"/>
              </w:rPr>
              <w:t xml:space="preserve"> of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</w:p>
          <w:p w:rsidR="002559AC" w:rsidRDefault="002B008C">
            <w:pPr>
              <w:pStyle w:val="B5"/>
              <w:snapToGrid w:val="0"/>
              <w:spacing w:after="0" w:line="240" w:lineRule="auto"/>
              <w:ind w:left="2552"/>
              <w:rPr>
                <w:rFonts w:ascii="Times New Roman" w:hAnsi="Times New Roman"/>
              </w:rPr>
            </w:pPr>
            <m:oMath>
              <m:r>
                <w:rPr>
                  <w:rFonts w:ascii="Cambria Math" w:hAnsi="Cambria Math"/>
                </w:rPr>
                <m:t>j</m:t>
              </m:r>
              <m:r>
                <w:rPr>
                  <w:rFonts w:ascii="Cambria Math" w:hAnsi="Cambria Math"/>
                </w:rPr>
                <m:t>=</m:t>
              </m:r>
              <m:r>
                <w:rPr>
                  <w:rFonts w:ascii="Cambria Math" w:hAnsi="Cambria Math"/>
                </w:rPr>
                <m:t>j</m:t>
              </m:r>
              <m:r>
                <w:rPr>
                  <w:rFonts w:ascii="Cambria Math" w:hAnsi="Cambria Math"/>
                </w:rPr>
                <m:t>+1</m:t>
              </m:r>
            </m:oMath>
            <w:r>
              <w:rPr>
                <w:rFonts w:ascii="Times New Roman" w:hAnsi="Times New Roman"/>
              </w:rPr>
              <w:t xml:space="preserve"> </w:t>
            </w:r>
          </w:p>
          <w:p w:rsidR="002559AC" w:rsidRDefault="002B008C">
            <w:pPr>
              <w:pStyle w:val="B5"/>
              <w:snapToGrid w:val="0"/>
              <w:spacing w:after="0" w:line="240" w:lineRule="auto"/>
              <w:ind w:left="2552"/>
              <w:rPr>
                <w:rFonts w:ascii="Times New Roman" w:hAnsi="Times New Roman"/>
              </w:rPr>
            </w:pPr>
            <m:oMath>
              <m:r>
                <w:rPr>
                  <w:rFonts w:ascii="Cambria Math" w:hAnsi="Cambria Math"/>
                </w:rPr>
                <m:t>g</m:t>
              </m:r>
              <m:r>
                <w:rPr>
                  <w:rFonts w:ascii="Cambria Math" w:hAnsi="Cambria Math"/>
                </w:rPr>
                <m:t>=</m:t>
              </m:r>
              <m:r>
                <w:rPr>
                  <w:rFonts w:ascii="Cambria Math" w:hAnsi="Cambria Math"/>
                </w:rPr>
                <m:t>g</m:t>
              </m:r>
              <m:r>
                <w:rPr>
                  <w:rFonts w:ascii="Cambria Math" w:hAnsi="Cambria Math"/>
                </w:rPr>
                <m:t>+1</m:t>
              </m:r>
            </m:oMath>
            <w:r>
              <w:rPr>
                <w:rFonts w:ascii="Times New Roman" w:hAnsi="Times New Roman"/>
              </w:rPr>
              <w:t xml:space="preserve"> </w:t>
            </w:r>
          </w:p>
          <w:p w:rsidR="002559AC" w:rsidRDefault="002B008C">
            <w:pPr>
              <w:pStyle w:val="B5"/>
              <w:snapToGrid w:val="0"/>
              <w:spacing w:after="0" w:line="240" w:lineRule="auto"/>
              <w:ind w:left="226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end while</w:t>
            </w:r>
          </w:p>
          <w:p w:rsidR="002559AC" w:rsidRDefault="002B008C">
            <w:pPr>
              <w:pStyle w:val="B5"/>
              <w:snapToGrid w:val="0"/>
              <w:spacing w:after="0" w:line="240" w:lineRule="auto"/>
              <w:ind w:left="19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end if</w:t>
            </w:r>
          </w:p>
          <w:p w:rsidR="002559AC" w:rsidRDefault="002B008C">
            <w:pPr>
              <w:pStyle w:val="B5"/>
              <w:snapToGrid w:val="0"/>
              <w:spacing w:after="0" w:line="240" w:lineRule="auto"/>
              <w:ind w:left="1985"/>
              <w:rPr>
                <w:rFonts w:ascii="Times New Roman" w:hAnsi="Times New Roman"/>
              </w:rPr>
            </w:pPr>
            <m:oMath>
              <m:r>
                <w:rPr>
                  <w:rFonts w:ascii="Cambria Math" w:hAnsi="Cambria Math"/>
                </w:rPr>
                <m:t>g</m:t>
              </m:r>
              <m:r>
                <w:rPr>
                  <w:rFonts w:ascii="Cambria Math" w:hAnsi="Cambria Math"/>
                </w:rPr>
                <m:t>=0</m:t>
              </m:r>
            </m:oMath>
            <w:r>
              <w:rPr>
                <w:rFonts w:ascii="Times New Roman" w:hAnsi="Times New Roman"/>
              </w:rPr>
              <w:t xml:space="preserve"> </w:t>
            </w:r>
          </w:p>
          <w:p w:rsidR="002559AC" w:rsidRDefault="002B008C">
            <w:pPr>
              <w:pStyle w:val="B5"/>
              <w:snapToGrid w:val="0"/>
              <w:spacing w:after="0" w:line="240" w:lineRule="auto"/>
              <w:ind w:left="1985"/>
              <w:rPr>
                <w:rFonts w:ascii="Times New Roman" w:hAnsi="Times New Roman"/>
              </w:rPr>
            </w:pPr>
            <m:oMath>
              <m:r>
                <w:rPr>
                  <w:rFonts w:ascii="Cambria Math" w:hAnsi="Cambria Math"/>
                </w:rPr>
                <m:t>t</m:t>
              </m:r>
              <m:r>
                <w:rPr>
                  <w:rFonts w:ascii="Cambria Math" w:hAnsi="Cambria Math"/>
                </w:rPr>
                <m:t>=</m:t>
              </m:r>
              <m:r>
                <w:rPr>
                  <w:rFonts w:ascii="Cambria Math" w:hAnsi="Cambria Math"/>
                </w:rPr>
                <m:t>t</m:t>
              </m:r>
              <m:r>
                <w:rPr>
                  <w:rFonts w:ascii="Cambria Math" w:hAnsi="Cambria Math"/>
                </w:rPr>
                <m:t>+1</m:t>
              </m:r>
            </m:oMath>
            <w:r>
              <w:rPr>
                <w:rFonts w:ascii="Times New Roman" w:hAnsi="Times New Roman"/>
              </w:rPr>
              <w:t xml:space="preserve"> </w:t>
            </w:r>
          </w:p>
          <w:p w:rsidR="002559AC" w:rsidRDefault="002B008C">
            <w:pPr>
              <w:pStyle w:val="B5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end while</w:t>
            </w:r>
          </w:p>
          <w:p w:rsidR="002559AC" w:rsidRDefault="002B008C">
            <w:pPr>
              <w:pStyle w:val="B4"/>
              <w:snapToGrid w:val="0"/>
              <w:spacing w:after="0" w:line="240" w:lineRule="auto"/>
              <w:ind w:left="1280" w:hanging="400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else</w:t>
            </w:r>
          </w:p>
          <w:p w:rsidR="002559AC" w:rsidRDefault="002B008C">
            <w:pPr>
              <w:pStyle w:val="B5"/>
              <w:snapToGri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while </w:t>
            </w:r>
            <m:oMath>
              <m:r>
                <w:rPr>
                  <w:rFonts w:ascii="Cambria Math" w:hAnsi="Cambria Math"/>
                </w:rPr>
                <m:t>t</m:t>
              </m:r>
              <m:r>
                <w:rPr>
                  <w:rFonts w:ascii="Cambria Math" w:hAnsi="Cambria Math"/>
                </w:rPr>
                <m:t>&lt;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TB,</m:t>
                  </m:r>
                  <m:r>
                    <w:rPr>
                      <w:rFonts w:ascii="Cambria Math" w:hAnsi="Cambria Math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DL</m:t>
                  </m:r>
                </m:sup>
              </m:sSubSup>
            </m:oMath>
          </w:p>
          <w:p w:rsidR="002559AC" w:rsidRDefault="002B008C">
            <w:pPr>
              <w:pStyle w:val="B5"/>
              <w:snapToGrid w:val="0"/>
              <w:spacing w:after="0" w:line="240" w:lineRule="auto"/>
              <w:ind w:left="1985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if UE has reported HARQ-ACK information for TB </w:t>
            </w:r>
            <m:oMath>
              <m:r>
                <w:rPr>
                  <w:rFonts w:ascii="Cambria Math" w:hAnsi="Cambria Math"/>
                </w:rPr>
                <m:t>t</m:t>
              </m:r>
            </m:oMath>
            <w:r>
              <w:rPr>
                <w:rFonts w:ascii="Times New Roman" w:hAnsi="Times New Roman"/>
              </w:rPr>
              <w:t xml:space="preserve"> for HARQ process number </w:t>
            </w:r>
            <m:oMath>
              <m:r>
                <w:rPr>
                  <w:rFonts w:ascii="Cambria Math" w:hAnsi="Cambria Math"/>
                </w:rPr>
                <m:t>h</m:t>
              </m:r>
            </m:oMath>
            <w:r>
              <w:rPr>
                <w:rFonts w:ascii="Times New Roman" w:hAnsi="Times New Roman"/>
              </w:rPr>
              <w:t xml:space="preserve"> on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>
              <w:rPr>
                <w:rFonts w:ascii="Times New Roman" w:hAnsi="Times New Roman"/>
              </w:rPr>
              <w:t xml:space="preserve"> and has not subsequently detected a DCI format scheduling a PDSCH reception, or received a SPS PDSCH, with TB </w:t>
            </w:r>
            <m:oMath>
              <m:r>
                <w:rPr>
                  <w:rFonts w:ascii="Cambria Math" w:hAnsi="Cambria Math"/>
                </w:rPr>
                <m:t>t</m:t>
              </m:r>
            </m:oMath>
            <w:r>
              <w:rPr>
                <w:rFonts w:ascii="Times New Roman" w:hAnsi="Times New Roman"/>
              </w:rPr>
              <w:t xml:space="preserve"> for HARQ process number </w:t>
            </w:r>
            <m:oMath>
              <m:r>
                <w:rPr>
                  <w:rFonts w:ascii="Cambria Math" w:hAnsi="Cambria Math"/>
                </w:rPr>
                <m:t>h</m:t>
              </m:r>
            </m:oMath>
            <w:r>
              <w:rPr>
                <w:rFonts w:ascii="Times New Roman" w:hAnsi="Times New Roman"/>
              </w:rPr>
              <w:t xml:space="preserve"> on serving cell </w:t>
            </w:r>
            <m:oMath>
              <m:r>
                <w:rPr>
                  <w:rFonts w:ascii="Cambria Math" w:hAnsi="Cambria Math"/>
                </w:rPr>
                <m:t>c</m:t>
              </m:r>
            </m:oMath>
            <w:r>
              <w:rPr>
                <w:rFonts w:ascii="Cambria Math" w:hAnsi="Cambria Math" w:hint="eastAsia"/>
                <w:lang w:val="en-US"/>
              </w:rPr>
              <w:t xml:space="preserve">, </w:t>
            </w:r>
            <w:r>
              <w:rPr>
                <w:rFonts w:ascii="Times New Roman" w:hAnsi="Times New Roman" w:hint="eastAsia"/>
                <w:color w:val="FF0000"/>
                <w:lang w:val="en-US"/>
              </w:rPr>
              <w:t xml:space="preserve">or </w:t>
            </w:r>
            <w:r>
              <w:rPr>
                <w:rFonts w:ascii="Times New Roman" w:hAnsi="Times New Roman"/>
                <w:color w:val="FF0000"/>
                <w:shd w:val="clear" w:color="auto" w:fill="FFFFFF"/>
              </w:rPr>
              <w:t xml:space="preserve">UE has not yet </w:t>
            </w:r>
            <w:r>
              <w:rPr>
                <w:rFonts w:ascii="Times New Roman" w:hAnsi="Times New Roman"/>
                <w:color w:val="FF0000"/>
                <w:kern w:val="2"/>
                <w:shd w:val="clear" w:color="auto" w:fill="FFFFFF"/>
              </w:rPr>
              <w:t>obtained HARQ-ACK information</w:t>
            </w:r>
            <w:r>
              <w:rPr>
                <w:rFonts w:ascii="Times New Roman" w:hAnsi="Times New Roman"/>
                <w:color w:val="FF0000"/>
                <w:shd w:val="clear" w:color="auto" w:fill="FFFFFF"/>
              </w:rPr>
              <w:t xml:space="preserve"> for a TB corresponding to a scheduled PDSCH reception</w:t>
            </w:r>
          </w:p>
          <w:p w:rsidR="002559AC" w:rsidRDefault="002B008C">
            <w:pPr>
              <w:pStyle w:val="B5"/>
              <w:snapToGrid w:val="0"/>
              <w:spacing w:after="0" w:line="240" w:lineRule="auto"/>
              <w:ind w:left="2268"/>
              <w:rPr>
                <w:rFonts w:ascii="Times New Roman" w:hAnsi="Times New Roman"/>
              </w:rPr>
            </w:pPr>
            <w:bookmarkStart w:id="6" w:name="_Hlk36468040"/>
            <w:r>
              <w:rPr>
                <w:rFonts w:ascii="Times New Roman" w:hAnsi="Times New Roman"/>
                <w:noProof/>
                <w:position w:val="-12"/>
                <w:lang w:val="en-US"/>
              </w:rPr>
              <w:drawing>
                <wp:inline distT="0" distB="0" distL="114300" distR="114300">
                  <wp:extent cx="304800" cy="238125"/>
                  <wp:effectExtent l="0" t="0" r="0" b="8255"/>
                  <wp:docPr id="3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238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6"/>
            <w:r>
              <w:rPr>
                <w:rFonts w:ascii="Times New Roman" w:hAnsi="Times New Roman"/>
              </w:rPr>
              <w:t>= NACK</w:t>
            </w:r>
          </w:p>
          <w:p w:rsidR="002559AC" w:rsidRDefault="002B008C">
            <w:pPr>
              <w:pStyle w:val="B5"/>
              <w:snapToGrid w:val="0"/>
              <w:spacing w:after="0" w:line="240" w:lineRule="auto"/>
              <w:ind w:left="2268"/>
              <w:rPr>
                <w:rFonts w:ascii="Times New Roman" w:hAnsi="Times New Roman"/>
              </w:rPr>
            </w:pPr>
            <m:oMath>
              <m:r>
                <w:rPr>
                  <w:rFonts w:ascii="Cambria Math" w:hAnsi="Cambria Math"/>
                </w:rPr>
                <m:t>j</m:t>
              </m:r>
              <m:r>
                <w:rPr>
                  <w:rFonts w:ascii="Cambria Math" w:hAnsi="Cambria Math"/>
                </w:rPr>
                <m:t>=</m:t>
              </m:r>
              <m:r>
                <w:rPr>
                  <w:rFonts w:ascii="Cambria Math" w:hAnsi="Cambria Math"/>
                </w:rPr>
                <m:t>j</m:t>
              </m:r>
              <m:r>
                <w:rPr>
                  <w:rFonts w:ascii="Cambria Math" w:hAnsi="Cambria Math"/>
                </w:rPr>
                <m:t>+1</m:t>
              </m:r>
            </m:oMath>
            <w:r>
              <w:rPr>
                <w:rFonts w:ascii="Times New Roman" w:hAnsi="Times New Roman"/>
              </w:rPr>
              <w:t xml:space="preserve"> </w:t>
            </w:r>
          </w:p>
          <w:p w:rsidR="002559AC" w:rsidRDefault="002B008C">
            <w:pPr>
              <w:pStyle w:val="B5"/>
              <w:snapToGrid w:val="0"/>
              <w:spacing w:after="0" w:line="240" w:lineRule="auto"/>
              <w:ind w:left="2268"/>
              <w:rPr>
                <w:rFonts w:ascii="Times New Roman" w:hAnsi="Times New Roman"/>
              </w:rPr>
            </w:pPr>
            <m:oMath>
              <m:r>
                <w:rPr>
                  <w:rFonts w:ascii="Cambria Math" w:hAnsi="Cambria Math"/>
                </w:rPr>
                <m:t>t</m:t>
              </m:r>
              <m:r>
                <w:rPr>
                  <w:rFonts w:ascii="Cambria Math" w:hAnsi="Cambria Math"/>
                </w:rPr>
                <m:t>=</m:t>
              </m:r>
              <m:r>
                <w:rPr>
                  <w:rFonts w:ascii="Cambria Math" w:hAnsi="Cambria Math"/>
                </w:rPr>
                <m:t>t</m:t>
              </m:r>
              <m:r>
                <w:rPr>
                  <w:rFonts w:ascii="Cambria Math" w:hAnsi="Cambria Math"/>
                </w:rPr>
                <m:t>+1</m:t>
              </m:r>
            </m:oMath>
            <w:r>
              <w:rPr>
                <w:rFonts w:ascii="Times New Roman" w:hAnsi="Times New Roman"/>
              </w:rPr>
              <w:t xml:space="preserve"> </w:t>
            </w:r>
          </w:p>
          <w:p w:rsidR="002559AC" w:rsidRDefault="002B008C">
            <w:pPr>
              <w:pStyle w:val="B5"/>
              <w:snapToGrid w:val="0"/>
              <w:spacing w:after="0" w:line="240" w:lineRule="auto"/>
              <w:ind w:left="198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end if</w:t>
            </w:r>
          </w:p>
          <w:p w:rsidR="002559AC" w:rsidRDefault="002B008C">
            <w:pPr>
              <w:snapToGrid w:val="0"/>
              <w:spacing w:after="0"/>
              <w:jc w:val="center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C00000"/>
                <w:sz w:val="20"/>
                <w:szCs w:val="20"/>
              </w:rPr>
              <w:t>&lt; End of text proposal</w:t>
            </w:r>
            <w:r>
              <w:rPr>
                <w:rFonts w:ascii="Times New Roman" w:hAnsi="Times New Roman"/>
                <w:color w:val="C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hint="eastAsia"/>
                <w:color w:val="C00000"/>
                <w:sz w:val="20"/>
                <w:szCs w:val="20"/>
              </w:rPr>
              <w:t>1&gt;</w:t>
            </w:r>
          </w:p>
        </w:tc>
      </w:tr>
    </w:tbl>
    <w:p w:rsidR="002559AC" w:rsidRDefault="002559AC">
      <w:pPr>
        <w:snapToGrid w:val="0"/>
        <w:spacing w:beforeLines="50" w:before="156" w:afterLines="50" w:after="156" w:line="240" w:lineRule="auto"/>
        <w:jc w:val="both"/>
        <w:rPr>
          <w:rFonts w:ascii="Times New Roman" w:hAnsi="Times New Roman"/>
          <w:sz w:val="20"/>
          <w:szCs w:val="20"/>
        </w:rPr>
      </w:pPr>
    </w:p>
    <w:p w:rsidR="002559AC" w:rsidRDefault="002B008C">
      <w:pPr>
        <w:pStyle w:val="Heading2"/>
        <w:numPr>
          <w:ilvl w:val="1"/>
          <w:numId w:val="0"/>
        </w:numPr>
        <w:snapToGrid w:val="0"/>
        <w:spacing w:before="0"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 w:hint="eastAsia"/>
          <w:sz w:val="24"/>
          <w:szCs w:val="24"/>
          <w:lang w:val="en-US"/>
        </w:rPr>
        <w:lastRenderedPageBreak/>
        <w:t>2.2 M</w:t>
      </w:r>
      <w:r>
        <w:rPr>
          <w:rFonts w:ascii="Times New Roman" w:hAnsi="Times New Roman"/>
          <w:sz w:val="24"/>
          <w:szCs w:val="24"/>
          <w:lang w:val="en-US"/>
        </w:rPr>
        <w:t>ulti-PUSCH scheduling</w:t>
      </w:r>
    </w:p>
    <w:p w:rsidR="002559AC" w:rsidRDefault="002B008C">
      <w:pPr>
        <w:pStyle w:val="Heading3"/>
        <w:widowControl/>
        <w:numPr>
          <w:ilvl w:val="1"/>
          <w:numId w:val="0"/>
        </w:numPr>
        <w:tabs>
          <w:tab w:val="left" w:pos="450"/>
        </w:tabs>
        <w:autoSpaceDE/>
        <w:autoSpaceDN/>
        <w:adjustRightInd/>
        <w:spacing w:before="240" w:after="240" w:line="259" w:lineRule="auto"/>
        <w:rPr>
          <w:rFonts w:ascii="Times New Roman" w:eastAsia="宋体" w:hAnsi="Times New Roman"/>
          <w:bCs w:val="0"/>
          <w:iCs/>
          <w:sz w:val="21"/>
          <w:szCs w:val="21"/>
          <w:lang w:val="en-US"/>
        </w:rPr>
      </w:pPr>
      <w:r>
        <w:rPr>
          <w:rFonts w:ascii="Times New Roman" w:eastAsia="宋体" w:hAnsi="Times New Roman" w:hint="eastAsia"/>
          <w:bCs w:val="0"/>
          <w:iCs/>
          <w:sz w:val="21"/>
          <w:szCs w:val="21"/>
          <w:lang w:val="en-US"/>
        </w:rPr>
        <w:t>2.2.1 TP2</w:t>
      </w:r>
    </w:p>
    <w:p w:rsidR="002559AC" w:rsidRDefault="002B008C">
      <w:pPr>
        <w:snapToGrid w:val="0"/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From the description of the DCI format 0_1 in 38.212, we can see the </w:t>
      </w:r>
      <w:proofErr w:type="spellStart"/>
      <w:r>
        <w:rPr>
          <w:rFonts w:ascii="Times New Roman" w:hAnsi="Times New Roman" w:hint="eastAsia"/>
          <w:sz w:val="20"/>
          <w:szCs w:val="20"/>
        </w:rPr>
        <w:t>bitwidth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for </w:t>
      </w:r>
      <w:r>
        <w:rPr>
          <w:rFonts w:ascii="Times New Roman" w:hAnsi="Times New Roman" w:hint="eastAsia"/>
          <w:sz w:val="20"/>
          <w:szCs w:val="20"/>
        </w:rPr>
        <w:t>TDRA</w:t>
      </w:r>
      <w:r>
        <w:rPr>
          <w:rFonts w:ascii="Times New Roman" w:eastAsia="MS Mincho" w:hAnsi="Times New Roman" w:hint="eastAsia"/>
          <w:sz w:val="20"/>
          <w:szCs w:val="20"/>
        </w:rPr>
        <w:t xml:space="preserve"> bit</w:t>
      </w:r>
      <w:r>
        <w:rPr>
          <w:rFonts w:ascii="Times New Roman" w:hAnsi="Times New Roman" w:hint="eastAsia"/>
          <w:sz w:val="20"/>
          <w:szCs w:val="20"/>
        </w:rPr>
        <w:t xml:space="preserve"> fields in </w:t>
      </w:r>
      <w:r>
        <w:rPr>
          <w:rFonts w:ascii="Times New Roman" w:eastAsia="MS Mincho" w:hAnsi="Times New Roman" w:hint="eastAsia"/>
          <w:sz w:val="20"/>
          <w:szCs w:val="20"/>
        </w:rPr>
        <w:t xml:space="preserve">DCI format 0_1 </w:t>
      </w:r>
      <w:r>
        <w:rPr>
          <w:rFonts w:ascii="Times New Roman" w:hAnsi="Times New Roman" w:hint="eastAsia"/>
          <w:sz w:val="20"/>
          <w:szCs w:val="20"/>
        </w:rPr>
        <w:t xml:space="preserve">depends on the </w:t>
      </w:r>
      <w:r>
        <w:rPr>
          <w:rFonts w:ascii="Times New Roman" w:hAnsi="Times New Roman" w:hint="eastAsia"/>
          <w:sz w:val="20"/>
          <w:szCs w:val="20"/>
        </w:rPr>
        <w:t xml:space="preserve">higher layer parameter </w:t>
      </w:r>
      <w:r>
        <w:rPr>
          <w:rFonts w:ascii="Times New Roman" w:hAnsi="Times New Roman" w:hint="eastAsia"/>
          <w:i/>
          <w:iCs/>
          <w:sz w:val="20"/>
          <w:szCs w:val="20"/>
        </w:rPr>
        <w:t>PUSCH-</w:t>
      </w:r>
      <w:proofErr w:type="spellStart"/>
      <w:r>
        <w:rPr>
          <w:rFonts w:ascii="Times New Roman" w:hAnsi="Times New Roman" w:hint="eastAsia"/>
          <w:i/>
          <w:iCs/>
          <w:sz w:val="20"/>
          <w:szCs w:val="20"/>
        </w:rPr>
        <w:t>TimeDomainResourceAllocationList</w:t>
      </w:r>
      <w:proofErr w:type="spellEnd"/>
      <w:r>
        <w:rPr>
          <w:rFonts w:ascii="Times New Roman" w:hAnsi="Times New Roman" w:hint="eastAsia"/>
          <w:i/>
          <w:iCs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configuration</w:t>
      </w:r>
      <w:r>
        <w:rPr>
          <w:rFonts w:ascii="Times New Roman" w:hAnsi="Times New Roman" w:hint="eastAsia"/>
          <w:sz w:val="20"/>
          <w:szCs w:val="20"/>
        </w:rPr>
        <w:t>.</w:t>
      </w:r>
      <w:r>
        <w:rPr>
          <w:rFonts w:ascii="Times New Roman" w:hAnsi="Times New Roman" w:hint="eastAsia"/>
          <w:sz w:val="20"/>
          <w:szCs w:val="20"/>
        </w:rPr>
        <w:t xml:space="preserve"> And f</w:t>
      </w:r>
      <w:r>
        <w:rPr>
          <w:rFonts w:ascii="Times New Roman" w:eastAsia="宋体" w:hAnsi="Times New Roman" w:hint="eastAsia"/>
          <w:sz w:val="20"/>
          <w:szCs w:val="20"/>
        </w:rPr>
        <w:t>rom the description of 38.331</w:t>
      </w:r>
      <w:r>
        <w:rPr>
          <w:rFonts w:ascii="Times New Roman" w:eastAsia="宋体" w:hAnsi="Times New Roman" w:hint="eastAsia"/>
          <w:sz w:val="20"/>
          <w:szCs w:val="20"/>
        </w:rPr>
        <w:t xml:space="preserve">, the </w:t>
      </w:r>
      <w:r>
        <w:rPr>
          <w:rFonts w:ascii="Times New Roman" w:eastAsia="宋体" w:hAnsi="Times New Roman" w:hint="eastAsia"/>
          <w:sz w:val="20"/>
          <w:szCs w:val="20"/>
        </w:rPr>
        <w:t>larg</w:t>
      </w:r>
      <w:r>
        <w:rPr>
          <w:rFonts w:ascii="Times New Roman" w:eastAsia="宋体" w:hAnsi="Times New Roman" w:hint="eastAsia"/>
          <w:sz w:val="20"/>
          <w:szCs w:val="20"/>
        </w:rPr>
        <w:t xml:space="preserve">est number of </w:t>
      </w:r>
      <w:r>
        <w:rPr>
          <w:rFonts w:ascii="Times New Roman" w:eastAsia="宋体" w:hAnsi="Times New Roman" w:hint="eastAsia"/>
          <w:sz w:val="20"/>
          <w:szCs w:val="20"/>
        </w:rPr>
        <w:t>rows</w:t>
      </w:r>
      <w:r>
        <w:rPr>
          <w:rFonts w:ascii="Times New Roman" w:eastAsia="宋体" w:hAnsi="Times New Roman" w:hint="eastAsia"/>
          <w:sz w:val="20"/>
          <w:szCs w:val="20"/>
        </w:rPr>
        <w:t xml:space="preserve"> in the </w:t>
      </w:r>
      <w:r>
        <w:rPr>
          <w:rFonts w:ascii="Times New Roman" w:eastAsia="MS Mincho" w:hAnsi="Times New Roman"/>
          <w:sz w:val="20"/>
          <w:szCs w:val="20"/>
          <w:lang w:val="en-GB" w:eastAsia="en-US"/>
        </w:rPr>
        <w:t>higher layer parameter</w:t>
      </w:r>
      <w:r>
        <w:rPr>
          <w:rFonts w:ascii="Times New Roman" w:eastAsia="MS Mincho" w:hAnsi="Times New Roman"/>
          <w:i/>
          <w:iCs/>
          <w:sz w:val="20"/>
          <w:szCs w:val="20"/>
          <w:lang w:val="en-GB" w:eastAsia="en-US"/>
        </w:rPr>
        <w:t xml:space="preserve"> </w:t>
      </w:r>
      <w:proofErr w:type="spellStart"/>
      <w:r>
        <w:rPr>
          <w:rFonts w:ascii="Times New Roman" w:eastAsia="MS Mincho" w:hAnsi="Times New Roman"/>
          <w:i/>
          <w:iCs/>
          <w:sz w:val="20"/>
          <w:szCs w:val="20"/>
          <w:lang w:val="en-GB" w:eastAsia="en-US"/>
        </w:rPr>
        <w:t>pusch-TimeDomainAllocationListForMultiPUSCH</w:t>
      </w:r>
      <w:proofErr w:type="spellEnd"/>
      <w:r>
        <w:rPr>
          <w:rFonts w:ascii="Times New Roman" w:eastAsia="宋体" w:hAnsi="Times New Roman" w:hint="eastAsia"/>
          <w:i/>
          <w:iCs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 xml:space="preserve">configuration table </w:t>
      </w:r>
      <w:r>
        <w:rPr>
          <w:rFonts w:ascii="Times New Roman" w:eastAsia="宋体" w:hAnsi="Times New Roman" w:hint="eastAsia"/>
          <w:sz w:val="20"/>
          <w:szCs w:val="20"/>
        </w:rPr>
        <w:t>is 16</w:t>
      </w:r>
      <w:r>
        <w:rPr>
          <w:rFonts w:ascii="Times New Roman" w:eastAsia="宋体" w:hAnsi="Times New Roman" w:hint="eastAsia"/>
          <w:sz w:val="20"/>
          <w:szCs w:val="20"/>
        </w:rPr>
        <w:t xml:space="preserve">. </w:t>
      </w:r>
      <w:r>
        <w:rPr>
          <w:rFonts w:ascii="Times New Roman" w:eastAsia="宋体" w:hAnsi="Times New Roman" w:hint="eastAsia"/>
          <w:sz w:val="20"/>
          <w:szCs w:val="20"/>
        </w:rPr>
        <w:t xml:space="preserve">Therefore the </w:t>
      </w:r>
      <w:r>
        <w:rPr>
          <w:rFonts w:ascii="Times New Roman" w:eastAsia="MS Mincho" w:hAnsi="Times New Roman"/>
          <w:sz w:val="20"/>
          <w:szCs w:val="20"/>
          <w:lang w:val="en-GB" w:eastAsia="en-US"/>
        </w:rPr>
        <w:t>maximum</w:t>
      </w:r>
      <w:r>
        <w:rPr>
          <w:rFonts w:ascii="Times New Roman" w:eastAsia="宋体" w:hAnsi="Times New Roman" w:hint="eastAsia"/>
          <w:sz w:val="20"/>
          <w:szCs w:val="20"/>
        </w:rPr>
        <w:t xml:space="preserve"> </w:t>
      </w:r>
      <w:proofErr w:type="spellStart"/>
      <w:r>
        <w:rPr>
          <w:rFonts w:ascii="Times New Roman" w:hAnsi="Times New Roman" w:hint="eastAsia"/>
          <w:sz w:val="20"/>
          <w:szCs w:val="20"/>
        </w:rPr>
        <w:t>bitwidth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for </w:t>
      </w:r>
      <w:r>
        <w:rPr>
          <w:rFonts w:ascii="Times New Roman" w:hAnsi="Times New Roman" w:hint="eastAsia"/>
          <w:sz w:val="20"/>
          <w:szCs w:val="20"/>
        </w:rPr>
        <w:t>TDRA</w:t>
      </w:r>
      <w:r>
        <w:rPr>
          <w:rFonts w:ascii="Times New Roman" w:eastAsia="MS Mincho" w:hAnsi="Times New Roman" w:hint="eastAsia"/>
          <w:sz w:val="20"/>
          <w:szCs w:val="20"/>
        </w:rPr>
        <w:t xml:space="preserve"> bit</w:t>
      </w:r>
      <w:r>
        <w:rPr>
          <w:rFonts w:ascii="Times New Roman" w:hAnsi="Times New Roman" w:hint="eastAsia"/>
          <w:sz w:val="20"/>
          <w:szCs w:val="20"/>
        </w:rPr>
        <w:t xml:space="preserve"> fields in </w:t>
      </w:r>
      <w:r>
        <w:rPr>
          <w:rFonts w:ascii="Times New Roman" w:eastAsia="MS Mincho" w:hAnsi="Times New Roman" w:hint="eastAsia"/>
          <w:sz w:val="20"/>
          <w:szCs w:val="20"/>
        </w:rPr>
        <w:t>DCI format 0_1</w:t>
      </w:r>
      <w:r>
        <w:rPr>
          <w:rFonts w:ascii="Times New Roman" w:eastAsia="宋体" w:hAnsi="Times New Roman" w:hint="eastAsia"/>
          <w:sz w:val="20"/>
          <w:szCs w:val="20"/>
        </w:rPr>
        <w:t xml:space="preserve"> is 4 not 6 if </w:t>
      </w:r>
      <w:r>
        <w:rPr>
          <w:rFonts w:ascii="Times New Roman" w:eastAsia="MS Mincho" w:hAnsi="Times New Roman"/>
          <w:sz w:val="20"/>
          <w:szCs w:val="20"/>
          <w:lang w:val="en-GB" w:eastAsia="en-US"/>
        </w:rPr>
        <w:t>higher layer parameter</w:t>
      </w:r>
      <w:r>
        <w:rPr>
          <w:rFonts w:ascii="Times New Roman" w:eastAsia="MS Mincho" w:hAnsi="Times New Roman"/>
          <w:i/>
          <w:iCs/>
          <w:sz w:val="20"/>
          <w:szCs w:val="20"/>
          <w:lang w:val="en-GB" w:eastAsia="en-US"/>
        </w:rPr>
        <w:t xml:space="preserve"> </w:t>
      </w:r>
      <w:proofErr w:type="spellStart"/>
      <w:r>
        <w:rPr>
          <w:rFonts w:ascii="Times New Roman" w:eastAsia="MS Mincho" w:hAnsi="Times New Roman"/>
          <w:i/>
          <w:iCs/>
          <w:sz w:val="20"/>
          <w:szCs w:val="20"/>
          <w:lang w:val="en-GB" w:eastAsia="en-US"/>
        </w:rPr>
        <w:t>pusch-TimeDomainAllocationListForMultiPUSCH</w:t>
      </w:r>
      <w:proofErr w:type="spellEnd"/>
      <w:r>
        <w:rPr>
          <w:rFonts w:ascii="Times New Roman" w:eastAsia="宋体" w:hAnsi="Times New Roman" w:hint="eastAsia"/>
          <w:i/>
          <w:iCs/>
          <w:sz w:val="20"/>
          <w:szCs w:val="20"/>
        </w:rPr>
        <w:t xml:space="preserve"> </w:t>
      </w:r>
      <w:r>
        <w:rPr>
          <w:rFonts w:ascii="Times New Roman" w:eastAsia="宋体" w:hAnsi="Times New Roman" w:hint="eastAsia"/>
          <w:sz w:val="20"/>
          <w:szCs w:val="20"/>
        </w:rPr>
        <w:t xml:space="preserve">is configured, which is different from the case when </w:t>
      </w:r>
      <w:r>
        <w:rPr>
          <w:rFonts w:ascii="Times New Roman" w:eastAsia="宋体" w:hAnsi="Times New Roman" w:hint="eastAsia"/>
          <w:sz w:val="20"/>
          <w:szCs w:val="20"/>
        </w:rPr>
        <w:t>the higher layer parameter</w:t>
      </w:r>
      <w:r>
        <w:rPr>
          <w:rFonts w:ascii="Times New Roman" w:eastAsia="宋体" w:hAnsi="Times New Roman" w:hint="eastAsia"/>
          <w:sz w:val="20"/>
          <w:szCs w:val="20"/>
        </w:rPr>
        <w:t xml:space="preserve"> </w:t>
      </w:r>
      <w:r>
        <w:rPr>
          <w:rFonts w:ascii="Times New Roman" w:eastAsia="宋体" w:hAnsi="Times New Roman" w:hint="eastAsia"/>
          <w:i/>
          <w:iCs/>
          <w:sz w:val="20"/>
          <w:szCs w:val="20"/>
        </w:rPr>
        <w:t>PUSCH-TimeDomainResourceAllocationList-ForDCIformat0_1</w:t>
      </w:r>
      <w:r>
        <w:rPr>
          <w:rFonts w:ascii="Times New Roman" w:eastAsia="宋体" w:hAnsi="Times New Roman" w:hint="eastAsia"/>
          <w:sz w:val="20"/>
          <w:szCs w:val="20"/>
        </w:rPr>
        <w:t xml:space="preserve"> configured with the largest </w:t>
      </w:r>
      <w:r>
        <w:rPr>
          <w:rFonts w:ascii="Times New Roman" w:hAnsi="Times New Roman" w:hint="eastAsia"/>
          <w:sz w:val="20"/>
          <w:szCs w:val="20"/>
        </w:rPr>
        <w:t xml:space="preserve">number of </w:t>
      </w:r>
      <w:r>
        <w:rPr>
          <w:rFonts w:ascii="Times New Roman" w:hAnsi="Times New Roman" w:hint="eastAsia"/>
          <w:sz w:val="20"/>
          <w:szCs w:val="20"/>
        </w:rPr>
        <w:t>entries</w:t>
      </w:r>
      <w:r>
        <w:rPr>
          <w:rFonts w:ascii="Times New Roman" w:hAnsi="Times New Roman" w:hint="eastAsia"/>
          <w:sz w:val="20"/>
          <w:szCs w:val="20"/>
        </w:rPr>
        <w:t xml:space="preserve"> 64 in the configured table.</w:t>
      </w:r>
    </w:p>
    <w:p w:rsidR="002559AC" w:rsidRDefault="002559AC">
      <w:pPr>
        <w:snapToGrid w:val="0"/>
        <w:spacing w:after="0"/>
        <w:jc w:val="both"/>
        <w:rPr>
          <w:rFonts w:ascii="Times New Roman" w:eastAsia="宋体" w:hAnsi="Times New Roman"/>
          <w:sz w:val="20"/>
          <w:szCs w:val="20"/>
        </w:rPr>
      </w:pP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2559AC">
        <w:tc>
          <w:tcPr>
            <w:tcW w:w="8522" w:type="dxa"/>
          </w:tcPr>
          <w:p w:rsidR="002559AC" w:rsidRDefault="002B008C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pusch-TimeDomainAllocationListForMultiPUSCH</w:t>
            </w:r>
            <w:proofErr w:type="spellEnd"/>
          </w:p>
          <w:p w:rsidR="002559AC" w:rsidRPr="002B008C" w:rsidRDefault="002B008C" w:rsidP="002B008C">
            <w:pPr>
              <w:pStyle w:val="ListParagraph"/>
              <w:snapToGrid w:val="0"/>
              <w:spacing w:after="0"/>
              <w:ind w:left="360" w:firstLineChars="0" w:firstLine="0"/>
              <w:rPr>
                <w:rFonts w:ascii="Times New Roman" w:eastAsia="宋体" w:hAnsi="Times New Roman" w:hint="eastAsia"/>
                <w:bCs/>
                <w:sz w:val="20"/>
                <w:szCs w:val="20"/>
              </w:rPr>
            </w:pPr>
            <w:r>
              <w:t xml:space="preserve">Configuration of the time domain resource allocation (TDRA) table for multiple PUSCH (see TS 38.214 [19], clause 6.1.2). </w:t>
            </w:r>
            <w:r>
              <w:t xml:space="preserve">The network configures at most 16 rows in this TDRA table in </w:t>
            </w:r>
            <w:r>
              <w:rPr>
                <w:i/>
                <w:iCs/>
              </w:rPr>
              <w:t>PUSCH-TimeDomainResourceAllocationList-r16</w:t>
            </w:r>
            <w:r>
              <w:t xml:space="preserve"> configured by this field.</w:t>
            </w:r>
            <w:bookmarkStart w:id="7" w:name="_GoBack"/>
            <w:bookmarkEnd w:id="7"/>
          </w:p>
        </w:tc>
      </w:tr>
    </w:tbl>
    <w:p w:rsidR="002559AC" w:rsidRDefault="002559AC">
      <w:pPr>
        <w:snapToGrid w:val="0"/>
        <w:spacing w:after="0"/>
        <w:jc w:val="both"/>
        <w:rPr>
          <w:rFonts w:ascii="Times New Roman" w:eastAsia="宋体" w:hAnsi="Times New Roman"/>
          <w:sz w:val="20"/>
          <w:szCs w:val="20"/>
        </w:rPr>
      </w:pPr>
    </w:p>
    <w:p w:rsidR="002559AC" w:rsidRDefault="002B008C">
      <w:pPr>
        <w:snapToGrid w:val="0"/>
        <w:spacing w:after="0"/>
        <w:jc w:val="both"/>
        <w:rPr>
          <w:rFonts w:ascii="Times New Roman" w:eastAsia="宋体" w:hAnsi="Times New Roman"/>
          <w:sz w:val="20"/>
          <w:szCs w:val="20"/>
        </w:rPr>
      </w:pPr>
      <w:r>
        <w:rPr>
          <w:rFonts w:ascii="Times New Roman" w:eastAsia="宋体" w:hAnsi="Times New Roman" w:hint="eastAsia"/>
          <w:sz w:val="20"/>
          <w:szCs w:val="20"/>
        </w:rPr>
        <w:t xml:space="preserve">Therefore, the </w:t>
      </w:r>
      <w:r>
        <w:rPr>
          <w:rFonts w:ascii="Times New Roman" w:eastAsia="宋体" w:hAnsi="Times New Roman" w:hint="eastAsia"/>
          <w:sz w:val="20"/>
          <w:szCs w:val="20"/>
        </w:rPr>
        <w:t xml:space="preserve">existing description in 38.212 for </w:t>
      </w:r>
      <w:r>
        <w:rPr>
          <w:rFonts w:ascii="Times New Roman" w:eastAsia="宋体" w:hAnsi="Times New Roman" w:hint="eastAsia"/>
          <w:sz w:val="20"/>
          <w:szCs w:val="20"/>
        </w:rPr>
        <w:t>TDRA</w:t>
      </w:r>
      <w:r>
        <w:rPr>
          <w:rFonts w:ascii="Times New Roman" w:eastAsia="宋体" w:hAnsi="Times New Roman" w:hint="eastAsia"/>
          <w:sz w:val="20"/>
          <w:szCs w:val="20"/>
        </w:rPr>
        <w:t xml:space="preserve"> field is not right</w:t>
      </w:r>
      <w:r>
        <w:rPr>
          <w:rFonts w:ascii="Times New Roman" w:eastAsia="宋体" w:hAnsi="Times New Roman" w:hint="eastAsia"/>
          <w:sz w:val="20"/>
          <w:szCs w:val="20"/>
        </w:rPr>
        <w:t xml:space="preserve"> and should be changed for align with the description in 38.331</w:t>
      </w:r>
      <w:r>
        <w:rPr>
          <w:rFonts w:ascii="Times New Roman" w:eastAsia="宋体" w:hAnsi="Times New Roman" w:hint="eastAsia"/>
          <w:sz w:val="20"/>
          <w:szCs w:val="20"/>
        </w:rPr>
        <w:t>.</w:t>
      </w:r>
    </w:p>
    <w:p w:rsidR="002559AC" w:rsidRDefault="002559AC">
      <w:pPr>
        <w:snapToGrid w:val="0"/>
        <w:spacing w:after="0"/>
        <w:jc w:val="both"/>
        <w:rPr>
          <w:rFonts w:ascii="Times New Roman" w:eastAsia="宋体" w:hAnsi="Times New Roman"/>
          <w:sz w:val="20"/>
          <w:szCs w:val="20"/>
        </w:rPr>
      </w:pPr>
    </w:p>
    <w:p w:rsidR="002559AC" w:rsidRDefault="002B008C">
      <w:pPr>
        <w:snapToGrid w:val="0"/>
        <w:spacing w:after="0"/>
        <w:rPr>
          <w:rFonts w:ascii="Times New Roman" w:eastAsia="宋体" w:hAnsi="Times New Roman"/>
          <w:b/>
          <w:bCs/>
          <w:i/>
          <w:sz w:val="20"/>
          <w:szCs w:val="20"/>
        </w:rPr>
      </w:pPr>
      <w:r>
        <w:rPr>
          <w:rFonts w:ascii="Times New Roman" w:eastAsia="宋体" w:hAnsi="Times New Roman"/>
          <w:b/>
          <w:bCs/>
          <w:i/>
          <w:sz w:val="20"/>
          <w:szCs w:val="20"/>
        </w:rPr>
        <w:t xml:space="preserve">Proposal </w:t>
      </w:r>
      <w:r>
        <w:rPr>
          <w:rFonts w:ascii="Times New Roman" w:eastAsia="宋体" w:hAnsi="Times New Roman" w:hint="eastAsia"/>
          <w:b/>
          <w:bCs/>
          <w:i/>
          <w:sz w:val="20"/>
          <w:szCs w:val="20"/>
        </w:rPr>
        <w:t>2</w:t>
      </w:r>
      <w:r>
        <w:rPr>
          <w:rFonts w:ascii="Times New Roman" w:eastAsia="宋体" w:hAnsi="Times New Roman"/>
          <w:b/>
          <w:bCs/>
          <w:i/>
          <w:sz w:val="20"/>
          <w:szCs w:val="20"/>
        </w:rPr>
        <w:t xml:space="preserve">: </w:t>
      </w:r>
    </w:p>
    <w:p w:rsidR="002559AC" w:rsidRDefault="002B008C">
      <w:pPr>
        <w:numPr>
          <w:ilvl w:val="0"/>
          <w:numId w:val="6"/>
        </w:numPr>
        <w:snapToGrid w:val="0"/>
        <w:spacing w:after="0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>T</w:t>
      </w:r>
      <w:r>
        <w:rPr>
          <w:rFonts w:ascii="Times New Roman" w:hAnsi="Times New Roman"/>
          <w:b/>
          <w:i/>
          <w:sz w:val="20"/>
          <w:szCs w:val="20"/>
        </w:rPr>
        <w:t>he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description of TDRA bit field </w:t>
      </w:r>
      <w:r>
        <w:rPr>
          <w:rFonts w:ascii="Times New Roman" w:hAnsi="Times New Roman" w:hint="eastAsia"/>
          <w:b/>
          <w:i/>
          <w:sz w:val="20"/>
          <w:szCs w:val="20"/>
        </w:rPr>
        <w:t>in 38.212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should be revised </w:t>
      </w:r>
      <w:r w:rsidR="00904BD2">
        <w:rPr>
          <w:rFonts w:ascii="Times New Roman" w:hAnsi="Times New Roman"/>
          <w:b/>
          <w:i/>
          <w:sz w:val="20"/>
          <w:szCs w:val="20"/>
        </w:rPr>
        <w:t>to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align with the description in 38.331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when 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RRC parameters </w:t>
      </w:r>
      <w:proofErr w:type="spellStart"/>
      <w:r>
        <w:rPr>
          <w:rFonts w:ascii="Times New Roman" w:hAnsi="Times New Roman" w:hint="eastAsia"/>
          <w:b/>
          <w:i/>
          <w:sz w:val="20"/>
          <w:szCs w:val="20"/>
        </w:rPr>
        <w:t>pusch-TimeDomainAllocationListForMultiPUSCH</w:t>
      </w:r>
      <w:proofErr w:type="spellEnd"/>
      <w:r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is </w:t>
      </w:r>
      <w:proofErr w:type="gramStart"/>
      <w:r>
        <w:rPr>
          <w:rFonts w:ascii="Times New Roman" w:hAnsi="Times New Roman" w:hint="eastAsia"/>
          <w:b/>
          <w:i/>
          <w:sz w:val="20"/>
          <w:szCs w:val="20"/>
        </w:rPr>
        <w:t>configured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.</w:t>
      </w:r>
      <w:proofErr w:type="gramEnd"/>
    </w:p>
    <w:p w:rsidR="002559AC" w:rsidRDefault="002B008C">
      <w:pPr>
        <w:numPr>
          <w:ilvl w:val="0"/>
          <w:numId w:val="6"/>
        </w:numPr>
        <w:snapToGrid w:val="0"/>
        <w:spacing w:after="0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>Adopt TP#2 for the corresponding change in 38.212.</w:t>
      </w:r>
    </w:p>
    <w:p w:rsidR="002559AC" w:rsidRDefault="002559AC">
      <w:pPr>
        <w:snapToGrid w:val="0"/>
        <w:spacing w:after="0"/>
        <w:jc w:val="both"/>
        <w:rPr>
          <w:rFonts w:ascii="Times New Roman" w:hAnsi="Times New Roman"/>
          <w:b/>
          <w:i/>
          <w:sz w:val="20"/>
          <w:szCs w:val="20"/>
        </w:rPr>
      </w:pPr>
    </w:p>
    <w:tbl>
      <w:tblPr>
        <w:tblStyle w:val="TableGrid"/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2559AC">
        <w:tc>
          <w:tcPr>
            <w:tcW w:w="8522" w:type="dxa"/>
          </w:tcPr>
          <w:p w:rsidR="002559AC" w:rsidRDefault="002B008C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Reasons for change</w:t>
            </w:r>
          </w:p>
          <w:p w:rsidR="002559AC" w:rsidRDefault="002B008C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Times New Roman" w:eastAsia="宋体" w:hAnsi="Times New Roman"/>
                <w:bCs/>
                <w:sz w:val="20"/>
                <w:szCs w:val="20"/>
              </w:rPr>
            </w:pPr>
            <w:r>
              <w:rPr>
                <w:rFonts w:ascii="Times New Roman" w:eastAsia="宋体" w:hAnsi="Times New Roman" w:hint="eastAsia"/>
                <w:bCs/>
                <w:sz w:val="20"/>
                <w:szCs w:val="20"/>
              </w:rPr>
              <w:t xml:space="preserve">To align the description of </w:t>
            </w:r>
            <w:r>
              <w:rPr>
                <w:rFonts w:ascii="Times New Roman" w:eastAsia="宋体" w:hAnsi="Times New Roman" w:hint="eastAsia"/>
                <w:bCs/>
                <w:sz w:val="20"/>
                <w:szCs w:val="20"/>
              </w:rPr>
              <w:t>TDRA</w:t>
            </w:r>
            <w:r>
              <w:rPr>
                <w:rFonts w:ascii="Times New Roman" w:eastAsia="宋体" w:hAnsi="Times New Roman" w:hint="eastAsia"/>
                <w:bCs/>
                <w:sz w:val="20"/>
                <w:szCs w:val="20"/>
              </w:rPr>
              <w:t xml:space="preserve"> bits between 38.212 and 38.</w:t>
            </w:r>
            <w:r>
              <w:rPr>
                <w:rFonts w:ascii="Times New Roman" w:eastAsia="宋体" w:hAnsi="Times New Roman" w:hint="eastAsia"/>
                <w:bCs/>
                <w:sz w:val="20"/>
                <w:szCs w:val="20"/>
              </w:rPr>
              <w:t>331</w:t>
            </w:r>
            <w:r>
              <w:rPr>
                <w:rFonts w:ascii="Times New Roman" w:eastAsia="宋体" w:hAnsi="Times New Roman" w:hint="eastAsia"/>
                <w:bCs/>
                <w:sz w:val="20"/>
                <w:szCs w:val="20"/>
              </w:rPr>
              <w:t>.</w:t>
            </w:r>
          </w:p>
          <w:p w:rsidR="002559AC" w:rsidRDefault="002B008C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Summary of changes</w:t>
            </w:r>
          </w:p>
          <w:p w:rsidR="002559AC" w:rsidRDefault="002B008C">
            <w:pPr>
              <w:pStyle w:val="3"/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Implement the above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update</w:t>
            </w:r>
          </w:p>
          <w:p w:rsidR="002559AC" w:rsidRDefault="002B008C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Specs/Sections impacted</w:t>
            </w:r>
          </w:p>
          <w:p w:rsidR="002559AC" w:rsidRDefault="002B008C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Times New Roman" w:eastAsia="Calibri Light" w:hAnsi="Times New Roman"/>
                <w:bCs/>
                <w:sz w:val="20"/>
                <w:szCs w:val="20"/>
              </w:rPr>
            </w:pPr>
            <w:r>
              <w:rPr>
                <w:rFonts w:ascii="Times New Roman" w:eastAsia="Calibri Light" w:hAnsi="Times New Roman"/>
                <w:bCs/>
                <w:sz w:val="20"/>
                <w:szCs w:val="20"/>
              </w:rPr>
              <w:t>TS 38.21</w:t>
            </w:r>
            <w:r>
              <w:rPr>
                <w:rFonts w:ascii="Times New Roman" w:eastAsia="Calibri Light" w:hAnsi="Times New Roman" w:hint="eastAsia"/>
                <w:bCs/>
                <w:sz w:val="20"/>
                <w:szCs w:val="20"/>
              </w:rPr>
              <w:t>2</w:t>
            </w:r>
            <w:r>
              <w:rPr>
                <w:rFonts w:ascii="Times New Roman" w:eastAsia="Calibri Light" w:hAnsi="Times New Roman"/>
                <w:bCs/>
                <w:sz w:val="20"/>
                <w:szCs w:val="20"/>
              </w:rPr>
              <w:t xml:space="preserve">, Section </w:t>
            </w:r>
            <w:r>
              <w:rPr>
                <w:rFonts w:ascii="Times New Roman" w:eastAsia="Calibri Light" w:hAnsi="Times New Roman" w:hint="eastAsia"/>
                <w:bCs/>
                <w:sz w:val="20"/>
                <w:szCs w:val="20"/>
              </w:rPr>
              <w:t>7.3.1.1.2</w:t>
            </w:r>
          </w:p>
          <w:p w:rsidR="002559AC" w:rsidRDefault="002B008C">
            <w:pPr>
              <w:snapToGrid w:val="0"/>
              <w:spacing w:after="0"/>
              <w:jc w:val="center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C00000"/>
                <w:sz w:val="20"/>
                <w:szCs w:val="20"/>
              </w:rPr>
              <w:t>&lt; Start of text proposal for 38.212 [1]&gt;</w:t>
            </w:r>
          </w:p>
          <w:p w:rsidR="002559AC" w:rsidRDefault="002B008C">
            <w:pPr>
              <w:snapToGrid w:val="0"/>
              <w:spacing w:after="0"/>
              <w:jc w:val="center"/>
            </w:pPr>
            <w:r>
              <w:t>==================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Beginning of text proposal</w:t>
            </w:r>
            <w:r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==</w:t>
            </w:r>
            <w:r>
              <w:t>=================</w:t>
            </w:r>
          </w:p>
          <w:p w:rsidR="002559AC" w:rsidRDefault="002B008C">
            <w:pPr>
              <w:pStyle w:val="Heading5"/>
              <w:numPr>
                <w:ilvl w:val="255"/>
                <w:numId w:val="0"/>
              </w:numPr>
              <w:snapToGrid w:val="0"/>
              <w:spacing w:beforeLines="0" w:before="0" w:line="276" w:lineRule="auto"/>
              <w:ind w:left="142"/>
            </w:pPr>
            <w:bookmarkStart w:id="8" w:name="_Toc26467247"/>
            <w:bookmarkStart w:id="9" w:name="_Toc29327758"/>
            <w:bookmarkStart w:id="10" w:name="_Toc29326608"/>
            <w:bookmarkStart w:id="11" w:name="_Toc19798776"/>
            <w:bookmarkStart w:id="12" w:name="_Toc36046208"/>
            <w:bookmarkStart w:id="13" w:name="_Toc36045948"/>
            <w:bookmarkStart w:id="14" w:name="_Toc36046354"/>
            <w:bookmarkStart w:id="15" w:name="_Toc45209271"/>
            <w:r>
              <w:rPr>
                <w:rFonts w:hint="eastAsia"/>
              </w:rPr>
              <w:t>7.3.1.1.2</w:t>
            </w:r>
            <w:r>
              <w:rPr>
                <w:rFonts w:hint="eastAsia"/>
              </w:rPr>
              <w:tab/>
              <w:t>Format 0_1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</w:p>
          <w:p w:rsidR="002559AC" w:rsidRDefault="002B008C">
            <w:pPr>
              <w:snapToGri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 xml:space="preserve">DCI format 0_1 is used for the scheduling of one or multiple PUSCH in one cell, or indicating CG downlink feedback information (CG-DFI) to a UE. </w:t>
            </w:r>
          </w:p>
          <w:p w:rsidR="002559AC" w:rsidRDefault="002B008C">
            <w:pPr>
              <w:snapToGri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The following information is transmitted by means of the DCI format 0_1 with CRC scrambled by C-RNTI or CS-RNT</w:t>
            </w:r>
            <w:r>
              <w:rPr>
                <w:rFonts w:ascii="Times New Roman" w:hAnsi="Times New Roman" w:hint="eastAsia"/>
                <w:sz w:val="20"/>
                <w:szCs w:val="20"/>
              </w:rPr>
              <w:t>I or SP-CSI-RNTI or MCS-C-RNTI:</w:t>
            </w:r>
          </w:p>
          <w:p w:rsidR="002559AC" w:rsidRDefault="002B008C">
            <w:pPr>
              <w:pStyle w:val="BodyText"/>
              <w:snapToGrid w:val="0"/>
              <w:spacing w:line="276" w:lineRule="auto"/>
              <w:jc w:val="center"/>
            </w:pPr>
            <w:r>
              <w:t>*** Unchanged text omitted ***</w:t>
            </w:r>
          </w:p>
          <w:p w:rsidR="002559AC" w:rsidRDefault="002559AC">
            <w:pPr>
              <w:pStyle w:val="BodyText"/>
              <w:snapToGrid w:val="0"/>
              <w:spacing w:line="276" w:lineRule="auto"/>
              <w:jc w:val="center"/>
            </w:pPr>
          </w:p>
          <w:p w:rsidR="002559AC" w:rsidRDefault="002B008C">
            <w:pPr>
              <w:pStyle w:val="B1"/>
              <w:rPr>
                <w:rFonts w:ascii="Times New Roman" w:eastAsia="MS Mincho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MS Mincho" w:hAnsi="Times New Roman" w:hint="eastAsia"/>
                <w:sz w:val="20"/>
                <w:szCs w:val="20"/>
                <w:lang w:val="en-GB"/>
              </w:rPr>
              <w:t>-</w:t>
            </w:r>
            <w:r>
              <w:rPr>
                <w:rFonts w:ascii="Times New Roman" w:eastAsia="MS Mincho" w:hAnsi="Times New Roman" w:hint="eastAsia"/>
                <w:sz w:val="20"/>
                <w:szCs w:val="20"/>
                <w:lang w:val="en-GB"/>
              </w:rPr>
              <w:tab/>
              <w:t xml:space="preserve">Time domain resource assignment </w:t>
            </w:r>
            <w:r>
              <w:rPr>
                <w:rFonts w:ascii="Times New Roman" w:eastAsia="MS Mincho" w:hAnsi="Times New Roman" w:hint="eastAsia"/>
                <w:sz w:val="20"/>
                <w:szCs w:val="20"/>
                <w:lang w:val="en-GB"/>
              </w:rPr>
              <w:t>–</w:t>
            </w:r>
            <w:r>
              <w:rPr>
                <w:rFonts w:ascii="Times New Roman" w:eastAsia="MS Mincho" w:hAnsi="Times New Roman" w:hint="eastAsia"/>
                <w:sz w:val="20"/>
                <w:szCs w:val="20"/>
                <w:lang w:val="en-GB"/>
              </w:rPr>
              <w:t xml:space="preserve"> 0, 1, 2, 3, 4, 5, or 6 bits</w:t>
            </w:r>
          </w:p>
          <w:p w:rsidR="002559AC" w:rsidRDefault="002B008C">
            <w:pPr>
              <w:pStyle w:val="B2"/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I</w:t>
            </w:r>
            <w:r>
              <w:rPr>
                <w:rFonts w:hint="eastAsia"/>
                <w:lang w:eastAsia="zh-CN"/>
              </w:rPr>
              <w:t xml:space="preserve">f the higher layer </w:t>
            </w:r>
            <w:r>
              <w:rPr>
                <w:lang w:eastAsia="zh-CN"/>
              </w:rPr>
              <w:t xml:space="preserve">parameter </w:t>
            </w:r>
            <w:r>
              <w:rPr>
                <w:i/>
                <w:lang w:eastAsia="zh-CN"/>
              </w:rPr>
              <w:t>PUSCH-TimeDomainResourceAllocationList-ForDCIformat0_1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not</w:t>
            </w:r>
            <w:r>
              <w:rPr>
                <w:rFonts w:hint="eastAsia"/>
                <w:lang w:eastAsia="zh-CN"/>
              </w:rPr>
              <w:t xml:space="preserve"> configured</w:t>
            </w:r>
            <w:r>
              <w:rPr>
                <w:lang w:eastAsia="zh-CN"/>
              </w:rPr>
              <w:t xml:space="preserve"> and if the higher layer</w:t>
            </w:r>
            <w:r>
              <w:rPr>
                <w:lang w:eastAsia="zh-CN"/>
              </w:rPr>
              <w:t xml:space="preserve"> parameter </w:t>
            </w:r>
            <w:proofErr w:type="spellStart"/>
            <w:r>
              <w:rPr>
                <w:rFonts w:eastAsia="Batang"/>
                <w:i/>
              </w:rPr>
              <w:t>pusch-TimeDomainAllocationListForMultiPUSCH</w:t>
            </w:r>
            <w:proofErr w:type="spellEnd"/>
            <w:r>
              <w:rPr>
                <w:rFonts w:eastAsia="Batang"/>
                <w:i/>
              </w:rPr>
              <w:t xml:space="preserve"> </w:t>
            </w:r>
            <w:r>
              <w:rPr>
                <w:rFonts w:eastAsia="Batang"/>
              </w:rPr>
              <w:t>is not configured</w:t>
            </w:r>
            <w:r>
              <w:rPr>
                <w:lang w:eastAsia="zh-CN"/>
              </w:rPr>
              <w:t xml:space="preserve"> and if the higher layer parameter </w:t>
            </w:r>
            <w:bookmarkStart w:id="16" w:name="OLE_LINK38"/>
            <w:proofErr w:type="spellStart"/>
            <w:r>
              <w:rPr>
                <w:i/>
              </w:rPr>
              <w:t>pusch-</w:t>
            </w:r>
            <w:r>
              <w:rPr>
                <w:rFonts w:hint="eastAsia"/>
                <w:i/>
                <w:lang w:eastAsia="zh-CN"/>
              </w:rPr>
              <w:t>TimeDomain</w:t>
            </w:r>
            <w:r>
              <w:rPr>
                <w:i/>
              </w:rPr>
              <w:t>AllocationList</w:t>
            </w:r>
            <w:proofErr w:type="spellEnd"/>
            <w:r>
              <w:rPr>
                <w:i/>
              </w:rPr>
              <w:t xml:space="preserve"> </w:t>
            </w:r>
            <w:r>
              <w:rPr>
                <w:lang w:eastAsia="zh-CN"/>
              </w:rPr>
              <w:t>is configured</w:t>
            </w:r>
            <w:bookmarkEnd w:id="16"/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0, 1, 2, 3, or 4 bits as defined in Clause 6.1.2.1 of [6, TS38.214]. The </w:t>
            </w:r>
            <w:proofErr w:type="spellStart"/>
            <w:r>
              <w:rPr>
                <w:rFonts w:hint="eastAsia"/>
                <w:lang w:eastAsia="zh-CN"/>
              </w:rPr>
              <w:t>bitwidth</w:t>
            </w:r>
            <w:proofErr w:type="spellEnd"/>
            <w:r>
              <w:rPr>
                <w:rFonts w:hint="eastAsia"/>
                <w:lang w:eastAsia="zh-CN"/>
              </w:rPr>
              <w:t xml:space="preserve"> for this field is det</w:t>
            </w:r>
            <w:r>
              <w:rPr>
                <w:rFonts w:hint="eastAsia"/>
                <w:lang w:eastAsia="zh-CN"/>
              </w:rPr>
              <w:t xml:space="preserve">ermined </w:t>
            </w:r>
            <w:r>
              <w:rPr>
                <w:lang w:eastAsia="zh-CN"/>
              </w:rPr>
              <w:t xml:space="preserve">as </w:t>
            </w:r>
            <w:r>
              <w:rPr>
                <w:position w:val="-12"/>
              </w:rPr>
              <w:object w:dxaOrig="887" w:dyaOrig="33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4.15pt;height:17pt" o:ole="">
                  <v:imagedata r:id="rId9" o:title=""/>
                </v:shape>
                <o:OLEObject Type="Embed" ProgID="Equation.3" ShapeID="_x0000_i1025" DrawAspect="Content" ObjectID="_1672563949" r:id="rId10"/>
              </w:object>
            </w:r>
            <w:r>
              <w:t>bits, where</w:t>
            </w:r>
            <w:r>
              <w:rPr>
                <w:i/>
              </w:rPr>
              <w:t xml:space="preserve"> I</w:t>
            </w:r>
            <w:r>
              <w:t xml:space="preserve"> is the number of </w:t>
            </w:r>
            <w:r>
              <w:rPr>
                <w:rFonts w:hint="eastAsia"/>
                <w:lang w:eastAsia="zh-CN"/>
              </w:rPr>
              <w:t>entries</w:t>
            </w:r>
            <w:r>
              <w:t xml:space="preserve"> in the higher layer parameter </w:t>
            </w:r>
            <w:proofErr w:type="spellStart"/>
            <w:r>
              <w:rPr>
                <w:i/>
              </w:rPr>
              <w:t>pusch-</w:t>
            </w:r>
            <w:r>
              <w:rPr>
                <w:rFonts w:hint="eastAsia"/>
                <w:i/>
                <w:lang w:eastAsia="zh-CN"/>
              </w:rPr>
              <w:t>TimeDomain</w:t>
            </w:r>
            <w:r>
              <w:rPr>
                <w:i/>
              </w:rPr>
              <w:t>AllocationList</w:t>
            </w:r>
            <w:proofErr w:type="spellEnd"/>
            <w:r>
              <w:t xml:space="preserve">; </w:t>
            </w:r>
          </w:p>
          <w:p w:rsidR="002559AC" w:rsidRDefault="002B008C">
            <w:pPr>
              <w:pStyle w:val="B2"/>
            </w:pPr>
            <w:r>
              <w:rPr>
                <w:lang w:eastAsia="zh-CN"/>
              </w:rPr>
              <w:lastRenderedPageBreak/>
              <w:t>-</w:t>
            </w:r>
            <w:r>
              <w:rPr>
                <w:lang w:eastAsia="zh-CN"/>
              </w:rPr>
              <w:tab/>
              <w:t>I</w:t>
            </w:r>
            <w:r>
              <w:rPr>
                <w:rFonts w:hint="eastAsia"/>
                <w:lang w:eastAsia="zh-CN"/>
              </w:rPr>
              <w:t xml:space="preserve">f the higher layer </w:t>
            </w:r>
            <w:r>
              <w:rPr>
                <w:lang w:eastAsia="zh-CN"/>
              </w:rPr>
              <w:t xml:space="preserve">parameter </w:t>
            </w:r>
            <w:r>
              <w:rPr>
                <w:i/>
                <w:lang w:eastAsia="zh-CN"/>
              </w:rPr>
              <w:t>PUSCH-TimeDomainResourceAllocationList-ForDCIformat0_1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is configured</w:t>
            </w:r>
            <w:del w:id="17" w:author="ZTE" w:date="2021-01-04T11:24:00Z">
              <w:r>
                <w:rPr>
                  <w:lang w:eastAsia="zh-CN"/>
                </w:rPr>
                <w:delText xml:space="preserve"> or if the higher lay</w:delText>
              </w:r>
              <w:r>
                <w:rPr>
                  <w:lang w:eastAsia="zh-CN"/>
                </w:rPr>
                <w:delText>er parameter</w:delText>
              </w:r>
              <w:r>
                <w:rPr>
                  <w:rFonts w:eastAsia="Batang"/>
                  <w:i/>
                </w:rPr>
                <w:delText xml:space="preserve"> pusch-TimeDomainAllocationListForMultiPUSCH is configured</w:delText>
              </w:r>
            </w:del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0, 1, 2, 3,</w:t>
            </w:r>
            <w:r>
              <w:rPr>
                <w:lang w:eastAsia="zh-CN"/>
              </w:rPr>
              <w:t xml:space="preserve"> 4, 5</w:t>
            </w:r>
            <w:r>
              <w:rPr>
                <w:rFonts w:hint="eastAsia"/>
                <w:lang w:eastAsia="zh-CN"/>
              </w:rPr>
              <w:t xml:space="preserve"> or 6 bits</w:t>
            </w:r>
            <w:ins w:id="18" w:author="ZTE" w:date="2021-01-04T11:24:00Z">
              <w:r>
                <w:rPr>
                  <w:rFonts w:hint="eastAsia"/>
                  <w:lang w:val="en-US" w:eastAsia="zh-CN"/>
                </w:rPr>
                <w:t xml:space="preserve">, </w:t>
              </w:r>
              <w:r>
                <w:rPr>
                  <w:lang w:eastAsia="zh-CN"/>
                </w:rPr>
                <w:t>or if the higher layer parameter</w:t>
              </w:r>
              <w:r>
                <w:rPr>
                  <w:rFonts w:eastAsia="Batang"/>
                  <w:i/>
                </w:rPr>
                <w:t xml:space="preserve"> </w:t>
              </w:r>
              <w:proofErr w:type="spellStart"/>
              <w:r>
                <w:rPr>
                  <w:rFonts w:eastAsia="Batang"/>
                  <w:i/>
                </w:rPr>
                <w:t>pusch-TimeDomainAllocationListForMultiPUSCH</w:t>
              </w:r>
              <w:proofErr w:type="spellEnd"/>
              <w:r>
                <w:rPr>
                  <w:rFonts w:eastAsia="Batang"/>
                  <w:iCs/>
                </w:rPr>
                <w:t xml:space="preserve"> is configured</w:t>
              </w:r>
            </w:ins>
            <w:ins w:id="19" w:author="ZTE" w:date="2021-01-04T11:25:00Z">
              <w:r>
                <w:rPr>
                  <w:rFonts w:eastAsia="宋体" w:hint="eastAsia"/>
                  <w:i/>
                  <w:lang w:val="en-US"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0, 1, 2, 3,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 xml:space="preserve">or </w:t>
              </w:r>
              <w:r>
                <w:rPr>
                  <w:lang w:eastAsia="zh-CN"/>
                </w:rPr>
                <w:t>4</w:t>
              </w:r>
            </w:ins>
            <w:ins w:id="20" w:author="ZTE" w:date="2021-01-04T11:26:00Z">
              <w:r>
                <w:rPr>
                  <w:rFonts w:hint="eastAsia"/>
                  <w:lang w:val="en-US" w:eastAsia="zh-CN"/>
                </w:rPr>
                <w:t xml:space="preserve"> bits</w:t>
              </w:r>
            </w:ins>
            <w:ins w:id="21" w:author="ZTE" w:date="2021-01-04T11:25:00Z">
              <w:r>
                <w:rPr>
                  <w:lang w:eastAsia="zh-CN"/>
                </w:rPr>
                <w:t>,</w:t>
              </w:r>
            </w:ins>
            <w:r>
              <w:rPr>
                <w:rFonts w:hint="eastAsia"/>
                <w:lang w:eastAsia="zh-CN"/>
              </w:rPr>
              <w:t xml:space="preserve"> as defined in Clause 6.1.2.1 of [6, TS38.214]. The </w:t>
            </w:r>
            <w:proofErr w:type="spellStart"/>
            <w:r>
              <w:rPr>
                <w:rFonts w:hint="eastAsia"/>
                <w:lang w:eastAsia="zh-CN"/>
              </w:rPr>
              <w:t>bitwidth</w:t>
            </w:r>
            <w:proofErr w:type="spellEnd"/>
            <w:r>
              <w:rPr>
                <w:rFonts w:hint="eastAsia"/>
                <w:lang w:eastAsia="zh-CN"/>
              </w:rPr>
              <w:t xml:space="preserve"> for this field is determined </w:t>
            </w:r>
            <w:r>
              <w:rPr>
                <w:lang w:eastAsia="zh-CN"/>
              </w:rPr>
              <w:t xml:space="preserve">as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(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I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)</m:t>
                      </m:r>
                    </m:e>
                  </m:func>
                </m:e>
              </m:d>
              <m:r>
                <w:rPr>
                  <w:rFonts w:ascii="Cambria Math" w:hAnsi="Cambria Math"/>
                  <w:lang w:eastAsia="zh-CN"/>
                </w:rPr>
                <m:t xml:space="preserve"> </m:t>
              </m:r>
            </m:oMath>
            <w:r>
              <w:t>bits, where</w:t>
            </w:r>
            <w:r>
              <w:rPr>
                <w:i/>
              </w:rPr>
              <w:t xml:space="preserve"> I</w:t>
            </w:r>
            <w:r>
              <w:t xml:space="preserve"> is the number of </w:t>
            </w:r>
            <w:r>
              <w:rPr>
                <w:rFonts w:hint="eastAsia"/>
                <w:lang w:eastAsia="zh-CN"/>
              </w:rPr>
              <w:t>entries</w:t>
            </w:r>
            <w:r>
              <w:t xml:space="preserve"> in the higher layer parameter </w:t>
            </w:r>
            <w:r>
              <w:rPr>
                <w:i/>
              </w:rPr>
              <w:t xml:space="preserve">PUSCH-TimeDomainResourceAllocationList-ForDCIformat0_1 </w:t>
            </w:r>
            <w:r>
              <w:rPr>
                <w:lang w:eastAsia="zh-CN"/>
              </w:rPr>
              <w:t xml:space="preserve">or </w:t>
            </w:r>
            <w:proofErr w:type="spellStart"/>
            <w:r>
              <w:rPr>
                <w:rFonts w:eastAsia="Batang"/>
                <w:i/>
              </w:rPr>
              <w:t>pusch-TimeDomainAllocationL</w:t>
            </w:r>
            <w:r>
              <w:rPr>
                <w:rFonts w:eastAsia="Batang"/>
                <w:i/>
              </w:rPr>
              <w:t>istForMultiPUSCH</w:t>
            </w:r>
            <w:proofErr w:type="spellEnd"/>
            <w:r>
              <w:t xml:space="preserve">; </w:t>
            </w:r>
          </w:p>
          <w:p w:rsidR="002559AC" w:rsidRDefault="002B008C">
            <w:pPr>
              <w:pStyle w:val="B2"/>
              <w:rPr>
                <w:lang w:eastAsia="zh-CN"/>
              </w:rPr>
            </w:pPr>
            <w:r>
              <w:t>-</w:t>
            </w:r>
            <w:r>
              <w:tab/>
            </w:r>
            <w:proofErr w:type="gramStart"/>
            <w:r>
              <w:t>otherwise</w:t>
            </w:r>
            <w:proofErr w:type="gramEnd"/>
            <w:r>
              <w:t xml:space="preserve"> 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 </w:t>
            </w:r>
            <w:proofErr w:type="spellStart"/>
            <w:r>
              <w:rPr>
                <w:rFonts w:hint="eastAsia"/>
                <w:lang w:eastAsia="zh-CN"/>
              </w:rPr>
              <w:t>bitwidth</w:t>
            </w:r>
            <w:proofErr w:type="spellEnd"/>
            <w:r>
              <w:rPr>
                <w:rFonts w:hint="eastAsia"/>
                <w:lang w:eastAsia="zh-CN"/>
              </w:rPr>
              <w:t xml:space="preserve"> for this field is determined </w:t>
            </w:r>
            <w:r>
              <w:rPr>
                <w:lang w:eastAsia="zh-CN"/>
              </w:rPr>
              <w:t xml:space="preserve">as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hAnsi="Cambria Math"/>
                          <w:lang w:eastAsia="zh-CN"/>
                        </w:rPr>
                        <m:t>(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I</m:t>
                      </m:r>
                      <m:r>
                        <w:rPr>
                          <w:rFonts w:ascii="Cambria Math" w:hAnsi="Cambria Math"/>
                          <w:lang w:eastAsia="zh-CN"/>
                        </w:rPr>
                        <m:t>)</m:t>
                      </m:r>
                    </m:e>
                  </m:func>
                </m:e>
              </m:d>
              <m:r>
                <w:rPr>
                  <w:rFonts w:ascii="Cambria Math" w:hAnsi="Cambria Math"/>
                  <w:lang w:eastAsia="zh-CN"/>
                </w:rPr>
                <m:t xml:space="preserve"> </m:t>
              </m:r>
            </m:oMath>
            <w:r>
              <w:t xml:space="preserve">bits, where </w:t>
            </w:r>
            <w:r>
              <w:rPr>
                <w:i/>
              </w:rPr>
              <w:t>I</w:t>
            </w:r>
            <w:r>
              <w:t xml:space="preserve"> is the number of entries in the default table</w:t>
            </w:r>
            <w:r>
              <w:rPr>
                <w:i/>
              </w:rPr>
              <w:t>.</w:t>
            </w:r>
          </w:p>
          <w:p w:rsidR="002559AC" w:rsidRDefault="002B008C">
            <w:pPr>
              <w:snapToGrid w:val="0"/>
              <w:spacing w:after="0"/>
              <w:jc w:val="center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C00000"/>
                <w:sz w:val="20"/>
                <w:szCs w:val="20"/>
              </w:rPr>
              <w:t>&lt; End of text proposal</w:t>
            </w:r>
            <w:r>
              <w:rPr>
                <w:rFonts w:ascii="Times New Roman" w:hAnsi="Times New Roman"/>
                <w:color w:val="C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hint="eastAsia"/>
                <w:color w:val="C00000"/>
                <w:sz w:val="20"/>
                <w:szCs w:val="20"/>
              </w:rPr>
              <w:t>2</w:t>
            </w:r>
            <w:r>
              <w:rPr>
                <w:rFonts w:ascii="Times New Roman" w:hAnsi="Times New Roman" w:hint="eastAsia"/>
                <w:color w:val="C00000"/>
                <w:sz w:val="20"/>
                <w:szCs w:val="20"/>
              </w:rPr>
              <w:t>&gt;</w:t>
            </w:r>
          </w:p>
        </w:tc>
      </w:tr>
    </w:tbl>
    <w:p w:rsidR="002559AC" w:rsidRDefault="002559AC">
      <w:pPr>
        <w:snapToGrid w:val="0"/>
        <w:spacing w:beforeLines="50" w:before="156" w:afterLines="50" w:after="156" w:line="240" w:lineRule="auto"/>
        <w:jc w:val="both"/>
        <w:rPr>
          <w:rFonts w:ascii="Times New Roman" w:hAnsi="Times New Roman"/>
          <w:sz w:val="20"/>
          <w:szCs w:val="20"/>
        </w:rPr>
      </w:pPr>
    </w:p>
    <w:p w:rsidR="002559AC" w:rsidRDefault="002B008C">
      <w:pPr>
        <w:pStyle w:val="Heading3"/>
        <w:widowControl/>
        <w:numPr>
          <w:ilvl w:val="1"/>
          <w:numId w:val="0"/>
        </w:numPr>
        <w:tabs>
          <w:tab w:val="left" w:pos="450"/>
        </w:tabs>
        <w:autoSpaceDE/>
        <w:autoSpaceDN/>
        <w:adjustRightInd/>
        <w:spacing w:before="240" w:after="240" w:line="259" w:lineRule="auto"/>
        <w:rPr>
          <w:rFonts w:ascii="Times New Roman" w:eastAsia="宋体" w:hAnsi="Times New Roman"/>
          <w:bCs w:val="0"/>
          <w:iCs/>
          <w:sz w:val="21"/>
          <w:szCs w:val="21"/>
          <w:lang w:val="en-US"/>
        </w:rPr>
      </w:pPr>
      <w:r>
        <w:rPr>
          <w:rFonts w:ascii="Times New Roman" w:eastAsia="宋体" w:hAnsi="Times New Roman" w:hint="eastAsia"/>
          <w:bCs w:val="0"/>
          <w:iCs/>
          <w:sz w:val="21"/>
          <w:szCs w:val="21"/>
          <w:lang w:val="en-US"/>
        </w:rPr>
        <w:t>2.2.2 TP3</w:t>
      </w:r>
    </w:p>
    <w:p w:rsidR="002559AC" w:rsidRDefault="002B008C">
      <w:pPr>
        <w:snapToGrid w:val="0"/>
        <w:spacing w:beforeLines="50" w:before="156" w:afterLines="50" w:after="156" w:line="240" w:lineRule="auto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Another issue is that t</w:t>
      </w:r>
      <w:r>
        <w:rPr>
          <w:rFonts w:ascii="Times New Roman" w:hAnsi="Times New Roman" w:hint="eastAsia"/>
          <w:sz w:val="20"/>
          <w:szCs w:val="20"/>
        </w:rPr>
        <w:t xml:space="preserve">he parameter used in </w:t>
      </w:r>
      <w:r>
        <w:rPr>
          <w:rFonts w:ascii="Times New Roman" w:eastAsia="Calibri Light" w:hAnsi="Times New Roman" w:hint="eastAsia"/>
          <w:bCs/>
          <w:sz w:val="20"/>
          <w:szCs w:val="20"/>
        </w:rPr>
        <w:t>s</w:t>
      </w:r>
      <w:r>
        <w:rPr>
          <w:rFonts w:ascii="Times New Roman" w:eastAsia="Calibri Light" w:hAnsi="Times New Roman"/>
          <w:bCs/>
          <w:sz w:val="20"/>
          <w:szCs w:val="20"/>
        </w:rPr>
        <w:t xml:space="preserve">ection </w:t>
      </w:r>
      <w:r>
        <w:rPr>
          <w:rFonts w:ascii="Times New Roman" w:eastAsia="Calibri Light" w:hAnsi="Times New Roman" w:hint="eastAsia"/>
          <w:bCs/>
          <w:sz w:val="20"/>
          <w:szCs w:val="20"/>
        </w:rPr>
        <w:t xml:space="preserve">6.1.2.1 of 38.214 </w:t>
      </w:r>
      <w:r>
        <w:rPr>
          <w:rFonts w:ascii="Times New Roman" w:hAnsi="Times New Roman" w:hint="eastAsia"/>
          <w:sz w:val="20"/>
          <w:szCs w:val="20"/>
        </w:rPr>
        <w:t xml:space="preserve">for PUSCH time domain allocation </w:t>
      </w:r>
      <w:r>
        <w:rPr>
          <w:rFonts w:ascii="Times New Roman" w:eastAsia="Calibri Light" w:hAnsi="Times New Roman" w:hint="eastAsia"/>
          <w:bCs/>
          <w:sz w:val="20"/>
          <w:szCs w:val="20"/>
        </w:rPr>
        <w:t>is not correct. As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 xml:space="preserve">only one PUSCH can be allocated in each row of the TDRA table when </w:t>
      </w:r>
      <w:proofErr w:type="spellStart"/>
      <w:r>
        <w:rPr>
          <w:rFonts w:ascii="Times New Roman" w:hAnsi="Times New Roman" w:hint="eastAsia"/>
          <w:i/>
          <w:iCs/>
          <w:sz w:val="20"/>
          <w:szCs w:val="20"/>
        </w:rPr>
        <w:t>pusch-TimeDomainAllocationList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is configured and the TDRA table for </w:t>
      </w:r>
      <w:proofErr w:type="spellStart"/>
      <w:r>
        <w:rPr>
          <w:rFonts w:ascii="Times New Roman" w:hAnsi="Times New Roman" w:hint="eastAsia"/>
          <w:i/>
          <w:iCs/>
          <w:sz w:val="20"/>
          <w:szCs w:val="20"/>
        </w:rPr>
        <w:t>pusch-TimeDomainAllocationList</w:t>
      </w:r>
      <w:proofErr w:type="spellEnd"/>
      <w:r>
        <w:rPr>
          <w:rFonts w:ascii="Times New Roman" w:hAnsi="Times New Roman" w:hint="eastAsia"/>
          <w:i/>
          <w:iCs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never contain a</w:t>
      </w:r>
      <w:r>
        <w:rPr>
          <w:rFonts w:ascii="Times New Roman" w:hAnsi="Times New Roman" w:hint="eastAsia"/>
          <w:i/>
          <w:iCs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row</w:t>
      </w:r>
      <w:r>
        <w:rPr>
          <w:rFonts w:ascii="Times New Roman" w:hAnsi="Times New Roman"/>
          <w:color w:val="000000"/>
          <w:sz w:val="20"/>
          <w:szCs w:val="20"/>
        </w:rPr>
        <w:t xml:space="preserve"> indicating resourc</w:t>
      </w:r>
      <w:r>
        <w:rPr>
          <w:rFonts w:ascii="Times New Roman" w:hAnsi="Times New Roman"/>
          <w:color w:val="000000"/>
          <w:sz w:val="20"/>
          <w:szCs w:val="20"/>
        </w:rPr>
        <w:t>e allocation for two to eight contiguous PUSCH</w:t>
      </w:r>
      <w:r>
        <w:rPr>
          <w:rFonts w:ascii="Times New Roman" w:hAnsi="Times New Roman" w:hint="eastAsia"/>
          <w:color w:val="000000"/>
          <w:sz w:val="20"/>
          <w:szCs w:val="20"/>
        </w:rPr>
        <w:t xml:space="preserve">. </w:t>
      </w:r>
      <w:r>
        <w:rPr>
          <w:rFonts w:ascii="Times New Roman" w:hAnsi="Times New Roman" w:hint="eastAsia"/>
          <w:color w:val="000000"/>
          <w:sz w:val="20"/>
          <w:szCs w:val="20"/>
        </w:rPr>
        <w:t>O</w:t>
      </w:r>
      <w:r>
        <w:rPr>
          <w:rFonts w:ascii="Times New Roman" w:hAnsi="Times New Roman" w:hint="eastAsia"/>
          <w:color w:val="000000"/>
          <w:sz w:val="20"/>
          <w:szCs w:val="20"/>
        </w:rPr>
        <w:t>nly the</w:t>
      </w:r>
      <w:r>
        <w:rPr>
          <w:rFonts w:ascii="Times New Roman" w:hAnsi="Times New Roman" w:hint="eastAsia"/>
          <w:color w:val="000000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parameter</w:t>
      </w:r>
      <w:r>
        <w:rPr>
          <w:rFonts w:ascii="Times New Roman" w:hAnsi="Times New Roman" w:hint="eastAsia"/>
          <w:color w:val="000000"/>
          <w:sz w:val="20"/>
          <w:szCs w:val="20"/>
        </w:rPr>
        <w:t xml:space="preserve"> </w:t>
      </w:r>
      <w:r>
        <w:rPr>
          <w:rFonts w:ascii="Times New Roman" w:hAnsi="Times New Roman" w:hint="eastAsia"/>
          <w:i/>
          <w:iCs/>
          <w:sz w:val="20"/>
          <w:szCs w:val="20"/>
        </w:rPr>
        <w:t xml:space="preserve">pusch-TimeDomainAllocationListForMultiPUSCH-r16 </w:t>
      </w:r>
      <w:r>
        <w:rPr>
          <w:rFonts w:ascii="Times New Roman" w:hAnsi="Times New Roman" w:hint="eastAsia"/>
          <w:sz w:val="20"/>
          <w:szCs w:val="20"/>
        </w:rPr>
        <w:t xml:space="preserve">which is introduced in NR-U </w:t>
      </w:r>
      <w:r>
        <w:rPr>
          <w:rFonts w:ascii="Times New Roman" w:hAnsi="Times New Roman" w:hint="eastAsia"/>
          <w:sz w:val="20"/>
          <w:szCs w:val="20"/>
        </w:rPr>
        <w:t>can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 xml:space="preserve">contains </w:t>
      </w:r>
      <w:r>
        <w:rPr>
          <w:rFonts w:ascii="Times New Roman" w:hAnsi="Times New Roman"/>
          <w:sz w:val="20"/>
          <w:szCs w:val="20"/>
        </w:rPr>
        <w:t>row</w:t>
      </w:r>
      <w:r>
        <w:rPr>
          <w:rFonts w:ascii="Times New Roman" w:hAnsi="Times New Roman"/>
          <w:color w:val="000000"/>
          <w:sz w:val="20"/>
          <w:szCs w:val="20"/>
        </w:rPr>
        <w:t xml:space="preserve"> indicating resource allocation for two to eight contiguous PUSCH</w:t>
      </w:r>
      <w:r>
        <w:rPr>
          <w:rFonts w:ascii="Times New Roman" w:hAnsi="Times New Roman" w:hint="eastAsia"/>
          <w:sz w:val="20"/>
          <w:szCs w:val="20"/>
        </w:rPr>
        <w:t xml:space="preserve">. Therefore, in section 6.1.2.1 </w:t>
      </w:r>
      <w:r>
        <w:rPr>
          <w:rFonts w:ascii="Times New Roman" w:hAnsi="Times New Roman" w:hint="eastAsia"/>
          <w:sz w:val="20"/>
          <w:szCs w:val="20"/>
        </w:rPr>
        <w:t xml:space="preserve">of 38.214, the parameter </w:t>
      </w:r>
      <w:proofErr w:type="spellStart"/>
      <w:r>
        <w:rPr>
          <w:rFonts w:ascii="Times New Roman" w:hAnsi="Times New Roman" w:hint="eastAsia"/>
          <w:i/>
          <w:iCs/>
          <w:sz w:val="20"/>
          <w:szCs w:val="20"/>
        </w:rPr>
        <w:t>pusch-TimeDomainAllocationList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should be replaced by </w:t>
      </w:r>
      <w:r>
        <w:rPr>
          <w:rFonts w:ascii="Times New Roman" w:hAnsi="Times New Roman" w:hint="eastAsia"/>
          <w:i/>
          <w:iCs/>
          <w:sz w:val="20"/>
          <w:szCs w:val="20"/>
        </w:rPr>
        <w:t xml:space="preserve">pusch-TimeDomainAllocationListForMultiPUSCH-r16. </w:t>
      </w:r>
    </w:p>
    <w:p w:rsidR="002559AC" w:rsidRDefault="002B008C">
      <w:pPr>
        <w:snapToGrid w:val="0"/>
        <w:spacing w:after="0"/>
        <w:rPr>
          <w:rFonts w:ascii="Times New Roman" w:eastAsia="宋体" w:hAnsi="Times New Roman"/>
          <w:b/>
          <w:bCs/>
          <w:i/>
          <w:sz w:val="20"/>
          <w:szCs w:val="20"/>
        </w:rPr>
      </w:pPr>
      <w:r>
        <w:rPr>
          <w:rFonts w:ascii="Times New Roman" w:eastAsia="宋体" w:hAnsi="Times New Roman"/>
          <w:b/>
          <w:bCs/>
          <w:i/>
          <w:sz w:val="20"/>
          <w:szCs w:val="20"/>
        </w:rPr>
        <w:t xml:space="preserve">Proposal </w:t>
      </w:r>
      <w:r>
        <w:rPr>
          <w:rFonts w:ascii="Times New Roman" w:eastAsia="宋体" w:hAnsi="Times New Roman" w:hint="eastAsia"/>
          <w:b/>
          <w:bCs/>
          <w:i/>
          <w:sz w:val="20"/>
          <w:szCs w:val="20"/>
        </w:rPr>
        <w:t>3</w:t>
      </w:r>
      <w:r>
        <w:rPr>
          <w:rFonts w:ascii="Times New Roman" w:eastAsia="宋体" w:hAnsi="Times New Roman"/>
          <w:b/>
          <w:bCs/>
          <w:i/>
          <w:sz w:val="20"/>
          <w:szCs w:val="20"/>
        </w:rPr>
        <w:t xml:space="preserve">: </w:t>
      </w:r>
    </w:p>
    <w:p w:rsidR="002559AC" w:rsidRDefault="002B008C">
      <w:pPr>
        <w:numPr>
          <w:ilvl w:val="0"/>
          <w:numId w:val="6"/>
        </w:numPr>
        <w:snapToGrid w:val="0"/>
        <w:spacing w:after="0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>T</w:t>
      </w:r>
      <w:r>
        <w:rPr>
          <w:rFonts w:ascii="Times New Roman" w:hAnsi="Times New Roman"/>
          <w:b/>
          <w:i/>
          <w:sz w:val="20"/>
          <w:szCs w:val="20"/>
        </w:rPr>
        <w:t>he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RRC</w:t>
      </w:r>
      <w:r>
        <w:rPr>
          <w:rFonts w:ascii="Times New Roman" w:hAnsi="Times New Roman"/>
          <w:b/>
          <w:i/>
          <w:sz w:val="20"/>
          <w:szCs w:val="20"/>
        </w:rPr>
        <w:t xml:space="preserve"> parameters </w:t>
      </w:r>
      <w:proofErr w:type="spellStart"/>
      <w:r>
        <w:rPr>
          <w:rFonts w:ascii="Times New Roman" w:hAnsi="Times New Roman" w:hint="eastAsia"/>
          <w:b/>
          <w:i/>
          <w:sz w:val="20"/>
          <w:szCs w:val="20"/>
        </w:rPr>
        <w:t>pusch-TimeDomainAllocationList</w:t>
      </w:r>
      <w:proofErr w:type="spellEnd"/>
      <w:r>
        <w:rPr>
          <w:rFonts w:ascii="Times New Roman" w:hAnsi="Times New Roman" w:hint="eastAsia"/>
          <w:b/>
          <w:i/>
          <w:sz w:val="20"/>
          <w:szCs w:val="20"/>
        </w:rPr>
        <w:t xml:space="preserve"> should be replaced by </w:t>
      </w:r>
      <w:r>
        <w:rPr>
          <w:rFonts w:ascii="Times New Roman" w:hAnsi="Times New Roman" w:hint="eastAsia"/>
          <w:b/>
          <w:i/>
          <w:sz w:val="20"/>
          <w:szCs w:val="20"/>
        </w:rPr>
        <w:t>pusch-TimeDomainAllocationListForMultiPUSCH-r16 in section 6.1.2.1 of 38.214.</w:t>
      </w:r>
    </w:p>
    <w:p w:rsidR="002559AC" w:rsidRDefault="002B008C">
      <w:pPr>
        <w:numPr>
          <w:ilvl w:val="0"/>
          <w:numId w:val="6"/>
        </w:numPr>
        <w:snapToGrid w:val="0"/>
        <w:spacing w:after="0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>Adopt TP#3 for the corresponding change in 38.214.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2559AC">
        <w:tc>
          <w:tcPr>
            <w:tcW w:w="8296" w:type="dxa"/>
          </w:tcPr>
          <w:p w:rsidR="002559AC" w:rsidRDefault="002B008C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Reasons for change</w:t>
            </w:r>
          </w:p>
          <w:p w:rsidR="002559AC" w:rsidRDefault="002B008C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Times New Roman" w:eastAsia="宋体" w:hAnsi="Times New Roman"/>
                <w:bCs/>
                <w:sz w:val="20"/>
                <w:szCs w:val="20"/>
              </w:rPr>
            </w:pPr>
            <w:r>
              <w:rPr>
                <w:rFonts w:ascii="Times New Roman" w:eastAsia="Calibri Light" w:hAnsi="Times New Roman"/>
                <w:bCs/>
                <w:sz w:val="20"/>
                <w:szCs w:val="20"/>
                <w:lang w:eastAsia="ja-JP"/>
              </w:rPr>
              <w:t xml:space="preserve">To </w:t>
            </w:r>
            <w:r>
              <w:rPr>
                <w:rFonts w:ascii="Times New Roman" w:eastAsia="宋体" w:hAnsi="Times New Roman" w:hint="eastAsia"/>
                <w:bCs/>
                <w:sz w:val="20"/>
                <w:szCs w:val="20"/>
              </w:rPr>
              <w:t>correct</w:t>
            </w:r>
            <w:r>
              <w:rPr>
                <w:rFonts w:ascii="Times New Roman" w:eastAsia="Calibri Light" w:hAnsi="Times New Roman"/>
                <w:bCs/>
                <w:sz w:val="20"/>
                <w:szCs w:val="20"/>
                <w:lang w:eastAsia="ja-JP"/>
              </w:rPr>
              <w:t xml:space="preserve"> the RRC parameter names for </w:t>
            </w:r>
            <w:r>
              <w:rPr>
                <w:rFonts w:ascii="Times New Roman" w:hAnsi="Times New Roman" w:hint="eastAsia"/>
                <w:sz w:val="20"/>
                <w:szCs w:val="20"/>
              </w:rPr>
              <w:t>multiple PUSCH</w:t>
            </w:r>
            <w:r>
              <w:rPr>
                <w:rFonts w:ascii="Times New Roman" w:eastAsia="Calibri Light" w:hAnsi="Times New Roman"/>
                <w:bCs/>
                <w:sz w:val="20"/>
                <w:szCs w:val="20"/>
                <w:lang w:eastAsia="ja-JP"/>
              </w:rPr>
              <w:t xml:space="preserve"> </w:t>
            </w:r>
            <w:r>
              <w:rPr>
                <w:rFonts w:ascii="Times New Roman" w:eastAsia="宋体" w:hAnsi="Times New Roman" w:hint="eastAsia"/>
                <w:bCs/>
                <w:sz w:val="20"/>
                <w:szCs w:val="20"/>
              </w:rPr>
              <w:t>scheduling in time domain resource allocation.</w:t>
            </w:r>
          </w:p>
          <w:p w:rsidR="002559AC" w:rsidRDefault="002B008C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Summary</w:t>
            </w: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 xml:space="preserve"> of changes</w:t>
            </w:r>
          </w:p>
          <w:p w:rsidR="002559AC" w:rsidRDefault="002B008C">
            <w:pPr>
              <w:pStyle w:val="3"/>
              <w:widowControl w:val="0"/>
              <w:autoSpaceDE w:val="0"/>
              <w:autoSpaceDN w:val="0"/>
              <w:adjustRightInd w:val="0"/>
              <w:snapToGrid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Implement the above update</w:t>
            </w:r>
          </w:p>
          <w:p w:rsidR="002559AC" w:rsidRDefault="002B008C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u w:val="single"/>
              </w:rPr>
              <w:t>Specs/Sections impacted</w:t>
            </w:r>
          </w:p>
          <w:p w:rsidR="002559AC" w:rsidRDefault="002B008C">
            <w:pPr>
              <w:widowControl w:val="0"/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rFonts w:ascii="Times New Roman" w:eastAsia="Calibri Light" w:hAnsi="Times New Roman"/>
                <w:bCs/>
                <w:sz w:val="20"/>
                <w:szCs w:val="20"/>
              </w:rPr>
            </w:pPr>
            <w:r>
              <w:rPr>
                <w:rFonts w:ascii="Times New Roman" w:eastAsia="Calibri Light" w:hAnsi="Times New Roman"/>
                <w:bCs/>
                <w:sz w:val="20"/>
                <w:szCs w:val="20"/>
              </w:rPr>
              <w:t>TS 38.21</w:t>
            </w:r>
            <w:r>
              <w:rPr>
                <w:rFonts w:ascii="Times New Roman" w:eastAsia="Calibri Light" w:hAnsi="Times New Roman" w:hint="eastAsia"/>
                <w:bCs/>
                <w:sz w:val="20"/>
                <w:szCs w:val="20"/>
              </w:rPr>
              <w:t>4</w:t>
            </w:r>
            <w:r>
              <w:rPr>
                <w:rFonts w:ascii="Times New Roman" w:eastAsia="Calibri Light" w:hAnsi="Times New Roman"/>
                <w:bCs/>
                <w:sz w:val="20"/>
                <w:szCs w:val="20"/>
              </w:rPr>
              <w:t xml:space="preserve">, Section </w:t>
            </w:r>
            <w:r>
              <w:rPr>
                <w:rFonts w:ascii="Times New Roman" w:eastAsia="Calibri Light" w:hAnsi="Times New Roman" w:hint="eastAsia"/>
                <w:bCs/>
                <w:sz w:val="20"/>
                <w:szCs w:val="20"/>
              </w:rPr>
              <w:t>6.1.2.1</w:t>
            </w:r>
          </w:p>
          <w:p w:rsidR="002559AC" w:rsidRDefault="002B008C">
            <w:pPr>
              <w:snapToGrid w:val="0"/>
              <w:spacing w:after="0"/>
              <w:jc w:val="center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C00000"/>
                <w:sz w:val="20"/>
                <w:szCs w:val="20"/>
              </w:rPr>
              <w:t>&lt; Start of text proposal for 38.214 [3]&gt;</w:t>
            </w:r>
          </w:p>
          <w:p w:rsidR="002559AC" w:rsidRDefault="002B008C">
            <w:pPr>
              <w:snapToGrid w:val="0"/>
              <w:spacing w:after="0"/>
              <w:jc w:val="center"/>
            </w:pPr>
            <w:r>
              <w:t>==================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Beginning of text proposal</w:t>
            </w:r>
            <w:r>
              <w:rPr>
                <w:rFonts w:ascii="Times New Roman" w:hAnsi="Times New Roman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==</w:t>
            </w:r>
            <w:r>
              <w:t>=================</w:t>
            </w:r>
          </w:p>
          <w:p w:rsidR="002559AC" w:rsidRDefault="002B008C">
            <w:pPr>
              <w:pStyle w:val="Heading3"/>
              <w:numPr>
                <w:ilvl w:val="1"/>
                <w:numId w:val="0"/>
              </w:numPr>
              <w:snapToGrid w:val="0"/>
              <w:spacing w:before="0" w:after="0" w:line="276" w:lineRule="auto"/>
              <w:ind w:left="142"/>
              <w:rPr>
                <w:rFonts w:ascii="Times New Roman" w:hAnsi="Times New Roman"/>
                <w:color w:val="000000"/>
                <w:lang w:val="en-US"/>
              </w:rPr>
            </w:pPr>
            <w:bookmarkStart w:id="22" w:name="_Toc20318032"/>
            <w:bookmarkStart w:id="23" w:name="_Toc36645567"/>
            <w:bookmarkStart w:id="24" w:name="_Toc45810612"/>
            <w:bookmarkStart w:id="25" w:name="_Toc11352142"/>
            <w:bookmarkStart w:id="26" w:name="_Toc29673203"/>
            <w:bookmarkStart w:id="27" w:name="_Toc52457822"/>
            <w:bookmarkStart w:id="28" w:name="_Toc29673344"/>
            <w:bookmarkStart w:id="29" w:name="_Toc29674337"/>
            <w:bookmarkStart w:id="30" w:name="_Toc27299930"/>
            <w:r>
              <w:rPr>
                <w:rFonts w:ascii="Times New Roman" w:hAnsi="Times New Roman"/>
                <w:color w:val="000000"/>
                <w:lang w:val="en-US"/>
              </w:rPr>
              <w:t>6.1.2</w:t>
            </w:r>
            <w:r>
              <w:rPr>
                <w:rFonts w:ascii="Times New Roman" w:hAnsi="Times New Roman"/>
                <w:color w:val="000000"/>
                <w:lang w:val="en-US"/>
              </w:rPr>
              <w:tab/>
              <w:t>Resource allocation</w:t>
            </w:r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r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</w:p>
          <w:p w:rsidR="002559AC" w:rsidRDefault="002B008C">
            <w:pPr>
              <w:pStyle w:val="Heading4"/>
              <w:numPr>
                <w:ilvl w:val="1"/>
                <w:numId w:val="0"/>
              </w:numPr>
              <w:snapToGrid w:val="0"/>
              <w:spacing w:before="0" w:line="276" w:lineRule="auto"/>
              <w:ind w:left="200"/>
              <w:rPr>
                <w:color w:val="000000"/>
              </w:rPr>
            </w:pPr>
            <w:bookmarkStart w:id="31" w:name="_Toc29673345"/>
            <w:bookmarkStart w:id="32" w:name="_Toc36645568"/>
            <w:bookmarkStart w:id="33" w:name="_Toc20318033"/>
            <w:bookmarkStart w:id="34" w:name="_Toc29673204"/>
            <w:bookmarkStart w:id="35" w:name="_Toc29674338"/>
            <w:bookmarkStart w:id="36" w:name="_Toc52457823"/>
            <w:bookmarkStart w:id="37" w:name="_Toc11352143"/>
            <w:bookmarkStart w:id="38" w:name="_Toc27299931"/>
            <w:bookmarkStart w:id="39" w:name="_Toc45810613"/>
            <w:r>
              <w:rPr>
                <w:color w:val="000000"/>
              </w:rPr>
              <w:t>6.1.2.1</w:t>
            </w:r>
            <w:r>
              <w:rPr>
                <w:color w:val="000000"/>
              </w:rPr>
              <w:tab/>
              <w:t>Resource allocation in</w:t>
            </w:r>
            <w:r>
              <w:rPr>
                <w:color w:val="000000"/>
              </w:rPr>
              <w:t xml:space="preserve"> time domain</w:t>
            </w:r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  <w:p w:rsidR="002559AC" w:rsidRDefault="002B008C">
            <w:pPr>
              <w:pStyle w:val="BodyText"/>
              <w:snapToGrid w:val="0"/>
              <w:spacing w:line="276" w:lineRule="auto"/>
              <w:jc w:val="center"/>
            </w:pPr>
            <w:r>
              <w:t>*** Unchanged text omitted ***</w:t>
            </w:r>
          </w:p>
          <w:p w:rsidR="002559AC" w:rsidRDefault="002559AC">
            <w:pPr>
              <w:pStyle w:val="BodyText"/>
              <w:snapToGrid w:val="0"/>
              <w:spacing w:line="276" w:lineRule="auto"/>
              <w:jc w:val="center"/>
            </w:pPr>
          </w:p>
          <w:p w:rsidR="002559AC" w:rsidRDefault="002B008C">
            <w:pPr>
              <w:snapToGrid w:val="0"/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If </w:t>
            </w:r>
            <w:proofErr w:type="spellStart"/>
            <w:ins w:id="40" w:author="ZTE" w:date="2020-10-15T10:57:00Z">
              <w:r>
                <w:rPr>
                  <w:rFonts w:ascii="Times New Roman" w:hAnsi="Times New Roman" w:hint="eastAsia"/>
                  <w:i/>
                  <w:iCs/>
                  <w:sz w:val="20"/>
                  <w:szCs w:val="20"/>
                </w:rPr>
                <w:t>pusch</w:t>
              </w:r>
              <w:proofErr w:type="spellEnd"/>
              <w:r>
                <w:rPr>
                  <w:rFonts w:ascii="Times New Roman" w:hAnsi="Times New Roman" w:hint="eastAsia"/>
                  <w:i/>
                  <w:iCs/>
                  <w:sz w:val="20"/>
                  <w:szCs w:val="20"/>
                </w:rPr>
                <w:t>-</w:t>
              </w:r>
            </w:ins>
            <w:ins w:id="41" w:author="ZTE" w:date="2020-10-14T09:13:00Z">
              <w:r>
                <w:rPr>
                  <w:rFonts w:ascii="Times New Roman" w:eastAsia="MS Mincho" w:hAnsi="Times New Roman"/>
                  <w:i/>
                  <w:iCs/>
                  <w:sz w:val="20"/>
                  <w:szCs w:val="20"/>
                  <w:lang w:val="en-GB" w:eastAsia="en-US"/>
                </w:rPr>
                <w:t>TimeDomainAllocationListForMultiPUSCH-r16</w:t>
              </w:r>
            </w:ins>
            <w:del w:id="42" w:author="ZTE" w:date="2020-10-14T09:13:00Z">
              <w:r>
                <w:rPr>
                  <w:rFonts w:ascii="Times New Roman" w:hAnsi="Times New Roman"/>
                  <w:i/>
                  <w:sz w:val="20"/>
                  <w:szCs w:val="20"/>
                </w:rPr>
                <w:delText>pusch-TimeDomainAllocationList</w:delText>
              </w:r>
            </w:del>
            <w:r>
              <w:rPr>
                <w:rFonts w:ascii="Times New Roman" w:hAnsi="Times New Roman"/>
                <w:sz w:val="20"/>
                <w:szCs w:val="20"/>
              </w:rPr>
              <w:t xml:space="preserve"> in </w:t>
            </w:r>
            <w:proofErr w:type="spellStart"/>
            <w:r>
              <w:rPr>
                <w:rFonts w:ascii="Times New Roman" w:hAnsi="Times New Roman"/>
                <w:i/>
                <w:sz w:val="20"/>
                <w:szCs w:val="20"/>
              </w:rPr>
              <w:t>pusch-Config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contains </w:t>
            </w:r>
            <w:r>
              <w:rPr>
                <w:rFonts w:ascii="Times New Roman" w:hAnsi="Times New Roman"/>
                <w:sz w:val="20"/>
                <w:szCs w:val="20"/>
              </w:rPr>
              <w:t>row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indicating resource allocation for two to eight contiguous PUSCHs, </w:t>
            </w:r>
            <w:r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K</w:t>
            </w:r>
            <w:r>
              <w:rPr>
                <w:rFonts w:ascii="Times New Roman" w:hAnsi="Times New Roman"/>
                <w:i/>
                <w:color w:val="000000"/>
                <w:sz w:val="20"/>
                <w:szCs w:val="20"/>
                <w:vertAlign w:val="subscript"/>
              </w:rPr>
              <w:t>2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indicates the slot where UE shall transmit the first PUSCH of the multiple PUSCHs. </w:t>
            </w:r>
            <w:r>
              <w:rPr>
                <w:rFonts w:ascii="Times New Roman" w:eastAsia="Batang" w:hAnsi="Times New Roman"/>
                <w:bCs/>
                <w:sz w:val="20"/>
                <w:szCs w:val="20"/>
              </w:rPr>
              <w:t xml:space="preserve">Each PUSCH has a separate SLIV and mapping type. The number of scheduled PUSCHs is </w:t>
            </w:r>
            <w:proofErr w:type="spellStart"/>
            <w:r>
              <w:rPr>
                <w:rFonts w:ascii="Times New Roman" w:eastAsia="Batang" w:hAnsi="Times New Roman"/>
                <w:bCs/>
                <w:sz w:val="20"/>
                <w:szCs w:val="20"/>
              </w:rPr>
              <w:t>signalled</w:t>
            </w:r>
            <w:proofErr w:type="spellEnd"/>
            <w:r>
              <w:rPr>
                <w:rFonts w:ascii="Times New Roman" w:eastAsia="Batang" w:hAnsi="Times New Roman"/>
                <w:bCs/>
                <w:sz w:val="20"/>
                <w:szCs w:val="20"/>
              </w:rPr>
              <w:t xml:space="preserve"> by the number of indicated valid SLIVs in the row of the </w:t>
            </w:r>
            <w:proofErr w:type="spellStart"/>
            <w:ins w:id="43" w:author="ZTE" w:date="2020-10-15T10:57:00Z">
              <w:r>
                <w:rPr>
                  <w:rFonts w:ascii="Times New Roman" w:hAnsi="Times New Roman" w:hint="eastAsia"/>
                  <w:i/>
                  <w:iCs/>
                  <w:sz w:val="20"/>
                  <w:szCs w:val="20"/>
                </w:rPr>
                <w:t>pusch</w:t>
              </w:r>
              <w:proofErr w:type="spellEnd"/>
              <w:r>
                <w:rPr>
                  <w:rFonts w:ascii="Times New Roman" w:hAnsi="Times New Roman" w:hint="eastAsia"/>
                  <w:i/>
                  <w:iCs/>
                  <w:sz w:val="20"/>
                  <w:szCs w:val="20"/>
                </w:rPr>
                <w:t>-</w:t>
              </w:r>
            </w:ins>
            <w:ins w:id="44" w:author="ZTE" w:date="2020-10-14T09:13:00Z">
              <w:r>
                <w:rPr>
                  <w:rFonts w:ascii="Times New Roman" w:eastAsia="MS Mincho" w:hAnsi="Times New Roman"/>
                  <w:i/>
                  <w:iCs/>
                  <w:sz w:val="20"/>
                  <w:szCs w:val="20"/>
                  <w:lang w:val="en-GB" w:eastAsia="en-US"/>
                </w:rPr>
                <w:t>TimeDomainAlloca</w:t>
              </w:r>
              <w:r>
                <w:rPr>
                  <w:rFonts w:ascii="Times New Roman" w:eastAsia="MS Mincho" w:hAnsi="Times New Roman"/>
                  <w:i/>
                  <w:iCs/>
                  <w:sz w:val="20"/>
                  <w:szCs w:val="20"/>
                  <w:lang w:val="en-GB" w:eastAsia="en-US"/>
                </w:rPr>
                <w:t>tionListForMultiPUSCH-r16</w:t>
              </w:r>
            </w:ins>
            <w:del w:id="45" w:author="ZTE" w:date="2020-10-14T09:13:00Z">
              <w:r>
                <w:rPr>
                  <w:rFonts w:ascii="Times New Roman" w:hAnsi="Times New Roman"/>
                  <w:i/>
                  <w:sz w:val="20"/>
                  <w:szCs w:val="20"/>
                </w:rPr>
                <w:delText>pusch-TimeDomainAllocationList</w:delText>
              </w:r>
            </w:del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Batang" w:hAnsi="Times New Roman"/>
                <w:bCs/>
                <w:sz w:val="20"/>
                <w:szCs w:val="20"/>
              </w:rPr>
              <w:t>signalled</w:t>
            </w:r>
            <w:proofErr w:type="spellEnd"/>
            <w:r>
              <w:rPr>
                <w:rFonts w:ascii="Times New Roman" w:eastAsia="Batang" w:hAnsi="Times New Roman"/>
                <w:bCs/>
                <w:sz w:val="20"/>
                <w:szCs w:val="20"/>
              </w:rPr>
              <w:t xml:space="preserve"> in DCI format 0_1.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:rsidR="002559AC" w:rsidRDefault="002B008C">
            <w:pPr>
              <w:snapToGrid w:val="0"/>
              <w:spacing w:after="0"/>
              <w:jc w:val="center"/>
              <w:rPr>
                <w:rFonts w:ascii="Times New Roman" w:hAnsi="Times New Roman"/>
                <w:color w:val="C00000"/>
                <w:sz w:val="20"/>
                <w:szCs w:val="20"/>
              </w:rPr>
            </w:pPr>
            <w:r>
              <w:rPr>
                <w:rFonts w:ascii="Times New Roman" w:hAnsi="Times New Roman" w:hint="eastAsia"/>
                <w:color w:val="C00000"/>
                <w:sz w:val="20"/>
                <w:szCs w:val="20"/>
              </w:rPr>
              <w:t>&lt; End of text proposal</w:t>
            </w:r>
            <w:r>
              <w:rPr>
                <w:rFonts w:ascii="Times New Roman" w:hAnsi="Times New Roman"/>
                <w:color w:val="C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hint="eastAsia"/>
                <w:color w:val="C00000"/>
                <w:sz w:val="20"/>
                <w:szCs w:val="20"/>
              </w:rPr>
              <w:t>3&gt;</w:t>
            </w:r>
          </w:p>
        </w:tc>
      </w:tr>
    </w:tbl>
    <w:p w:rsidR="002559AC" w:rsidRDefault="002B008C">
      <w:pPr>
        <w:pStyle w:val="Heading1"/>
        <w:snapToGrid w:val="0"/>
        <w:spacing w:beforeLines="50" w:before="156" w:afterLines="50" w:after="156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Conclusions</w:t>
      </w:r>
    </w:p>
    <w:p w:rsidR="002559AC" w:rsidRDefault="002B008C">
      <w:pPr>
        <w:snapToGrid w:val="0"/>
        <w:spacing w:beforeLines="50" w:before="156" w:afterLines="50" w:after="156" w:line="240" w:lineRule="auto"/>
        <w:jc w:val="both"/>
        <w:rPr>
          <w:rFonts w:ascii="Times New Roman" w:hAnsi="Times New Roman"/>
          <w:sz w:val="20"/>
          <w:szCs w:val="20"/>
        </w:rPr>
      </w:pPr>
      <w:bookmarkStart w:id="46" w:name="OLE_LINK10"/>
      <w:bookmarkStart w:id="47" w:name="OLE_LINK11"/>
      <w:r>
        <w:rPr>
          <w:rFonts w:ascii="Times New Roman" w:hAnsi="Times New Roman"/>
          <w:sz w:val="20"/>
          <w:szCs w:val="20"/>
          <w:lang w:val="en-GB"/>
        </w:rPr>
        <w:lastRenderedPageBreak/>
        <w:t xml:space="preserve">In this contribution, we </w:t>
      </w:r>
      <w:r>
        <w:rPr>
          <w:rFonts w:ascii="Times New Roman" w:hAnsi="Times New Roman" w:hint="eastAsia"/>
          <w:sz w:val="20"/>
          <w:szCs w:val="20"/>
          <w:lang w:val="en-GB"/>
        </w:rPr>
        <w:t>provide</w:t>
      </w:r>
      <w:r>
        <w:rPr>
          <w:rFonts w:ascii="Times New Roman" w:hAnsi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our proposals below and TPs on NR-U type-3 HARQ-ACK codebook and multi-PUSCH scheduling for Rel-16</w:t>
      </w:r>
      <w:r>
        <w:rPr>
          <w:rFonts w:ascii="Times New Roman" w:hAnsi="Times New Roman" w:hint="eastAsia"/>
          <w:sz w:val="20"/>
          <w:szCs w:val="20"/>
        </w:rPr>
        <w:t xml:space="preserve"> specifications.</w:t>
      </w:r>
    </w:p>
    <w:p w:rsidR="002559AC" w:rsidRDefault="002B008C">
      <w:pPr>
        <w:snapToGrid w:val="0"/>
        <w:spacing w:after="0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Proposal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1</w:t>
      </w:r>
      <w:r>
        <w:rPr>
          <w:rFonts w:ascii="Times New Roman" w:hAnsi="Times New Roman"/>
          <w:b/>
          <w:i/>
          <w:sz w:val="20"/>
          <w:szCs w:val="20"/>
        </w:rPr>
        <w:t xml:space="preserve">: </w:t>
      </w:r>
    </w:p>
    <w:p w:rsidR="002559AC" w:rsidRDefault="002B008C">
      <w:pPr>
        <w:pStyle w:val="ListParagraph"/>
        <w:numPr>
          <w:ilvl w:val="0"/>
          <w:numId w:val="5"/>
        </w:numPr>
        <w:snapToGrid w:val="0"/>
        <w:spacing w:after="0"/>
        <w:ind w:firstLineChars="0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UE shall report NACK for the cases where the UE has not yet obtained HARQ-ACK information for a TB corresponding to a scheduled PDSCH reception</w:t>
      </w:r>
    </w:p>
    <w:p w:rsidR="002559AC" w:rsidRDefault="002B008C">
      <w:pPr>
        <w:pStyle w:val="ListParagraph"/>
        <w:numPr>
          <w:ilvl w:val="0"/>
          <w:numId w:val="5"/>
        </w:numPr>
        <w:snapToGrid w:val="0"/>
        <w:spacing w:after="0"/>
        <w:ind w:firstLineChars="0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Adopt TP#</w:t>
      </w:r>
      <w:r>
        <w:rPr>
          <w:rFonts w:ascii="Times New Roman" w:hAnsi="Times New Roman" w:hint="eastAsia"/>
          <w:b/>
          <w:i/>
          <w:sz w:val="20"/>
          <w:szCs w:val="20"/>
        </w:rPr>
        <w:t>1</w:t>
      </w:r>
      <w:r>
        <w:rPr>
          <w:rFonts w:ascii="Times New Roman" w:hAnsi="Times New Roman"/>
          <w:b/>
          <w:i/>
          <w:sz w:val="20"/>
          <w:szCs w:val="20"/>
        </w:rPr>
        <w:t xml:space="preserve"> for the corresponding change in 38.213</w:t>
      </w:r>
    </w:p>
    <w:p w:rsidR="002559AC" w:rsidRDefault="002B008C">
      <w:pPr>
        <w:snapToGrid w:val="0"/>
        <w:spacing w:after="0"/>
        <w:rPr>
          <w:rFonts w:ascii="Times New Roman" w:eastAsia="宋体" w:hAnsi="Times New Roman"/>
          <w:b/>
          <w:bCs/>
          <w:i/>
          <w:sz w:val="20"/>
          <w:szCs w:val="20"/>
        </w:rPr>
      </w:pPr>
      <w:r>
        <w:rPr>
          <w:rFonts w:ascii="Times New Roman" w:eastAsia="宋体" w:hAnsi="Times New Roman"/>
          <w:b/>
          <w:bCs/>
          <w:i/>
          <w:sz w:val="20"/>
          <w:szCs w:val="20"/>
        </w:rPr>
        <w:t xml:space="preserve">Proposal </w:t>
      </w:r>
      <w:r>
        <w:rPr>
          <w:rFonts w:ascii="Times New Roman" w:eastAsia="宋体" w:hAnsi="Times New Roman" w:hint="eastAsia"/>
          <w:b/>
          <w:bCs/>
          <w:i/>
          <w:sz w:val="20"/>
          <w:szCs w:val="20"/>
        </w:rPr>
        <w:t>2</w:t>
      </w:r>
      <w:r>
        <w:rPr>
          <w:rFonts w:ascii="Times New Roman" w:eastAsia="宋体" w:hAnsi="Times New Roman"/>
          <w:b/>
          <w:bCs/>
          <w:i/>
          <w:sz w:val="20"/>
          <w:szCs w:val="20"/>
        </w:rPr>
        <w:t xml:space="preserve">: </w:t>
      </w:r>
    </w:p>
    <w:p w:rsidR="002559AC" w:rsidRDefault="002B008C">
      <w:pPr>
        <w:numPr>
          <w:ilvl w:val="0"/>
          <w:numId w:val="6"/>
        </w:numPr>
        <w:snapToGrid w:val="0"/>
        <w:spacing w:after="0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>T</w:t>
      </w:r>
      <w:r>
        <w:rPr>
          <w:rFonts w:ascii="Times New Roman" w:hAnsi="Times New Roman"/>
          <w:b/>
          <w:i/>
          <w:sz w:val="20"/>
          <w:szCs w:val="20"/>
        </w:rPr>
        <w:t>he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description of 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TDRA bit field </w:t>
      </w:r>
      <w:r>
        <w:rPr>
          <w:rFonts w:ascii="Times New Roman" w:hAnsi="Times New Roman" w:hint="eastAsia"/>
          <w:b/>
          <w:i/>
          <w:sz w:val="20"/>
          <w:szCs w:val="20"/>
        </w:rPr>
        <w:t>in 38.212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should be revised </w:t>
      </w:r>
      <w:r w:rsidR="00904BD2">
        <w:rPr>
          <w:rFonts w:ascii="Times New Roman" w:hAnsi="Times New Roman"/>
          <w:b/>
          <w:i/>
          <w:sz w:val="20"/>
          <w:szCs w:val="20"/>
        </w:rPr>
        <w:t>to</w:t>
      </w:r>
      <w:r w:rsidR="00904BD2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>
        <w:rPr>
          <w:rFonts w:ascii="Times New Roman" w:hAnsi="Times New Roman" w:hint="eastAsia"/>
          <w:b/>
          <w:i/>
          <w:sz w:val="20"/>
          <w:szCs w:val="20"/>
        </w:rPr>
        <w:t>align with the description in 38.331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when 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RRC parameters </w:t>
      </w:r>
      <w:proofErr w:type="spellStart"/>
      <w:r>
        <w:rPr>
          <w:rFonts w:ascii="Times New Roman" w:hAnsi="Times New Roman" w:hint="eastAsia"/>
          <w:b/>
          <w:i/>
          <w:sz w:val="20"/>
          <w:szCs w:val="20"/>
        </w:rPr>
        <w:t>pusch-TimeDomainAllocationListForMultiPUSCH</w:t>
      </w:r>
      <w:proofErr w:type="spellEnd"/>
      <w:r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is </w:t>
      </w:r>
      <w:proofErr w:type="gramStart"/>
      <w:r>
        <w:rPr>
          <w:rFonts w:ascii="Times New Roman" w:hAnsi="Times New Roman" w:hint="eastAsia"/>
          <w:b/>
          <w:i/>
          <w:sz w:val="20"/>
          <w:szCs w:val="20"/>
        </w:rPr>
        <w:t>configured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.</w:t>
      </w:r>
      <w:proofErr w:type="gramEnd"/>
    </w:p>
    <w:p w:rsidR="002559AC" w:rsidRDefault="002B008C">
      <w:pPr>
        <w:numPr>
          <w:ilvl w:val="0"/>
          <w:numId w:val="6"/>
        </w:numPr>
        <w:snapToGrid w:val="0"/>
        <w:spacing w:after="0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>Adopt TP#2 for the corresponding change in 38.212.</w:t>
      </w:r>
    </w:p>
    <w:p w:rsidR="002559AC" w:rsidRDefault="002B008C">
      <w:pPr>
        <w:snapToGrid w:val="0"/>
        <w:spacing w:after="0"/>
        <w:rPr>
          <w:rFonts w:ascii="Times New Roman" w:eastAsia="宋体" w:hAnsi="Times New Roman"/>
          <w:b/>
          <w:bCs/>
          <w:i/>
          <w:sz w:val="20"/>
          <w:szCs w:val="20"/>
        </w:rPr>
      </w:pPr>
      <w:r>
        <w:rPr>
          <w:rFonts w:ascii="Times New Roman" w:eastAsia="宋体" w:hAnsi="Times New Roman"/>
          <w:b/>
          <w:bCs/>
          <w:i/>
          <w:sz w:val="20"/>
          <w:szCs w:val="20"/>
        </w:rPr>
        <w:t xml:space="preserve">Proposal </w:t>
      </w:r>
      <w:r>
        <w:rPr>
          <w:rFonts w:ascii="Times New Roman" w:eastAsia="宋体" w:hAnsi="Times New Roman" w:hint="eastAsia"/>
          <w:b/>
          <w:bCs/>
          <w:i/>
          <w:sz w:val="20"/>
          <w:szCs w:val="20"/>
        </w:rPr>
        <w:t>3</w:t>
      </w:r>
      <w:r>
        <w:rPr>
          <w:rFonts w:ascii="Times New Roman" w:eastAsia="宋体" w:hAnsi="Times New Roman"/>
          <w:b/>
          <w:bCs/>
          <w:i/>
          <w:sz w:val="20"/>
          <w:szCs w:val="20"/>
        </w:rPr>
        <w:t xml:space="preserve">: </w:t>
      </w:r>
    </w:p>
    <w:p w:rsidR="002559AC" w:rsidRDefault="002B008C">
      <w:pPr>
        <w:numPr>
          <w:ilvl w:val="0"/>
          <w:numId w:val="6"/>
        </w:numPr>
        <w:snapToGrid w:val="0"/>
        <w:spacing w:after="0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>T</w:t>
      </w:r>
      <w:r>
        <w:rPr>
          <w:rFonts w:ascii="Times New Roman" w:hAnsi="Times New Roman"/>
          <w:b/>
          <w:i/>
          <w:sz w:val="20"/>
          <w:szCs w:val="20"/>
        </w:rPr>
        <w:t>he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RRC</w:t>
      </w:r>
      <w:r>
        <w:rPr>
          <w:rFonts w:ascii="Times New Roman" w:hAnsi="Times New Roman"/>
          <w:b/>
          <w:i/>
          <w:sz w:val="20"/>
          <w:szCs w:val="20"/>
        </w:rPr>
        <w:t xml:space="preserve"> parameters </w:t>
      </w:r>
      <w:proofErr w:type="spellStart"/>
      <w:r>
        <w:rPr>
          <w:rFonts w:ascii="Times New Roman" w:hAnsi="Times New Roman" w:hint="eastAsia"/>
          <w:b/>
          <w:i/>
          <w:sz w:val="20"/>
          <w:szCs w:val="20"/>
        </w:rPr>
        <w:t>pusch-TimeDomainAllocationList</w:t>
      </w:r>
      <w:proofErr w:type="spellEnd"/>
      <w:r>
        <w:rPr>
          <w:rFonts w:ascii="Times New Roman" w:hAnsi="Times New Roman" w:hint="eastAsia"/>
          <w:b/>
          <w:i/>
          <w:sz w:val="20"/>
          <w:szCs w:val="20"/>
        </w:rPr>
        <w:t xml:space="preserve"> should be replaced by pusch-TimeDomainAllocationListForMultiPUSCH-r16 in section 6.1.2.1 of 38.214.</w:t>
      </w:r>
    </w:p>
    <w:p w:rsidR="002559AC" w:rsidRDefault="002B008C">
      <w:pPr>
        <w:numPr>
          <w:ilvl w:val="0"/>
          <w:numId w:val="6"/>
        </w:numPr>
        <w:snapToGrid w:val="0"/>
        <w:spacing w:after="0"/>
        <w:jc w:val="both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>Adopt TP#3 for the corresponding change in 38.214.</w:t>
      </w:r>
    </w:p>
    <w:p w:rsidR="002559AC" w:rsidRDefault="002559AC">
      <w:pPr>
        <w:snapToGrid w:val="0"/>
        <w:spacing w:beforeLines="50" w:before="156" w:afterLines="50" w:after="156" w:line="240" w:lineRule="auto"/>
        <w:jc w:val="both"/>
        <w:rPr>
          <w:rFonts w:ascii="Times New Roman" w:hAnsi="Times New Roman"/>
          <w:b/>
          <w:i/>
          <w:sz w:val="20"/>
          <w:szCs w:val="20"/>
        </w:rPr>
      </w:pPr>
    </w:p>
    <w:p w:rsidR="002559AC" w:rsidRDefault="002B008C">
      <w:pPr>
        <w:pStyle w:val="Heading1"/>
        <w:snapToGrid w:val="0"/>
        <w:spacing w:beforeLines="50" w:before="156" w:afterLines="50" w:after="156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References</w:t>
      </w:r>
    </w:p>
    <w:bookmarkEnd w:id="46"/>
    <w:bookmarkEnd w:id="47"/>
    <w:p w:rsidR="002559AC" w:rsidRDefault="002B008C">
      <w:pPr>
        <w:numPr>
          <w:ilvl w:val="0"/>
          <w:numId w:val="7"/>
        </w:numPr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38.212 g</w:t>
      </w:r>
      <w:r>
        <w:rPr>
          <w:rFonts w:ascii="Times New Roman" w:hAnsi="Times New Roman" w:hint="eastAsia"/>
          <w:sz w:val="20"/>
          <w:szCs w:val="20"/>
        </w:rPr>
        <w:t>4</w:t>
      </w:r>
      <w:r>
        <w:rPr>
          <w:rFonts w:ascii="Times New Roman" w:hAnsi="Times New Roman" w:hint="eastAsia"/>
          <w:sz w:val="20"/>
          <w:szCs w:val="20"/>
        </w:rPr>
        <w:t>0, NR Multiplexing and channel coding (Release 16)</w:t>
      </w:r>
    </w:p>
    <w:p w:rsidR="002559AC" w:rsidRDefault="002B008C">
      <w:pPr>
        <w:numPr>
          <w:ilvl w:val="0"/>
          <w:numId w:val="7"/>
        </w:numPr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38.213 g</w:t>
      </w:r>
      <w:r>
        <w:rPr>
          <w:rFonts w:ascii="Times New Roman" w:hAnsi="Times New Roman" w:hint="eastAsia"/>
          <w:sz w:val="20"/>
          <w:szCs w:val="20"/>
        </w:rPr>
        <w:t>4</w:t>
      </w:r>
      <w:r>
        <w:rPr>
          <w:rFonts w:ascii="Times New Roman" w:hAnsi="Times New Roman" w:hint="eastAsia"/>
          <w:sz w:val="20"/>
          <w:szCs w:val="20"/>
        </w:rPr>
        <w:t>0, NR; Physical layer procedures for control(Release 16)</w:t>
      </w:r>
    </w:p>
    <w:p w:rsidR="002559AC" w:rsidRDefault="002B008C">
      <w:pPr>
        <w:numPr>
          <w:ilvl w:val="0"/>
          <w:numId w:val="7"/>
        </w:numPr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38.214 g</w:t>
      </w:r>
      <w:r>
        <w:rPr>
          <w:rFonts w:ascii="Times New Roman" w:hAnsi="Times New Roman" w:hint="eastAsia"/>
          <w:sz w:val="20"/>
          <w:szCs w:val="20"/>
        </w:rPr>
        <w:t>4</w:t>
      </w:r>
      <w:r>
        <w:rPr>
          <w:rFonts w:ascii="Times New Roman" w:hAnsi="Times New Roman" w:hint="eastAsia"/>
          <w:sz w:val="20"/>
          <w:szCs w:val="20"/>
        </w:rPr>
        <w:t>0, NR; Physical layer procedures for data(Release 16)</w:t>
      </w:r>
    </w:p>
    <w:p w:rsidR="002559AC" w:rsidRDefault="002B008C">
      <w:pPr>
        <w:numPr>
          <w:ilvl w:val="0"/>
          <w:numId w:val="7"/>
        </w:numPr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38.331 g</w:t>
      </w:r>
      <w:r>
        <w:rPr>
          <w:rFonts w:ascii="Times New Roman" w:hAnsi="Times New Roman" w:hint="eastAsia"/>
          <w:sz w:val="20"/>
          <w:szCs w:val="20"/>
        </w:rPr>
        <w:t>31</w:t>
      </w:r>
      <w:r>
        <w:rPr>
          <w:rFonts w:ascii="Times New Roman" w:hAnsi="Times New Roman" w:hint="eastAsia"/>
          <w:sz w:val="20"/>
          <w:szCs w:val="20"/>
        </w:rPr>
        <w:t>, NR; Radio Resource Control (RRC) protocol specification(Release 16)</w:t>
      </w:r>
    </w:p>
    <w:p w:rsidR="002559AC" w:rsidRDefault="002559AC">
      <w:pPr>
        <w:snapToGri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559AC" w:rsidRDefault="002B008C">
      <w:pPr>
        <w:numPr>
          <w:ins w:id="48" w:author="ZTE_Li Xincai" w:date="1900-01-01T00:00:00Z"/>
        </w:numPr>
        <w:rPr>
          <w:rFonts w:ascii="Times New Roman" w:hAnsi="Times New Roman"/>
          <w:sz w:val="24"/>
          <w:szCs w:val="24"/>
          <w:lang w:val="en-GB" w:eastAsia="en-US"/>
        </w:rPr>
      </w:pPr>
      <w:bookmarkStart w:id="49" w:name="_Toc525576886"/>
      <w:r>
        <w:rPr>
          <w:rFonts w:ascii="Times New Roman" w:hAnsi="Times New Roman" w:hint="eastAsia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  <w:lang w:val="en-GB"/>
        </w:rPr>
        <w:t xml:space="preserve">     </w:t>
      </w:r>
      <w:bookmarkEnd w:id="49"/>
    </w:p>
    <w:sectPr w:rsidR="002559AC">
      <w:pgSz w:w="11906" w:h="16838"/>
      <w:pgMar w:top="1440" w:right="1800" w:bottom="1440" w:left="1800" w:header="720" w:footer="72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C94B5DB"/>
    <w:multiLevelType w:val="singleLevel"/>
    <w:tmpl w:val="FC94B5DB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27B09A3E"/>
    <w:multiLevelType w:val="singleLevel"/>
    <w:tmpl w:val="27B09A3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38A55EAC"/>
    <w:multiLevelType w:val="multilevel"/>
    <w:tmpl w:val="38A55EA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2E646B9"/>
    <w:multiLevelType w:val="multilevel"/>
    <w:tmpl w:val="42E646B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B1757E5"/>
    <w:multiLevelType w:val="multilevel"/>
    <w:tmpl w:val="5B1757E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718" w:hanging="576"/>
      </w:pPr>
    </w:lvl>
    <w:lvl w:ilvl="2">
      <w:start w:val="1"/>
      <w:numFmt w:val="decimal"/>
      <w:lvlText w:val="%1.%2.%3"/>
      <w:lvlJc w:val="left"/>
      <w:pPr>
        <w:ind w:left="3272" w:hanging="720"/>
      </w:pPr>
      <w:rPr>
        <w:lang w:val="en-GB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5BFC1387"/>
    <w:multiLevelType w:val="multilevel"/>
    <w:tmpl w:val="5BFC138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6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_Li Xincai">
    <w15:presenceInfo w15:providerId="None" w15:userId="ZTE_Li Xinc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defaultTabStop w:val="720"/>
  <w:hyphenationZone w:val="425"/>
  <w:drawingGridHorizontalSpacing w:val="110"/>
  <w:noPunctuationKerning/>
  <w:characterSpacingControl w:val="doNotCompress"/>
  <w:compat>
    <w:balanceSingleByteDoubleByteWidth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59F"/>
    <w:rsid w:val="00000715"/>
    <w:rsid w:val="000011D1"/>
    <w:rsid w:val="000013D2"/>
    <w:rsid w:val="000016ED"/>
    <w:rsid w:val="00001826"/>
    <w:rsid w:val="000018BC"/>
    <w:rsid w:val="00001CD2"/>
    <w:rsid w:val="00002071"/>
    <w:rsid w:val="00002307"/>
    <w:rsid w:val="000026DE"/>
    <w:rsid w:val="00002747"/>
    <w:rsid w:val="00002A65"/>
    <w:rsid w:val="00002C2A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E"/>
    <w:rsid w:val="00004C4A"/>
    <w:rsid w:val="00005308"/>
    <w:rsid w:val="0000535F"/>
    <w:rsid w:val="00005AF1"/>
    <w:rsid w:val="00005C22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6AE"/>
    <w:rsid w:val="00007B7E"/>
    <w:rsid w:val="00010475"/>
    <w:rsid w:val="000104BB"/>
    <w:rsid w:val="000104F7"/>
    <w:rsid w:val="000105FC"/>
    <w:rsid w:val="0001060D"/>
    <w:rsid w:val="00010818"/>
    <w:rsid w:val="00010B8B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0"/>
    <w:rsid w:val="000132A2"/>
    <w:rsid w:val="00013B7E"/>
    <w:rsid w:val="00013CCC"/>
    <w:rsid w:val="00013CE8"/>
    <w:rsid w:val="00013EF4"/>
    <w:rsid w:val="00013F3D"/>
    <w:rsid w:val="000143CA"/>
    <w:rsid w:val="00014536"/>
    <w:rsid w:val="00014604"/>
    <w:rsid w:val="00014F4A"/>
    <w:rsid w:val="0001519B"/>
    <w:rsid w:val="00015601"/>
    <w:rsid w:val="000161ED"/>
    <w:rsid w:val="0001678E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473"/>
    <w:rsid w:val="00021825"/>
    <w:rsid w:val="00021E00"/>
    <w:rsid w:val="0002206A"/>
    <w:rsid w:val="000221D5"/>
    <w:rsid w:val="000222E3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D40"/>
    <w:rsid w:val="00023E8F"/>
    <w:rsid w:val="000240D2"/>
    <w:rsid w:val="000242BB"/>
    <w:rsid w:val="000243C7"/>
    <w:rsid w:val="00024477"/>
    <w:rsid w:val="00024496"/>
    <w:rsid w:val="000244B9"/>
    <w:rsid w:val="000244CA"/>
    <w:rsid w:val="0002489B"/>
    <w:rsid w:val="00024C3A"/>
    <w:rsid w:val="0002523F"/>
    <w:rsid w:val="000254A2"/>
    <w:rsid w:val="0002565A"/>
    <w:rsid w:val="00025695"/>
    <w:rsid w:val="00025AF0"/>
    <w:rsid w:val="00025F82"/>
    <w:rsid w:val="00026022"/>
    <w:rsid w:val="000261B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CF6"/>
    <w:rsid w:val="000322B0"/>
    <w:rsid w:val="000323AD"/>
    <w:rsid w:val="000325A9"/>
    <w:rsid w:val="00032741"/>
    <w:rsid w:val="00032775"/>
    <w:rsid w:val="00032BA4"/>
    <w:rsid w:val="000331E5"/>
    <w:rsid w:val="000332EA"/>
    <w:rsid w:val="00033381"/>
    <w:rsid w:val="00033454"/>
    <w:rsid w:val="00033496"/>
    <w:rsid w:val="000335D4"/>
    <w:rsid w:val="00033649"/>
    <w:rsid w:val="0003365C"/>
    <w:rsid w:val="00033E24"/>
    <w:rsid w:val="00034192"/>
    <w:rsid w:val="000342F2"/>
    <w:rsid w:val="000343FC"/>
    <w:rsid w:val="00035191"/>
    <w:rsid w:val="000351CA"/>
    <w:rsid w:val="00035224"/>
    <w:rsid w:val="000353D5"/>
    <w:rsid w:val="0003549B"/>
    <w:rsid w:val="000359BA"/>
    <w:rsid w:val="00035A2C"/>
    <w:rsid w:val="00035F4A"/>
    <w:rsid w:val="00036AA0"/>
    <w:rsid w:val="00036AF1"/>
    <w:rsid w:val="00036B32"/>
    <w:rsid w:val="00036B64"/>
    <w:rsid w:val="00036C63"/>
    <w:rsid w:val="00036E8D"/>
    <w:rsid w:val="00036EFD"/>
    <w:rsid w:val="000372AE"/>
    <w:rsid w:val="00037488"/>
    <w:rsid w:val="00037626"/>
    <w:rsid w:val="00037777"/>
    <w:rsid w:val="00037D79"/>
    <w:rsid w:val="00037DFD"/>
    <w:rsid w:val="00037F4D"/>
    <w:rsid w:val="00040013"/>
    <w:rsid w:val="000401B2"/>
    <w:rsid w:val="000402D7"/>
    <w:rsid w:val="0004074B"/>
    <w:rsid w:val="000407DF"/>
    <w:rsid w:val="00040821"/>
    <w:rsid w:val="000409E6"/>
    <w:rsid w:val="00040C54"/>
    <w:rsid w:val="00040EB5"/>
    <w:rsid w:val="000410C9"/>
    <w:rsid w:val="00041567"/>
    <w:rsid w:val="00041A3C"/>
    <w:rsid w:val="00041CBB"/>
    <w:rsid w:val="00041D60"/>
    <w:rsid w:val="00041DF3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4B0"/>
    <w:rsid w:val="00043608"/>
    <w:rsid w:val="000439BA"/>
    <w:rsid w:val="00043E28"/>
    <w:rsid w:val="00044032"/>
    <w:rsid w:val="0004418F"/>
    <w:rsid w:val="00044374"/>
    <w:rsid w:val="00044425"/>
    <w:rsid w:val="0004444D"/>
    <w:rsid w:val="00044C0B"/>
    <w:rsid w:val="00044F8A"/>
    <w:rsid w:val="00044FF3"/>
    <w:rsid w:val="00045271"/>
    <w:rsid w:val="0004566F"/>
    <w:rsid w:val="00045ACD"/>
    <w:rsid w:val="00045D77"/>
    <w:rsid w:val="00045E51"/>
    <w:rsid w:val="00045E98"/>
    <w:rsid w:val="00046382"/>
    <w:rsid w:val="00046921"/>
    <w:rsid w:val="00046DE8"/>
    <w:rsid w:val="00046E90"/>
    <w:rsid w:val="00046EFA"/>
    <w:rsid w:val="00046F7F"/>
    <w:rsid w:val="00047274"/>
    <w:rsid w:val="00047363"/>
    <w:rsid w:val="00047388"/>
    <w:rsid w:val="00047533"/>
    <w:rsid w:val="00047854"/>
    <w:rsid w:val="00047BFF"/>
    <w:rsid w:val="00047C53"/>
    <w:rsid w:val="00047C96"/>
    <w:rsid w:val="00047D1B"/>
    <w:rsid w:val="00047E55"/>
    <w:rsid w:val="0005024A"/>
    <w:rsid w:val="0005099B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210"/>
    <w:rsid w:val="000535F7"/>
    <w:rsid w:val="00053845"/>
    <w:rsid w:val="00053B51"/>
    <w:rsid w:val="00053B5A"/>
    <w:rsid w:val="00053C10"/>
    <w:rsid w:val="00053D1C"/>
    <w:rsid w:val="00053DFE"/>
    <w:rsid w:val="00054087"/>
    <w:rsid w:val="000549B3"/>
    <w:rsid w:val="00054C42"/>
    <w:rsid w:val="00054C9F"/>
    <w:rsid w:val="00054CD0"/>
    <w:rsid w:val="0005518E"/>
    <w:rsid w:val="00055399"/>
    <w:rsid w:val="0005544D"/>
    <w:rsid w:val="00055624"/>
    <w:rsid w:val="00055A4A"/>
    <w:rsid w:val="00055AF1"/>
    <w:rsid w:val="00055C96"/>
    <w:rsid w:val="00055DD2"/>
    <w:rsid w:val="00055EC9"/>
    <w:rsid w:val="00055F38"/>
    <w:rsid w:val="00056269"/>
    <w:rsid w:val="0005627A"/>
    <w:rsid w:val="000563FA"/>
    <w:rsid w:val="00056A98"/>
    <w:rsid w:val="0005716B"/>
    <w:rsid w:val="00057357"/>
    <w:rsid w:val="00057620"/>
    <w:rsid w:val="00057AC7"/>
    <w:rsid w:val="00057DA2"/>
    <w:rsid w:val="00057FBA"/>
    <w:rsid w:val="000600F5"/>
    <w:rsid w:val="00060217"/>
    <w:rsid w:val="000602D2"/>
    <w:rsid w:val="000605D2"/>
    <w:rsid w:val="0006068C"/>
    <w:rsid w:val="00060696"/>
    <w:rsid w:val="000606EB"/>
    <w:rsid w:val="000608F1"/>
    <w:rsid w:val="00060D2E"/>
    <w:rsid w:val="00061173"/>
    <w:rsid w:val="0006125B"/>
    <w:rsid w:val="00061449"/>
    <w:rsid w:val="00061786"/>
    <w:rsid w:val="000617E2"/>
    <w:rsid w:val="000618E0"/>
    <w:rsid w:val="00061A1F"/>
    <w:rsid w:val="0006241D"/>
    <w:rsid w:val="000624B4"/>
    <w:rsid w:val="00062642"/>
    <w:rsid w:val="00062822"/>
    <w:rsid w:val="0006284A"/>
    <w:rsid w:val="00062BEF"/>
    <w:rsid w:val="00062DBD"/>
    <w:rsid w:val="00063481"/>
    <w:rsid w:val="000637EB"/>
    <w:rsid w:val="00063836"/>
    <w:rsid w:val="00063C47"/>
    <w:rsid w:val="00063FDA"/>
    <w:rsid w:val="00064081"/>
    <w:rsid w:val="0006414C"/>
    <w:rsid w:val="000642D3"/>
    <w:rsid w:val="000644E4"/>
    <w:rsid w:val="00064580"/>
    <w:rsid w:val="0006467E"/>
    <w:rsid w:val="00064753"/>
    <w:rsid w:val="000647A7"/>
    <w:rsid w:val="0006483C"/>
    <w:rsid w:val="000648A4"/>
    <w:rsid w:val="00064AB2"/>
    <w:rsid w:val="00064C8D"/>
    <w:rsid w:val="00064F34"/>
    <w:rsid w:val="00065689"/>
    <w:rsid w:val="0006579A"/>
    <w:rsid w:val="00065928"/>
    <w:rsid w:val="00065942"/>
    <w:rsid w:val="000659EE"/>
    <w:rsid w:val="00065D29"/>
    <w:rsid w:val="00065EA1"/>
    <w:rsid w:val="000662B5"/>
    <w:rsid w:val="00066405"/>
    <w:rsid w:val="00066596"/>
    <w:rsid w:val="00066652"/>
    <w:rsid w:val="000666AB"/>
    <w:rsid w:val="00066970"/>
    <w:rsid w:val="000669CF"/>
    <w:rsid w:val="000669EE"/>
    <w:rsid w:val="00066A38"/>
    <w:rsid w:val="00066BDC"/>
    <w:rsid w:val="00066C22"/>
    <w:rsid w:val="00066F03"/>
    <w:rsid w:val="000672D2"/>
    <w:rsid w:val="000673C5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F20"/>
    <w:rsid w:val="000710C4"/>
    <w:rsid w:val="000710D2"/>
    <w:rsid w:val="000712C9"/>
    <w:rsid w:val="0007140C"/>
    <w:rsid w:val="000715A8"/>
    <w:rsid w:val="000724BB"/>
    <w:rsid w:val="00072519"/>
    <w:rsid w:val="000725B8"/>
    <w:rsid w:val="000728BF"/>
    <w:rsid w:val="00072AED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1B2"/>
    <w:rsid w:val="00074391"/>
    <w:rsid w:val="00074608"/>
    <w:rsid w:val="00074888"/>
    <w:rsid w:val="00074B5C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C16"/>
    <w:rsid w:val="00075C3E"/>
    <w:rsid w:val="00075F4B"/>
    <w:rsid w:val="000762F9"/>
    <w:rsid w:val="0007696E"/>
    <w:rsid w:val="00077057"/>
    <w:rsid w:val="0007737B"/>
    <w:rsid w:val="0007740B"/>
    <w:rsid w:val="000774C1"/>
    <w:rsid w:val="0007774C"/>
    <w:rsid w:val="0007787F"/>
    <w:rsid w:val="00077E7E"/>
    <w:rsid w:val="00080124"/>
    <w:rsid w:val="000802FA"/>
    <w:rsid w:val="000804FD"/>
    <w:rsid w:val="000806BB"/>
    <w:rsid w:val="00080951"/>
    <w:rsid w:val="0008097D"/>
    <w:rsid w:val="00080A94"/>
    <w:rsid w:val="00080C4F"/>
    <w:rsid w:val="00080D67"/>
    <w:rsid w:val="00080ECF"/>
    <w:rsid w:val="00080EE0"/>
    <w:rsid w:val="00080F6B"/>
    <w:rsid w:val="00081335"/>
    <w:rsid w:val="00081867"/>
    <w:rsid w:val="000818BD"/>
    <w:rsid w:val="00081A72"/>
    <w:rsid w:val="00081D05"/>
    <w:rsid w:val="00081F52"/>
    <w:rsid w:val="00081FD5"/>
    <w:rsid w:val="00082072"/>
    <w:rsid w:val="00082088"/>
    <w:rsid w:val="00082244"/>
    <w:rsid w:val="00082305"/>
    <w:rsid w:val="00082B44"/>
    <w:rsid w:val="00082B9A"/>
    <w:rsid w:val="00082C05"/>
    <w:rsid w:val="00082D7F"/>
    <w:rsid w:val="00082E4E"/>
    <w:rsid w:val="00083074"/>
    <w:rsid w:val="000830B1"/>
    <w:rsid w:val="0008320F"/>
    <w:rsid w:val="000834BE"/>
    <w:rsid w:val="0008398F"/>
    <w:rsid w:val="00083B48"/>
    <w:rsid w:val="00083BCB"/>
    <w:rsid w:val="00084156"/>
    <w:rsid w:val="000841DD"/>
    <w:rsid w:val="000845D6"/>
    <w:rsid w:val="00084780"/>
    <w:rsid w:val="00084948"/>
    <w:rsid w:val="000849A7"/>
    <w:rsid w:val="00084A84"/>
    <w:rsid w:val="00084C42"/>
    <w:rsid w:val="00084D13"/>
    <w:rsid w:val="00084F1D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87C3F"/>
    <w:rsid w:val="00090126"/>
    <w:rsid w:val="00090408"/>
    <w:rsid w:val="000907F4"/>
    <w:rsid w:val="0009098A"/>
    <w:rsid w:val="00090A6A"/>
    <w:rsid w:val="00091243"/>
    <w:rsid w:val="00091473"/>
    <w:rsid w:val="0009150C"/>
    <w:rsid w:val="00091643"/>
    <w:rsid w:val="000916EF"/>
    <w:rsid w:val="00091B56"/>
    <w:rsid w:val="00091B58"/>
    <w:rsid w:val="00091CE9"/>
    <w:rsid w:val="00092167"/>
    <w:rsid w:val="000924E7"/>
    <w:rsid w:val="00092581"/>
    <w:rsid w:val="00092994"/>
    <w:rsid w:val="00092D8B"/>
    <w:rsid w:val="000931CC"/>
    <w:rsid w:val="00093461"/>
    <w:rsid w:val="000934B3"/>
    <w:rsid w:val="00093A8C"/>
    <w:rsid w:val="00093E4D"/>
    <w:rsid w:val="00093E86"/>
    <w:rsid w:val="00093F5D"/>
    <w:rsid w:val="000941B1"/>
    <w:rsid w:val="000941FB"/>
    <w:rsid w:val="0009430A"/>
    <w:rsid w:val="0009435F"/>
    <w:rsid w:val="00094411"/>
    <w:rsid w:val="000945F6"/>
    <w:rsid w:val="00094702"/>
    <w:rsid w:val="00094955"/>
    <w:rsid w:val="00094F66"/>
    <w:rsid w:val="0009534B"/>
    <w:rsid w:val="00095487"/>
    <w:rsid w:val="000961DD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97E1C"/>
    <w:rsid w:val="000A0121"/>
    <w:rsid w:val="000A0279"/>
    <w:rsid w:val="000A04ED"/>
    <w:rsid w:val="000A0622"/>
    <w:rsid w:val="000A09FA"/>
    <w:rsid w:val="000A0B53"/>
    <w:rsid w:val="000A0D35"/>
    <w:rsid w:val="000A0F1F"/>
    <w:rsid w:val="000A129C"/>
    <w:rsid w:val="000A14DE"/>
    <w:rsid w:val="000A1619"/>
    <w:rsid w:val="000A17FC"/>
    <w:rsid w:val="000A18AD"/>
    <w:rsid w:val="000A1D48"/>
    <w:rsid w:val="000A23D8"/>
    <w:rsid w:val="000A2499"/>
    <w:rsid w:val="000A24F6"/>
    <w:rsid w:val="000A2A87"/>
    <w:rsid w:val="000A2AFD"/>
    <w:rsid w:val="000A2C04"/>
    <w:rsid w:val="000A3204"/>
    <w:rsid w:val="000A32A0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285"/>
    <w:rsid w:val="000A52CA"/>
    <w:rsid w:val="000A57F3"/>
    <w:rsid w:val="000A59FD"/>
    <w:rsid w:val="000A6303"/>
    <w:rsid w:val="000A6A7A"/>
    <w:rsid w:val="000A6BBF"/>
    <w:rsid w:val="000A6F18"/>
    <w:rsid w:val="000A6F95"/>
    <w:rsid w:val="000A737F"/>
    <w:rsid w:val="000A74B7"/>
    <w:rsid w:val="000A7781"/>
    <w:rsid w:val="000A78CB"/>
    <w:rsid w:val="000A7AA5"/>
    <w:rsid w:val="000A7FC3"/>
    <w:rsid w:val="000B01BE"/>
    <w:rsid w:val="000B03D8"/>
    <w:rsid w:val="000B0608"/>
    <w:rsid w:val="000B0953"/>
    <w:rsid w:val="000B0F7A"/>
    <w:rsid w:val="000B10D9"/>
    <w:rsid w:val="000B18E5"/>
    <w:rsid w:val="000B1BC4"/>
    <w:rsid w:val="000B2006"/>
    <w:rsid w:val="000B207B"/>
    <w:rsid w:val="000B2127"/>
    <w:rsid w:val="000B2519"/>
    <w:rsid w:val="000B2A46"/>
    <w:rsid w:val="000B2E28"/>
    <w:rsid w:val="000B2EFD"/>
    <w:rsid w:val="000B3071"/>
    <w:rsid w:val="000B3231"/>
    <w:rsid w:val="000B354B"/>
    <w:rsid w:val="000B3686"/>
    <w:rsid w:val="000B36BD"/>
    <w:rsid w:val="000B3705"/>
    <w:rsid w:val="000B38BA"/>
    <w:rsid w:val="000B3A64"/>
    <w:rsid w:val="000B3FDC"/>
    <w:rsid w:val="000B40EA"/>
    <w:rsid w:val="000B40FD"/>
    <w:rsid w:val="000B44FE"/>
    <w:rsid w:val="000B46EC"/>
    <w:rsid w:val="000B4871"/>
    <w:rsid w:val="000B495B"/>
    <w:rsid w:val="000B4BA3"/>
    <w:rsid w:val="000B5BA6"/>
    <w:rsid w:val="000B5E1C"/>
    <w:rsid w:val="000B611B"/>
    <w:rsid w:val="000B6191"/>
    <w:rsid w:val="000B67B6"/>
    <w:rsid w:val="000B6875"/>
    <w:rsid w:val="000B6AA3"/>
    <w:rsid w:val="000B6CCA"/>
    <w:rsid w:val="000B6E27"/>
    <w:rsid w:val="000B72BD"/>
    <w:rsid w:val="000B73EB"/>
    <w:rsid w:val="000B77F4"/>
    <w:rsid w:val="000B7A26"/>
    <w:rsid w:val="000B7B43"/>
    <w:rsid w:val="000B7DA7"/>
    <w:rsid w:val="000B7E00"/>
    <w:rsid w:val="000B7F69"/>
    <w:rsid w:val="000C0034"/>
    <w:rsid w:val="000C00D7"/>
    <w:rsid w:val="000C0219"/>
    <w:rsid w:val="000C050C"/>
    <w:rsid w:val="000C0620"/>
    <w:rsid w:val="000C080C"/>
    <w:rsid w:val="000C096B"/>
    <w:rsid w:val="000C0EE8"/>
    <w:rsid w:val="000C0FD3"/>
    <w:rsid w:val="000C101F"/>
    <w:rsid w:val="000C1168"/>
    <w:rsid w:val="000C1202"/>
    <w:rsid w:val="000C1254"/>
    <w:rsid w:val="000C1992"/>
    <w:rsid w:val="000C1E90"/>
    <w:rsid w:val="000C1EA7"/>
    <w:rsid w:val="000C222D"/>
    <w:rsid w:val="000C3921"/>
    <w:rsid w:val="000C3AB4"/>
    <w:rsid w:val="000C3AD9"/>
    <w:rsid w:val="000C4725"/>
    <w:rsid w:val="000C478C"/>
    <w:rsid w:val="000C4D3B"/>
    <w:rsid w:val="000C4E4B"/>
    <w:rsid w:val="000C4ECD"/>
    <w:rsid w:val="000C4F2F"/>
    <w:rsid w:val="000C50C0"/>
    <w:rsid w:val="000C5343"/>
    <w:rsid w:val="000C53A1"/>
    <w:rsid w:val="000C556D"/>
    <w:rsid w:val="000C5AFE"/>
    <w:rsid w:val="000C5B0A"/>
    <w:rsid w:val="000C5BD2"/>
    <w:rsid w:val="000C6415"/>
    <w:rsid w:val="000C64C0"/>
    <w:rsid w:val="000C6A81"/>
    <w:rsid w:val="000C6BDA"/>
    <w:rsid w:val="000C6E60"/>
    <w:rsid w:val="000C6F96"/>
    <w:rsid w:val="000C78F5"/>
    <w:rsid w:val="000C7A0C"/>
    <w:rsid w:val="000C7AE4"/>
    <w:rsid w:val="000D0C2E"/>
    <w:rsid w:val="000D11A2"/>
    <w:rsid w:val="000D121B"/>
    <w:rsid w:val="000D1629"/>
    <w:rsid w:val="000D1708"/>
    <w:rsid w:val="000D17F4"/>
    <w:rsid w:val="000D1B9D"/>
    <w:rsid w:val="000D211B"/>
    <w:rsid w:val="000D2943"/>
    <w:rsid w:val="000D37BF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ECB"/>
    <w:rsid w:val="000D4F5B"/>
    <w:rsid w:val="000D5832"/>
    <w:rsid w:val="000D592D"/>
    <w:rsid w:val="000D5942"/>
    <w:rsid w:val="000D5A96"/>
    <w:rsid w:val="000D5EAA"/>
    <w:rsid w:val="000D5FB2"/>
    <w:rsid w:val="000D634B"/>
    <w:rsid w:val="000D6569"/>
    <w:rsid w:val="000D6585"/>
    <w:rsid w:val="000D658D"/>
    <w:rsid w:val="000D679A"/>
    <w:rsid w:val="000D6B11"/>
    <w:rsid w:val="000D744C"/>
    <w:rsid w:val="000D74AE"/>
    <w:rsid w:val="000D74D2"/>
    <w:rsid w:val="000D74E6"/>
    <w:rsid w:val="000D7C6A"/>
    <w:rsid w:val="000E0137"/>
    <w:rsid w:val="000E020B"/>
    <w:rsid w:val="000E0483"/>
    <w:rsid w:val="000E0670"/>
    <w:rsid w:val="000E0725"/>
    <w:rsid w:val="000E0C5D"/>
    <w:rsid w:val="000E0CA0"/>
    <w:rsid w:val="000E0DCF"/>
    <w:rsid w:val="000E0E4A"/>
    <w:rsid w:val="000E1063"/>
    <w:rsid w:val="000E1281"/>
    <w:rsid w:val="000E1319"/>
    <w:rsid w:val="000E1B71"/>
    <w:rsid w:val="000E1BC5"/>
    <w:rsid w:val="000E1D9E"/>
    <w:rsid w:val="000E1EB7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A5"/>
    <w:rsid w:val="000E3A9A"/>
    <w:rsid w:val="000E3EE9"/>
    <w:rsid w:val="000E41E6"/>
    <w:rsid w:val="000E443F"/>
    <w:rsid w:val="000E46D5"/>
    <w:rsid w:val="000E4935"/>
    <w:rsid w:val="000E4B60"/>
    <w:rsid w:val="000E4F3C"/>
    <w:rsid w:val="000E52D7"/>
    <w:rsid w:val="000E54D2"/>
    <w:rsid w:val="000E597D"/>
    <w:rsid w:val="000E5AFB"/>
    <w:rsid w:val="000E5B83"/>
    <w:rsid w:val="000E5CDE"/>
    <w:rsid w:val="000E5FA7"/>
    <w:rsid w:val="000E609A"/>
    <w:rsid w:val="000E6165"/>
    <w:rsid w:val="000E6834"/>
    <w:rsid w:val="000E6BC5"/>
    <w:rsid w:val="000E6CF9"/>
    <w:rsid w:val="000E6DA0"/>
    <w:rsid w:val="000E6FED"/>
    <w:rsid w:val="000E7162"/>
    <w:rsid w:val="000E7450"/>
    <w:rsid w:val="000E77FC"/>
    <w:rsid w:val="000E7BF3"/>
    <w:rsid w:val="000E7C6C"/>
    <w:rsid w:val="000E7D95"/>
    <w:rsid w:val="000F0169"/>
    <w:rsid w:val="000F0570"/>
    <w:rsid w:val="000F0705"/>
    <w:rsid w:val="000F09A8"/>
    <w:rsid w:val="000F0A65"/>
    <w:rsid w:val="000F0BFC"/>
    <w:rsid w:val="000F0C10"/>
    <w:rsid w:val="000F0DAF"/>
    <w:rsid w:val="000F138A"/>
    <w:rsid w:val="000F180F"/>
    <w:rsid w:val="000F1919"/>
    <w:rsid w:val="000F1A7F"/>
    <w:rsid w:val="000F1AE8"/>
    <w:rsid w:val="000F1DD6"/>
    <w:rsid w:val="000F225C"/>
    <w:rsid w:val="000F23C6"/>
    <w:rsid w:val="000F271E"/>
    <w:rsid w:val="000F281A"/>
    <w:rsid w:val="000F29BD"/>
    <w:rsid w:val="000F2D04"/>
    <w:rsid w:val="000F2F1A"/>
    <w:rsid w:val="000F3589"/>
    <w:rsid w:val="000F3B6D"/>
    <w:rsid w:val="000F43B9"/>
    <w:rsid w:val="000F46E6"/>
    <w:rsid w:val="000F4AA2"/>
    <w:rsid w:val="000F4E7F"/>
    <w:rsid w:val="000F4FEC"/>
    <w:rsid w:val="000F5303"/>
    <w:rsid w:val="000F58AA"/>
    <w:rsid w:val="000F5A21"/>
    <w:rsid w:val="000F5A40"/>
    <w:rsid w:val="000F5B5D"/>
    <w:rsid w:val="000F5D1C"/>
    <w:rsid w:val="000F5D36"/>
    <w:rsid w:val="000F5F26"/>
    <w:rsid w:val="000F6032"/>
    <w:rsid w:val="000F609E"/>
    <w:rsid w:val="000F6112"/>
    <w:rsid w:val="000F6199"/>
    <w:rsid w:val="000F6F4A"/>
    <w:rsid w:val="000F6F63"/>
    <w:rsid w:val="000F7055"/>
    <w:rsid w:val="000F7328"/>
    <w:rsid w:val="000F7565"/>
    <w:rsid w:val="000F7878"/>
    <w:rsid w:val="000F7A8A"/>
    <w:rsid w:val="00100143"/>
    <w:rsid w:val="00100214"/>
    <w:rsid w:val="0010027C"/>
    <w:rsid w:val="0010036E"/>
    <w:rsid w:val="0010046C"/>
    <w:rsid w:val="001004B2"/>
    <w:rsid w:val="0010068C"/>
    <w:rsid w:val="00100B26"/>
    <w:rsid w:val="00101018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D0F"/>
    <w:rsid w:val="00102D2B"/>
    <w:rsid w:val="00102F2D"/>
    <w:rsid w:val="001030EF"/>
    <w:rsid w:val="00103771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6037"/>
    <w:rsid w:val="00106431"/>
    <w:rsid w:val="00106699"/>
    <w:rsid w:val="00106F20"/>
    <w:rsid w:val="00107175"/>
    <w:rsid w:val="00107183"/>
    <w:rsid w:val="001071DF"/>
    <w:rsid w:val="00107BCF"/>
    <w:rsid w:val="00107BE0"/>
    <w:rsid w:val="00110103"/>
    <w:rsid w:val="001102E6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685"/>
    <w:rsid w:val="0011277E"/>
    <w:rsid w:val="00113305"/>
    <w:rsid w:val="00113B8A"/>
    <w:rsid w:val="00113E60"/>
    <w:rsid w:val="00114336"/>
    <w:rsid w:val="00114389"/>
    <w:rsid w:val="00114523"/>
    <w:rsid w:val="0011494B"/>
    <w:rsid w:val="001154B0"/>
    <w:rsid w:val="0011576D"/>
    <w:rsid w:val="001158D3"/>
    <w:rsid w:val="00115981"/>
    <w:rsid w:val="00115CDA"/>
    <w:rsid w:val="00115F22"/>
    <w:rsid w:val="00116141"/>
    <w:rsid w:val="001161DD"/>
    <w:rsid w:val="00117146"/>
    <w:rsid w:val="001171DC"/>
    <w:rsid w:val="001173B8"/>
    <w:rsid w:val="00117471"/>
    <w:rsid w:val="001179D6"/>
    <w:rsid w:val="00117A7E"/>
    <w:rsid w:val="00117B5B"/>
    <w:rsid w:val="00117D53"/>
    <w:rsid w:val="00117D62"/>
    <w:rsid w:val="001201FC"/>
    <w:rsid w:val="00120314"/>
    <w:rsid w:val="001203E7"/>
    <w:rsid w:val="00120518"/>
    <w:rsid w:val="001205BF"/>
    <w:rsid w:val="00120717"/>
    <w:rsid w:val="00120747"/>
    <w:rsid w:val="00120798"/>
    <w:rsid w:val="00120803"/>
    <w:rsid w:val="00120910"/>
    <w:rsid w:val="00120BE8"/>
    <w:rsid w:val="001211A0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70"/>
    <w:rsid w:val="00123185"/>
    <w:rsid w:val="0012325D"/>
    <w:rsid w:val="001235B8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4C08"/>
    <w:rsid w:val="00124CA0"/>
    <w:rsid w:val="001251B1"/>
    <w:rsid w:val="001251BD"/>
    <w:rsid w:val="00125201"/>
    <w:rsid w:val="00125463"/>
    <w:rsid w:val="00125515"/>
    <w:rsid w:val="001255A7"/>
    <w:rsid w:val="001255B2"/>
    <w:rsid w:val="0012582B"/>
    <w:rsid w:val="00125DC2"/>
    <w:rsid w:val="00125E2A"/>
    <w:rsid w:val="0012647A"/>
    <w:rsid w:val="001266BA"/>
    <w:rsid w:val="00126C68"/>
    <w:rsid w:val="00126D52"/>
    <w:rsid w:val="00126F05"/>
    <w:rsid w:val="00127521"/>
    <w:rsid w:val="001275FF"/>
    <w:rsid w:val="00127654"/>
    <w:rsid w:val="0012784C"/>
    <w:rsid w:val="00127906"/>
    <w:rsid w:val="00127AB8"/>
    <w:rsid w:val="00127BCF"/>
    <w:rsid w:val="00127BEB"/>
    <w:rsid w:val="00127E85"/>
    <w:rsid w:val="0013051A"/>
    <w:rsid w:val="0013089E"/>
    <w:rsid w:val="001308BC"/>
    <w:rsid w:val="00130A41"/>
    <w:rsid w:val="00130AA2"/>
    <w:rsid w:val="00130C95"/>
    <w:rsid w:val="00130E18"/>
    <w:rsid w:val="00131803"/>
    <w:rsid w:val="00131A50"/>
    <w:rsid w:val="00131CC6"/>
    <w:rsid w:val="00131E7B"/>
    <w:rsid w:val="0013204F"/>
    <w:rsid w:val="00132207"/>
    <w:rsid w:val="00132451"/>
    <w:rsid w:val="0013265D"/>
    <w:rsid w:val="00132B25"/>
    <w:rsid w:val="00132FAB"/>
    <w:rsid w:val="00133129"/>
    <w:rsid w:val="001335A7"/>
    <w:rsid w:val="001335C1"/>
    <w:rsid w:val="001335EA"/>
    <w:rsid w:val="001339B6"/>
    <w:rsid w:val="00133C49"/>
    <w:rsid w:val="00134082"/>
    <w:rsid w:val="0013430F"/>
    <w:rsid w:val="001344B8"/>
    <w:rsid w:val="001345E2"/>
    <w:rsid w:val="00134620"/>
    <w:rsid w:val="00135111"/>
    <w:rsid w:val="00135612"/>
    <w:rsid w:val="001357BA"/>
    <w:rsid w:val="00135843"/>
    <w:rsid w:val="00135A0D"/>
    <w:rsid w:val="00135F0E"/>
    <w:rsid w:val="00135F8E"/>
    <w:rsid w:val="00135FD8"/>
    <w:rsid w:val="001361A8"/>
    <w:rsid w:val="00136342"/>
    <w:rsid w:val="00136AB0"/>
    <w:rsid w:val="00136FA8"/>
    <w:rsid w:val="00137448"/>
    <w:rsid w:val="00137AFD"/>
    <w:rsid w:val="00137B13"/>
    <w:rsid w:val="00140281"/>
    <w:rsid w:val="001404A5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22CC"/>
    <w:rsid w:val="001425FE"/>
    <w:rsid w:val="0014263B"/>
    <w:rsid w:val="0014269E"/>
    <w:rsid w:val="001427DF"/>
    <w:rsid w:val="001428E8"/>
    <w:rsid w:val="00143003"/>
    <w:rsid w:val="001433E4"/>
    <w:rsid w:val="0014396C"/>
    <w:rsid w:val="00143B11"/>
    <w:rsid w:val="00143CB7"/>
    <w:rsid w:val="00143EDB"/>
    <w:rsid w:val="00144384"/>
    <w:rsid w:val="00144606"/>
    <w:rsid w:val="00144662"/>
    <w:rsid w:val="00145449"/>
    <w:rsid w:val="001455AD"/>
    <w:rsid w:val="0014596A"/>
    <w:rsid w:val="00145A0C"/>
    <w:rsid w:val="00145A5F"/>
    <w:rsid w:val="00145BB9"/>
    <w:rsid w:val="00145D1E"/>
    <w:rsid w:val="00145D53"/>
    <w:rsid w:val="00145EF6"/>
    <w:rsid w:val="00146392"/>
    <w:rsid w:val="001464E6"/>
    <w:rsid w:val="001464F0"/>
    <w:rsid w:val="00146A3E"/>
    <w:rsid w:val="00146BD7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ADE"/>
    <w:rsid w:val="00150ED9"/>
    <w:rsid w:val="00150F77"/>
    <w:rsid w:val="00150FC7"/>
    <w:rsid w:val="00151C96"/>
    <w:rsid w:val="00151E9B"/>
    <w:rsid w:val="001522BF"/>
    <w:rsid w:val="00152307"/>
    <w:rsid w:val="0015232E"/>
    <w:rsid w:val="0015279E"/>
    <w:rsid w:val="00152AC8"/>
    <w:rsid w:val="00152DF5"/>
    <w:rsid w:val="00153112"/>
    <w:rsid w:val="00153490"/>
    <w:rsid w:val="00153774"/>
    <w:rsid w:val="00154568"/>
    <w:rsid w:val="001545E9"/>
    <w:rsid w:val="00154913"/>
    <w:rsid w:val="00154CC4"/>
    <w:rsid w:val="00154D9C"/>
    <w:rsid w:val="00154E83"/>
    <w:rsid w:val="0015525E"/>
    <w:rsid w:val="001553BC"/>
    <w:rsid w:val="00155887"/>
    <w:rsid w:val="00155968"/>
    <w:rsid w:val="00155ACC"/>
    <w:rsid w:val="001562CD"/>
    <w:rsid w:val="0015646F"/>
    <w:rsid w:val="00156607"/>
    <w:rsid w:val="00156A5E"/>
    <w:rsid w:val="00156B0C"/>
    <w:rsid w:val="00156DF4"/>
    <w:rsid w:val="0015722A"/>
    <w:rsid w:val="00157434"/>
    <w:rsid w:val="00157590"/>
    <w:rsid w:val="001575FE"/>
    <w:rsid w:val="0015784A"/>
    <w:rsid w:val="00157997"/>
    <w:rsid w:val="00157B62"/>
    <w:rsid w:val="001602BF"/>
    <w:rsid w:val="001606D6"/>
    <w:rsid w:val="0016078A"/>
    <w:rsid w:val="001607B8"/>
    <w:rsid w:val="00160A0A"/>
    <w:rsid w:val="00160D6E"/>
    <w:rsid w:val="0016128E"/>
    <w:rsid w:val="00161520"/>
    <w:rsid w:val="001618C5"/>
    <w:rsid w:val="00161D9B"/>
    <w:rsid w:val="00161F55"/>
    <w:rsid w:val="00162050"/>
    <w:rsid w:val="001631A0"/>
    <w:rsid w:val="00163440"/>
    <w:rsid w:val="001635F8"/>
    <w:rsid w:val="00163633"/>
    <w:rsid w:val="00163658"/>
    <w:rsid w:val="00163D86"/>
    <w:rsid w:val="00163E62"/>
    <w:rsid w:val="00164314"/>
    <w:rsid w:val="001646E4"/>
    <w:rsid w:val="00164BDB"/>
    <w:rsid w:val="0016507B"/>
    <w:rsid w:val="001650FE"/>
    <w:rsid w:val="001651BA"/>
    <w:rsid w:val="001651DB"/>
    <w:rsid w:val="00165224"/>
    <w:rsid w:val="00165292"/>
    <w:rsid w:val="0016537D"/>
    <w:rsid w:val="0016551B"/>
    <w:rsid w:val="001656DA"/>
    <w:rsid w:val="00165B03"/>
    <w:rsid w:val="00165C5C"/>
    <w:rsid w:val="00165CCB"/>
    <w:rsid w:val="00165F58"/>
    <w:rsid w:val="001663E1"/>
    <w:rsid w:val="001665A0"/>
    <w:rsid w:val="00166659"/>
    <w:rsid w:val="001669E5"/>
    <w:rsid w:val="00166C90"/>
    <w:rsid w:val="00166E49"/>
    <w:rsid w:val="00166EFA"/>
    <w:rsid w:val="0016798D"/>
    <w:rsid w:val="001679D5"/>
    <w:rsid w:val="00167DC6"/>
    <w:rsid w:val="00167DD8"/>
    <w:rsid w:val="00167EBA"/>
    <w:rsid w:val="001701C5"/>
    <w:rsid w:val="0017043E"/>
    <w:rsid w:val="0017044B"/>
    <w:rsid w:val="001705CE"/>
    <w:rsid w:val="0017092A"/>
    <w:rsid w:val="00170EF0"/>
    <w:rsid w:val="00170F55"/>
    <w:rsid w:val="0017103E"/>
    <w:rsid w:val="00171677"/>
    <w:rsid w:val="00171776"/>
    <w:rsid w:val="001719BD"/>
    <w:rsid w:val="001719E3"/>
    <w:rsid w:val="00171D82"/>
    <w:rsid w:val="00171EE9"/>
    <w:rsid w:val="00172053"/>
    <w:rsid w:val="001722FC"/>
    <w:rsid w:val="00172715"/>
    <w:rsid w:val="00172814"/>
    <w:rsid w:val="00172A27"/>
    <w:rsid w:val="00172ACA"/>
    <w:rsid w:val="00172AFD"/>
    <w:rsid w:val="00172C9C"/>
    <w:rsid w:val="00172D65"/>
    <w:rsid w:val="00173095"/>
    <w:rsid w:val="00173748"/>
    <w:rsid w:val="00173779"/>
    <w:rsid w:val="0017388B"/>
    <w:rsid w:val="00173C41"/>
    <w:rsid w:val="00173C9C"/>
    <w:rsid w:val="00174157"/>
    <w:rsid w:val="00174237"/>
    <w:rsid w:val="001745B7"/>
    <w:rsid w:val="001747C9"/>
    <w:rsid w:val="00174804"/>
    <w:rsid w:val="0017527A"/>
    <w:rsid w:val="001752E2"/>
    <w:rsid w:val="0017554E"/>
    <w:rsid w:val="001758FE"/>
    <w:rsid w:val="00175977"/>
    <w:rsid w:val="00175B8D"/>
    <w:rsid w:val="00175C72"/>
    <w:rsid w:val="00175DA9"/>
    <w:rsid w:val="00175E25"/>
    <w:rsid w:val="00176261"/>
    <w:rsid w:val="0017626A"/>
    <w:rsid w:val="001766ED"/>
    <w:rsid w:val="00176B19"/>
    <w:rsid w:val="00176B66"/>
    <w:rsid w:val="00176C11"/>
    <w:rsid w:val="00176C67"/>
    <w:rsid w:val="00176D05"/>
    <w:rsid w:val="0017730A"/>
    <w:rsid w:val="001773F2"/>
    <w:rsid w:val="001774B7"/>
    <w:rsid w:val="00177D21"/>
    <w:rsid w:val="001804B6"/>
    <w:rsid w:val="001805EF"/>
    <w:rsid w:val="001807CB"/>
    <w:rsid w:val="001807D6"/>
    <w:rsid w:val="00180917"/>
    <w:rsid w:val="00180B2B"/>
    <w:rsid w:val="001810EE"/>
    <w:rsid w:val="00181178"/>
    <w:rsid w:val="00181316"/>
    <w:rsid w:val="001813E0"/>
    <w:rsid w:val="00181721"/>
    <w:rsid w:val="0018182F"/>
    <w:rsid w:val="001819B6"/>
    <w:rsid w:val="001819E6"/>
    <w:rsid w:val="00181A75"/>
    <w:rsid w:val="00181EA9"/>
    <w:rsid w:val="00182129"/>
    <w:rsid w:val="00182190"/>
    <w:rsid w:val="001824EC"/>
    <w:rsid w:val="00182560"/>
    <w:rsid w:val="0018289E"/>
    <w:rsid w:val="001829F9"/>
    <w:rsid w:val="00183098"/>
    <w:rsid w:val="00183351"/>
    <w:rsid w:val="00183474"/>
    <w:rsid w:val="001834B7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B40"/>
    <w:rsid w:val="00186044"/>
    <w:rsid w:val="0018607D"/>
    <w:rsid w:val="001860D3"/>
    <w:rsid w:val="001861C5"/>
    <w:rsid w:val="001863E0"/>
    <w:rsid w:val="00186416"/>
    <w:rsid w:val="0018669B"/>
    <w:rsid w:val="00186936"/>
    <w:rsid w:val="00186B47"/>
    <w:rsid w:val="00186B8F"/>
    <w:rsid w:val="00186BB0"/>
    <w:rsid w:val="00187097"/>
    <w:rsid w:val="00187289"/>
    <w:rsid w:val="00187434"/>
    <w:rsid w:val="00187C2F"/>
    <w:rsid w:val="00187EE3"/>
    <w:rsid w:val="00190172"/>
    <w:rsid w:val="001906AF"/>
    <w:rsid w:val="001907DA"/>
    <w:rsid w:val="00190911"/>
    <w:rsid w:val="00190B4B"/>
    <w:rsid w:val="00190BEC"/>
    <w:rsid w:val="00190D97"/>
    <w:rsid w:val="0019104C"/>
    <w:rsid w:val="001911DE"/>
    <w:rsid w:val="001912A2"/>
    <w:rsid w:val="001916EB"/>
    <w:rsid w:val="0019175F"/>
    <w:rsid w:val="00191956"/>
    <w:rsid w:val="00192064"/>
    <w:rsid w:val="0019212D"/>
    <w:rsid w:val="001921AF"/>
    <w:rsid w:val="001925C4"/>
    <w:rsid w:val="00192647"/>
    <w:rsid w:val="0019293D"/>
    <w:rsid w:val="00192A08"/>
    <w:rsid w:val="00192B30"/>
    <w:rsid w:val="00192BC6"/>
    <w:rsid w:val="00192EC0"/>
    <w:rsid w:val="00193040"/>
    <w:rsid w:val="0019330C"/>
    <w:rsid w:val="00194813"/>
    <w:rsid w:val="00194D22"/>
    <w:rsid w:val="00194F70"/>
    <w:rsid w:val="0019508B"/>
    <w:rsid w:val="001956BB"/>
    <w:rsid w:val="00195AC9"/>
    <w:rsid w:val="00195F55"/>
    <w:rsid w:val="001961B7"/>
    <w:rsid w:val="00196639"/>
    <w:rsid w:val="0019675D"/>
    <w:rsid w:val="001967C7"/>
    <w:rsid w:val="00196E40"/>
    <w:rsid w:val="00196EF1"/>
    <w:rsid w:val="0019730B"/>
    <w:rsid w:val="0019764F"/>
    <w:rsid w:val="00197C4B"/>
    <w:rsid w:val="00197CBE"/>
    <w:rsid w:val="00197E43"/>
    <w:rsid w:val="00197FF8"/>
    <w:rsid w:val="001A03C0"/>
    <w:rsid w:val="001A0BF9"/>
    <w:rsid w:val="001A11AE"/>
    <w:rsid w:val="001A17B1"/>
    <w:rsid w:val="001A184B"/>
    <w:rsid w:val="001A18F3"/>
    <w:rsid w:val="001A19AE"/>
    <w:rsid w:val="001A1A0D"/>
    <w:rsid w:val="001A22A6"/>
    <w:rsid w:val="001A2C97"/>
    <w:rsid w:val="001A2FBE"/>
    <w:rsid w:val="001A2FCA"/>
    <w:rsid w:val="001A3235"/>
    <w:rsid w:val="001A3928"/>
    <w:rsid w:val="001A43E1"/>
    <w:rsid w:val="001A4524"/>
    <w:rsid w:val="001A45D5"/>
    <w:rsid w:val="001A46C0"/>
    <w:rsid w:val="001A4785"/>
    <w:rsid w:val="001A499F"/>
    <w:rsid w:val="001A4A05"/>
    <w:rsid w:val="001A513E"/>
    <w:rsid w:val="001A522C"/>
    <w:rsid w:val="001A5331"/>
    <w:rsid w:val="001A549E"/>
    <w:rsid w:val="001A54F9"/>
    <w:rsid w:val="001A55B8"/>
    <w:rsid w:val="001A5635"/>
    <w:rsid w:val="001A5B3D"/>
    <w:rsid w:val="001A5C51"/>
    <w:rsid w:val="001A6053"/>
    <w:rsid w:val="001A60E3"/>
    <w:rsid w:val="001A6509"/>
    <w:rsid w:val="001A69B1"/>
    <w:rsid w:val="001A6CF0"/>
    <w:rsid w:val="001A6CF8"/>
    <w:rsid w:val="001A6E52"/>
    <w:rsid w:val="001A6FFD"/>
    <w:rsid w:val="001A7208"/>
    <w:rsid w:val="001A75B6"/>
    <w:rsid w:val="001A762D"/>
    <w:rsid w:val="001A78A8"/>
    <w:rsid w:val="001A78CF"/>
    <w:rsid w:val="001A7C78"/>
    <w:rsid w:val="001A7CC0"/>
    <w:rsid w:val="001A7D66"/>
    <w:rsid w:val="001A7E98"/>
    <w:rsid w:val="001A7FCC"/>
    <w:rsid w:val="001B00F8"/>
    <w:rsid w:val="001B0594"/>
    <w:rsid w:val="001B068B"/>
    <w:rsid w:val="001B086E"/>
    <w:rsid w:val="001B0D0A"/>
    <w:rsid w:val="001B0F3F"/>
    <w:rsid w:val="001B1405"/>
    <w:rsid w:val="001B18BA"/>
    <w:rsid w:val="001B1A86"/>
    <w:rsid w:val="001B1DA1"/>
    <w:rsid w:val="001B204C"/>
    <w:rsid w:val="001B2367"/>
    <w:rsid w:val="001B24AE"/>
    <w:rsid w:val="001B294F"/>
    <w:rsid w:val="001B2DA1"/>
    <w:rsid w:val="001B311C"/>
    <w:rsid w:val="001B3283"/>
    <w:rsid w:val="001B3288"/>
    <w:rsid w:val="001B354F"/>
    <w:rsid w:val="001B38F7"/>
    <w:rsid w:val="001B3952"/>
    <w:rsid w:val="001B3A64"/>
    <w:rsid w:val="001B3C59"/>
    <w:rsid w:val="001B3DE0"/>
    <w:rsid w:val="001B3F5A"/>
    <w:rsid w:val="001B3F7D"/>
    <w:rsid w:val="001B3FC6"/>
    <w:rsid w:val="001B402F"/>
    <w:rsid w:val="001B4573"/>
    <w:rsid w:val="001B47B9"/>
    <w:rsid w:val="001B4BAD"/>
    <w:rsid w:val="001B4C15"/>
    <w:rsid w:val="001B4CA0"/>
    <w:rsid w:val="001B4DF9"/>
    <w:rsid w:val="001B4E50"/>
    <w:rsid w:val="001B5106"/>
    <w:rsid w:val="001B5357"/>
    <w:rsid w:val="001B535B"/>
    <w:rsid w:val="001B5361"/>
    <w:rsid w:val="001B5430"/>
    <w:rsid w:val="001B553D"/>
    <w:rsid w:val="001B5ADA"/>
    <w:rsid w:val="001B5D47"/>
    <w:rsid w:val="001B5E9A"/>
    <w:rsid w:val="001B5F20"/>
    <w:rsid w:val="001B6331"/>
    <w:rsid w:val="001B6F5C"/>
    <w:rsid w:val="001B75F9"/>
    <w:rsid w:val="001B778F"/>
    <w:rsid w:val="001B77FA"/>
    <w:rsid w:val="001B797E"/>
    <w:rsid w:val="001B79BF"/>
    <w:rsid w:val="001B7A4E"/>
    <w:rsid w:val="001B7AD4"/>
    <w:rsid w:val="001B7BEA"/>
    <w:rsid w:val="001B7C61"/>
    <w:rsid w:val="001C0017"/>
    <w:rsid w:val="001C0293"/>
    <w:rsid w:val="001C04CA"/>
    <w:rsid w:val="001C05C7"/>
    <w:rsid w:val="001C0780"/>
    <w:rsid w:val="001C098D"/>
    <w:rsid w:val="001C0A47"/>
    <w:rsid w:val="001C0CDA"/>
    <w:rsid w:val="001C0D92"/>
    <w:rsid w:val="001C0F92"/>
    <w:rsid w:val="001C127E"/>
    <w:rsid w:val="001C167D"/>
    <w:rsid w:val="001C1A0E"/>
    <w:rsid w:val="001C1B53"/>
    <w:rsid w:val="001C200D"/>
    <w:rsid w:val="001C2098"/>
    <w:rsid w:val="001C24B4"/>
    <w:rsid w:val="001C24CB"/>
    <w:rsid w:val="001C2E9C"/>
    <w:rsid w:val="001C34B2"/>
    <w:rsid w:val="001C358B"/>
    <w:rsid w:val="001C364D"/>
    <w:rsid w:val="001C3764"/>
    <w:rsid w:val="001C384F"/>
    <w:rsid w:val="001C395C"/>
    <w:rsid w:val="001C3AC5"/>
    <w:rsid w:val="001C3BF0"/>
    <w:rsid w:val="001C403F"/>
    <w:rsid w:val="001C4064"/>
    <w:rsid w:val="001C4597"/>
    <w:rsid w:val="001C4ABB"/>
    <w:rsid w:val="001C4B19"/>
    <w:rsid w:val="001C4F71"/>
    <w:rsid w:val="001C5251"/>
    <w:rsid w:val="001C5282"/>
    <w:rsid w:val="001C5467"/>
    <w:rsid w:val="001C5974"/>
    <w:rsid w:val="001C5A65"/>
    <w:rsid w:val="001C5F4D"/>
    <w:rsid w:val="001C6045"/>
    <w:rsid w:val="001C60AA"/>
    <w:rsid w:val="001C615C"/>
    <w:rsid w:val="001C6178"/>
    <w:rsid w:val="001C633D"/>
    <w:rsid w:val="001C6363"/>
    <w:rsid w:val="001C6426"/>
    <w:rsid w:val="001C65D0"/>
    <w:rsid w:val="001C6779"/>
    <w:rsid w:val="001C6834"/>
    <w:rsid w:val="001C6E4B"/>
    <w:rsid w:val="001C6F17"/>
    <w:rsid w:val="001C6FD2"/>
    <w:rsid w:val="001C717F"/>
    <w:rsid w:val="001C73AD"/>
    <w:rsid w:val="001C73D3"/>
    <w:rsid w:val="001C7BEA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9A5"/>
    <w:rsid w:val="001D1A02"/>
    <w:rsid w:val="001D1EB8"/>
    <w:rsid w:val="001D2AC6"/>
    <w:rsid w:val="001D2F6B"/>
    <w:rsid w:val="001D3203"/>
    <w:rsid w:val="001D34F1"/>
    <w:rsid w:val="001D3D04"/>
    <w:rsid w:val="001D3F5E"/>
    <w:rsid w:val="001D4840"/>
    <w:rsid w:val="001D5020"/>
    <w:rsid w:val="001D5024"/>
    <w:rsid w:val="001D502E"/>
    <w:rsid w:val="001D55C7"/>
    <w:rsid w:val="001D586F"/>
    <w:rsid w:val="001D5CC1"/>
    <w:rsid w:val="001D6203"/>
    <w:rsid w:val="001D632A"/>
    <w:rsid w:val="001D6436"/>
    <w:rsid w:val="001D6865"/>
    <w:rsid w:val="001D6B3E"/>
    <w:rsid w:val="001D6BAE"/>
    <w:rsid w:val="001D70F7"/>
    <w:rsid w:val="001D71C4"/>
    <w:rsid w:val="001D7402"/>
    <w:rsid w:val="001D7696"/>
    <w:rsid w:val="001D7859"/>
    <w:rsid w:val="001D7AAB"/>
    <w:rsid w:val="001D7BE6"/>
    <w:rsid w:val="001D7C7C"/>
    <w:rsid w:val="001D7C94"/>
    <w:rsid w:val="001D7F56"/>
    <w:rsid w:val="001E00B3"/>
    <w:rsid w:val="001E0631"/>
    <w:rsid w:val="001E07FB"/>
    <w:rsid w:val="001E0BA7"/>
    <w:rsid w:val="001E0E35"/>
    <w:rsid w:val="001E11C6"/>
    <w:rsid w:val="001E14B6"/>
    <w:rsid w:val="001E18F5"/>
    <w:rsid w:val="001E1A77"/>
    <w:rsid w:val="001E213C"/>
    <w:rsid w:val="001E2622"/>
    <w:rsid w:val="001E267E"/>
    <w:rsid w:val="001E26C4"/>
    <w:rsid w:val="001E2793"/>
    <w:rsid w:val="001E2808"/>
    <w:rsid w:val="001E2DA3"/>
    <w:rsid w:val="001E334A"/>
    <w:rsid w:val="001E364E"/>
    <w:rsid w:val="001E3729"/>
    <w:rsid w:val="001E3BCD"/>
    <w:rsid w:val="001E3C4C"/>
    <w:rsid w:val="001E49DD"/>
    <w:rsid w:val="001E4DA6"/>
    <w:rsid w:val="001E5512"/>
    <w:rsid w:val="001E5753"/>
    <w:rsid w:val="001E5AE8"/>
    <w:rsid w:val="001E5E73"/>
    <w:rsid w:val="001E62A2"/>
    <w:rsid w:val="001E6779"/>
    <w:rsid w:val="001E68F3"/>
    <w:rsid w:val="001E6BD1"/>
    <w:rsid w:val="001E6C26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F010B"/>
    <w:rsid w:val="001F01FC"/>
    <w:rsid w:val="001F0224"/>
    <w:rsid w:val="001F0240"/>
    <w:rsid w:val="001F09FC"/>
    <w:rsid w:val="001F0A4C"/>
    <w:rsid w:val="001F0E75"/>
    <w:rsid w:val="001F0FA8"/>
    <w:rsid w:val="001F12C8"/>
    <w:rsid w:val="001F1425"/>
    <w:rsid w:val="001F1AE0"/>
    <w:rsid w:val="001F21A7"/>
    <w:rsid w:val="001F21F0"/>
    <w:rsid w:val="001F251F"/>
    <w:rsid w:val="001F2630"/>
    <w:rsid w:val="001F28BB"/>
    <w:rsid w:val="001F2AD7"/>
    <w:rsid w:val="001F2E19"/>
    <w:rsid w:val="001F2F8C"/>
    <w:rsid w:val="001F31EA"/>
    <w:rsid w:val="001F39B5"/>
    <w:rsid w:val="001F3AB5"/>
    <w:rsid w:val="001F3BDA"/>
    <w:rsid w:val="001F3D5D"/>
    <w:rsid w:val="001F4403"/>
    <w:rsid w:val="001F4441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155"/>
    <w:rsid w:val="001F5305"/>
    <w:rsid w:val="001F53F9"/>
    <w:rsid w:val="001F54B8"/>
    <w:rsid w:val="001F5C3E"/>
    <w:rsid w:val="001F61CF"/>
    <w:rsid w:val="001F642F"/>
    <w:rsid w:val="001F6445"/>
    <w:rsid w:val="001F662A"/>
    <w:rsid w:val="001F6AE8"/>
    <w:rsid w:val="001F6DCF"/>
    <w:rsid w:val="001F6E77"/>
    <w:rsid w:val="001F7278"/>
    <w:rsid w:val="001F7435"/>
    <w:rsid w:val="001F7499"/>
    <w:rsid w:val="001F7A20"/>
    <w:rsid w:val="001F7BB8"/>
    <w:rsid w:val="001F7C72"/>
    <w:rsid w:val="001F7CC6"/>
    <w:rsid w:val="001F7DA5"/>
    <w:rsid w:val="001F7DD8"/>
    <w:rsid w:val="0020063F"/>
    <w:rsid w:val="00200833"/>
    <w:rsid w:val="00200A8C"/>
    <w:rsid w:val="00200CB0"/>
    <w:rsid w:val="0020100A"/>
    <w:rsid w:val="00201128"/>
    <w:rsid w:val="002014CA"/>
    <w:rsid w:val="002016F0"/>
    <w:rsid w:val="0020178F"/>
    <w:rsid w:val="00201794"/>
    <w:rsid w:val="002019F3"/>
    <w:rsid w:val="00201A99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3D93"/>
    <w:rsid w:val="0020468A"/>
    <w:rsid w:val="002049FA"/>
    <w:rsid w:val="00204EBE"/>
    <w:rsid w:val="00204EE8"/>
    <w:rsid w:val="002053FA"/>
    <w:rsid w:val="00205C1A"/>
    <w:rsid w:val="00205FF6"/>
    <w:rsid w:val="0020611C"/>
    <w:rsid w:val="00206839"/>
    <w:rsid w:val="00206DA5"/>
    <w:rsid w:val="002074FE"/>
    <w:rsid w:val="00207603"/>
    <w:rsid w:val="00207855"/>
    <w:rsid w:val="00207908"/>
    <w:rsid w:val="00207F1E"/>
    <w:rsid w:val="00210284"/>
    <w:rsid w:val="0021029A"/>
    <w:rsid w:val="002104D8"/>
    <w:rsid w:val="00210532"/>
    <w:rsid w:val="00210567"/>
    <w:rsid w:val="002105C6"/>
    <w:rsid w:val="00210B63"/>
    <w:rsid w:val="00210DEC"/>
    <w:rsid w:val="00210E47"/>
    <w:rsid w:val="00210FD8"/>
    <w:rsid w:val="00211512"/>
    <w:rsid w:val="0021168B"/>
    <w:rsid w:val="00211CEC"/>
    <w:rsid w:val="00211F20"/>
    <w:rsid w:val="002120CA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D28"/>
    <w:rsid w:val="00213E64"/>
    <w:rsid w:val="00213E80"/>
    <w:rsid w:val="00213EAF"/>
    <w:rsid w:val="0021422B"/>
    <w:rsid w:val="00214416"/>
    <w:rsid w:val="002144E1"/>
    <w:rsid w:val="00214A5B"/>
    <w:rsid w:val="00214D69"/>
    <w:rsid w:val="00214F5B"/>
    <w:rsid w:val="0021537E"/>
    <w:rsid w:val="00215483"/>
    <w:rsid w:val="00215A32"/>
    <w:rsid w:val="00215AC0"/>
    <w:rsid w:val="00216526"/>
    <w:rsid w:val="00216565"/>
    <w:rsid w:val="002165C5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15C"/>
    <w:rsid w:val="00217DCC"/>
    <w:rsid w:val="0022005F"/>
    <w:rsid w:val="0022028A"/>
    <w:rsid w:val="002202A3"/>
    <w:rsid w:val="002204C8"/>
    <w:rsid w:val="00220618"/>
    <w:rsid w:val="0022062D"/>
    <w:rsid w:val="00220A92"/>
    <w:rsid w:val="00220BF7"/>
    <w:rsid w:val="00220C11"/>
    <w:rsid w:val="00220D34"/>
    <w:rsid w:val="00221029"/>
    <w:rsid w:val="0022134C"/>
    <w:rsid w:val="00221537"/>
    <w:rsid w:val="0022198A"/>
    <w:rsid w:val="00221AF8"/>
    <w:rsid w:val="00221B7B"/>
    <w:rsid w:val="00221B85"/>
    <w:rsid w:val="00221BB3"/>
    <w:rsid w:val="00221C78"/>
    <w:rsid w:val="00222040"/>
    <w:rsid w:val="002220BC"/>
    <w:rsid w:val="002222D8"/>
    <w:rsid w:val="0022247A"/>
    <w:rsid w:val="002224E9"/>
    <w:rsid w:val="0022279A"/>
    <w:rsid w:val="00222A1D"/>
    <w:rsid w:val="00222E23"/>
    <w:rsid w:val="00223400"/>
    <w:rsid w:val="00223967"/>
    <w:rsid w:val="002239B4"/>
    <w:rsid w:val="00223A46"/>
    <w:rsid w:val="00223A67"/>
    <w:rsid w:val="00223A9F"/>
    <w:rsid w:val="00223B8A"/>
    <w:rsid w:val="00223BE5"/>
    <w:rsid w:val="00223D0F"/>
    <w:rsid w:val="0022401F"/>
    <w:rsid w:val="002245A0"/>
    <w:rsid w:val="00224633"/>
    <w:rsid w:val="00224D5C"/>
    <w:rsid w:val="00224F5E"/>
    <w:rsid w:val="00225028"/>
    <w:rsid w:val="002250B2"/>
    <w:rsid w:val="002256C9"/>
    <w:rsid w:val="00225AF4"/>
    <w:rsid w:val="00225E4E"/>
    <w:rsid w:val="002261C0"/>
    <w:rsid w:val="002265B4"/>
    <w:rsid w:val="002268E2"/>
    <w:rsid w:val="002268F2"/>
    <w:rsid w:val="00226CE8"/>
    <w:rsid w:val="00230482"/>
    <w:rsid w:val="002308D8"/>
    <w:rsid w:val="00230D90"/>
    <w:rsid w:val="0023129E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0AB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B50"/>
    <w:rsid w:val="00233D0F"/>
    <w:rsid w:val="0023410E"/>
    <w:rsid w:val="00234288"/>
    <w:rsid w:val="0023458A"/>
    <w:rsid w:val="00234702"/>
    <w:rsid w:val="00234F1B"/>
    <w:rsid w:val="00234FBE"/>
    <w:rsid w:val="002351D8"/>
    <w:rsid w:val="00235A49"/>
    <w:rsid w:val="00235CA9"/>
    <w:rsid w:val="00235EC8"/>
    <w:rsid w:val="00235F9C"/>
    <w:rsid w:val="00236094"/>
    <w:rsid w:val="002362D5"/>
    <w:rsid w:val="002367EF"/>
    <w:rsid w:val="002369B2"/>
    <w:rsid w:val="00236B1E"/>
    <w:rsid w:val="00236B41"/>
    <w:rsid w:val="00236C4B"/>
    <w:rsid w:val="00236CB0"/>
    <w:rsid w:val="00236F5E"/>
    <w:rsid w:val="00237040"/>
    <w:rsid w:val="002372A8"/>
    <w:rsid w:val="0023742F"/>
    <w:rsid w:val="002374CE"/>
    <w:rsid w:val="0023759F"/>
    <w:rsid w:val="0023778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0E"/>
    <w:rsid w:val="00242455"/>
    <w:rsid w:val="002424E5"/>
    <w:rsid w:val="00242D31"/>
    <w:rsid w:val="00242E94"/>
    <w:rsid w:val="00242EBC"/>
    <w:rsid w:val="00242FFD"/>
    <w:rsid w:val="00243527"/>
    <w:rsid w:val="00243846"/>
    <w:rsid w:val="0024388A"/>
    <w:rsid w:val="00243DA6"/>
    <w:rsid w:val="00243F99"/>
    <w:rsid w:val="002441D4"/>
    <w:rsid w:val="00244B14"/>
    <w:rsid w:val="00244C08"/>
    <w:rsid w:val="00244C60"/>
    <w:rsid w:val="0024519A"/>
    <w:rsid w:val="00245455"/>
    <w:rsid w:val="002454B6"/>
    <w:rsid w:val="002454D5"/>
    <w:rsid w:val="00245C98"/>
    <w:rsid w:val="00245E3E"/>
    <w:rsid w:val="00245E9F"/>
    <w:rsid w:val="002463AD"/>
    <w:rsid w:val="00246452"/>
    <w:rsid w:val="00246470"/>
    <w:rsid w:val="00246617"/>
    <w:rsid w:val="002469E9"/>
    <w:rsid w:val="00246A3D"/>
    <w:rsid w:val="00246F00"/>
    <w:rsid w:val="00247284"/>
    <w:rsid w:val="00247CE7"/>
    <w:rsid w:val="00247D12"/>
    <w:rsid w:val="00247DEA"/>
    <w:rsid w:val="00247DF0"/>
    <w:rsid w:val="00247F83"/>
    <w:rsid w:val="00250170"/>
    <w:rsid w:val="00250404"/>
    <w:rsid w:val="0025053C"/>
    <w:rsid w:val="00250877"/>
    <w:rsid w:val="002508B6"/>
    <w:rsid w:val="002509C9"/>
    <w:rsid w:val="00250C01"/>
    <w:rsid w:val="00250C2C"/>
    <w:rsid w:val="00250F9D"/>
    <w:rsid w:val="00251112"/>
    <w:rsid w:val="0025132B"/>
    <w:rsid w:val="002516ED"/>
    <w:rsid w:val="0025177B"/>
    <w:rsid w:val="00251827"/>
    <w:rsid w:val="0025195C"/>
    <w:rsid w:val="00251DDD"/>
    <w:rsid w:val="002524D6"/>
    <w:rsid w:val="00252543"/>
    <w:rsid w:val="00252712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9AC"/>
    <w:rsid w:val="00255D93"/>
    <w:rsid w:val="00255F94"/>
    <w:rsid w:val="00256005"/>
    <w:rsid w:val="0025635C"/>
    <w:rsid w:val="002564D5"/>
    <w:rsid w:val="002566C7"/>
    <w:rsid w:val="002568F1"/>
    <w:rsid w:val="00256CA6"/>
    <w:rsid w:val="00256E73"/>
    <w:rsid w:val="00257192"/>
    <w:rsid w:val="002571D9"/>
    <w:rsid w:val="00257260"/>
    <w:rsid w:val="00257665"/>
    <w:rsid w:val="0025782D"/>
    <w:rsid w:val="002579FE"/>
    <w:rsid w:val="00257CB1"/>
    <w:rsid w:val="00257EA7"/>
    <w:rsid w:val="002608F5"/>
    <w:rsid w:val="0026093A"/>
    <w:rsid w:val="00260949"/>
    <w:rsid w:val="00260BC3"/>
    <w:rsid w:val="00260CDE"/>
    <w:rsid w:val="00261240"/>
    <w:rsid w:val="002612A6"/>
    <w:rsid w:val="00261A0F"/>
    <w:rsid w:val="00261A72"/>
    <w:rsid w:val="00261C82"/>
    <w:rsid w:val="00261E41"/>
    <w:rsid w:val="002620E5"/>
    <w:rsid w:val="0026265B"/>
    <w:rsid w:val="00262693"/>
    <w:rsid w:val="00262973"/>
    <w:rsid w:val="00262A86"/>
    <w:rsid w:val="00262ED0"/>
    <w:rsid w:val="00263001"/>
    <w:rsid w:val="0026308B"/>
    <w:rsid w:val="00263355"/>
    <w:rsid w:val="002634C3"/>
    <w:rsid w:val="00263D44"/>
    <w:rsid w:val="00263DBA"/>
    <w:rsid w:val="00264C6B"/>
    <w:rsid w:val="00264C79"/>
    <w:rsid w:val="00264D37"/>
    <w:rsid w:val="00264E3C"/>
    <w:rsid w:val="00264EA6"/>
    <w:rsid w:val="00264F09"/>
    <w:rsid w:val="00264F20"/>
    <w:rsid w:val="00264F40"/>
    <w:rsid w:val="00265214"/>
    <w:rsid w:val="00265753"/>
    <w:rsid w:val="00265A28"/>
    <w:rsid w:val="00265E76"/>
    <w:rsid w:val="00266058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7182"/>
    <w:rsid w:val="002672C3"/>
    <w:rsid w:val="0026746C"/>
    <w:rsid w:val="00267973"/>
    <w:rsid w:val="00267B00"/>
    <w:rsid w:val="00267B25"/>
    <w:rsid w:val="00267B49"/>
    <w:rsid w:val="00267C40"/>
    <w:rsid w:val="00267D1D"/>
    <w:rsid w:val="00267F8B"/>
    <w:rsid w:val="00270538"/>
    <w:rsid w:val="00270724"/>
    <w:rsid w:val="0027086D"/>
    <w:rsid w:val="00270C18"/>
    <w:rsid w:val="00270DA4"/>
    <w:rsid w:val="00270DAA"/>
    <w:rsid w:val="0027133C"/>
    <w:rsid w:val="002714A1"/>
    <w:rsid w:val="00271765"/>
    <w:rsid w:val="0027178A"/>
    <w:rsid w:val="002719EC"/>
    <w:rsid w:val="002724A1"/>
    <w:rsid w:val="00272552"/>
    <w:rsid w:val="00272670"/>
    <w:rsid w:val="00272696"/>
    <w:rsid w:val="00272826"/>
    <w:rsid w:val="00272BA5"/>
    <w:rsid w:val="00272E7C"/>
    <w:rsid w:val="00272E8C"/>
    <w:rsid w:val="00272F6D"/>
    <w:rsid w:val="0027314E"/>
    <w:rsid w:val="002732F4"/>
    <w:rsid w:val="002733D3"/>
    <w:rsid w:val="002736A5"/>
    <w:rsid w:val="00273783"/>
    <w:rsid w:val="002737D4"/>
    <w:rsid w:val="002739B1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9AD"/>
    <w:rsid w:val="00275A92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7270"/>
    <w:rsid w:val="002772D0"/>
    <w:rsid w:val="00277646"/>
    <w:rsid w:val="00280041"/>
    <w:rsid w:val="00280049"/>
    <w:rsid w:val="002800E4"/>
    <w:rsid w:val="002809E4"/>
    <w:rsid w:val="00280D6F"/>
    <w:rsid w:val="00281283"/>
    <w:rsid w:val="002812B5"/>
    <w:rsid w:val="0028141E"/>
    <w:rsid w:val="0028174B"/>
    <w:rsid w:val="00281762"/>
    <w:rsid w:val="00281D18"/>
    <w:rsid w:val="0028229F"/>
    <w:rsid w:val="00282337"/>
    <w:rsid w:val="00282534"/>
    <w:rsid w:val="002826DE"/>
    <w:rsid w:val="00282A1F"/>
    <w:rsid w:val="00282A7F"/>
    <w:rsid w:val="00283475"/>
    <w:rsid w:val="0028360E"/>
    <w:rsid w:val="002838A6"/>
    <w:rsid w:val="00283B82"/>
    <w:rsid w:val="00283CA7"/>
    <w:rsid w:val="00283CB4"/>
    <w:rsid w:val="00284AA4"/>
    <w:rsid w:val="00284B02"/>
    <w:rsid w:val="002851A4"/>
    <w:rsid w:val="00285AEF"/>
    <w:rsid w:val="00285C28"/>
    <w:rsid w:val="002860A4"/>
    <w:rsid w:val="0028628D"/>
    <w:rsid w:val="00286362"/>
    <w:rsid w:val="00286366"/>
    <w:rsid w:val="002863F4"/>
    <w:rsid w:val="00286527"/>
    <w:rsid w:val="00286544"/>
    <w:rsid w:val="00286733"/>
    <w:rsid w:val="00286920"/>
    <w:rsid w:val="00286AFA"/>
    <w:rsid w:val="00286D84"/>
    <w:rsid w:val="002872F0"/>
    <w:rsid w:val="00287959"/>
    <w:rsid w:val="00287B6A"/>
    <w:rsid w:val="00287D3B"/>
    <w:rsid w:val="0029056E"/>
    <w:rsid w:val="00290B90"/>
    <w:rsid w:val="00290D5E"/>
    <w:rsid w:val="0029112B"/>
    <w:rsid w:val="002912DA"/>
    <w:rsid w:val="002913B1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2F8D"/>
    <w:rsid w:val="002930C3"/>
    <w:rsid w:val="00293747"/>
    <w:rsid w:val="002937F4"/>
    <w:rsid w:val="00293853"/>
    <w:rsid w:val="00293B6B"/>
    <w:rsid w:val="00293C1A"/>
    <w:rsid w:val="00294325"/>
    <w:rsid w:val="00294347"/>
    <w:rsid w:val="002944B3"/>
    <w:rsid w:val="00294695"/>
    <w:rsid w:val="0029483A"/>
    <w:rsid w:val="00294A21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23A"/>
    <w:rsid w:val="002963F2"/>
    <w:rsid w:val="0029651B"/>
    <w:rsid w:val="002965EA"/>
    <w:rsid w:val="002965F8"/>
    <w:rsid w:val="002967F3"/>
    <w:rsid w:val="00296CD1"/>
    <w:rsid w:val="00296F66"/>
    <w:rsid w:val="00297100"/>
    <w:rsid w:val="0029725E"/>
    <w:rsid w:val="00297437"/>
    <w:rsid w:val="002974E7"/>
    <w:rsid w:val="00297D8E"/>
    <w:rsid w:val="002A0035"/>
    <w:rsid w:val="002A007E"/>
    <w:rsid w:val="002A0092"/>
    <w:rsid w:val="002A05BE"/>
    <w:rsid w:val="002A0792"/>
    <w:rsid w:val="002A0CFA"/>
    <w:rsid w:val="002A0D16"/>
    <w:rsid w:val="002A1138"/>
    <w:rsid w:val="002A1143"/>
    <w:rsid w:val="002A141A"/>
    <w:rsid w:val="002A1547"/>
    <w:rsid w:val="002A1590"/>
    <w:rsid w:val="002A1690"/>
    <w:rsid w:val="002A17C7"/>
    <w:rsid w:val="002A198F"/>
    <w:rsid w:val="002A1E1D"/>
    <w:rsid w:val="002A2009"/>
    <w:rsid w:val="002A2034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625"/>
    <w:rsid w:val="002A3A4B"/>
    <w:rsid w:val="002A3D57"/>
    <w:rsid w:val="002A3FF3"/>
    <w:rsid w:val="002A45A2"/>
    <w:rsid w:val="002A479C"/>
    <w:rsid w:val="002A4CEA"/>
    <w:rsid w:val="002A4FAE"/>
    <w:rsid w:val="002A5293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B7F"/>
    <w:rsid w:val="002A5E8E"/>
    <w:rsid w:val="002A5E9E"/>
    <w:rsid w:val="002A69D7"/>
    <w:rsid w:val="002A6F4F"/>
    <w:rsid w:val="002A6FAE"/>
    <w:rsid w:val="002A7B13"/>
    <w:rsid w:val="002A7C12"/>
    <w:rsid w:val="002A7D65"/>
    <w:rsid w:val="002A7E40"/>
    <w:rsid w:val="002A7EEE"/>
    <w:rsid w:val="002B008C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AC0"/>
    <w:rsid w:val="002B2FA6"/>
    <w:rsid w:val="002B3231"/>
    <w:rsid w:val="002B34A8"/>
    <w:rsid w:val="002B34FB"/>
    <w:rsid w:val="002B38C1"/>
    <w:rsid w:val="002B474B"/>
    <w:rsid w:val="002B5106"/>
    <w:rsid w:val="002B5119"/>
    <w:rsid w:val="002B548B"/>
    <w:rsid w:val="002B5DCF"/>
    <w:rsid w:val="002B5F34"/>
    <w:rsid w:val="002B6528"/>
    <w:rsid w:val="002B6531"/>
    <w:rsid w:val="002B68FC"/>
    <w:rsid w:val="002B6B01"/>
    <w:rsid w:val="002B746B"/>
    <w:rsid w:val="002B74D2"/>
    <w:rsid w:val="002B7880"/>
    <w:rsid w:val="002B791D"/>
    <w:rsid w:val="002C002B"/>
    <w:rsid w:val="002C00DD"/>
    <w:rsid w:val="002C0263"/>
    <w:rsid w:val="002C0855"/>
    <w:rsid w:val="002C0958"/>
    <w:rsid w:val="002C0B5D"/>
    <w:rsid w:val="002C102E"/>
    <w:rsid w:val="002C12AB"/>
    <w:rsid w:val="002C1467"/>
    <w:rsid w:val="002C1867"/>
    <w:rsid w:val="002C1953"/>
    <w:rsid w:val="002C1CE4"/>
    <w:rsid w:val="002C1FA5"/>
    <w:rsid w:val="002C202A"/>
    <w:rsid w:val="002C2193"/>
    <w:rsid w:val="002C23A3"/>
    <w:rsid w:val="002C2522"/>
    <w:rsid w:val="002C2E5D"/>
    <w:rsid w:val="002C30DF"/>
    <w:rsid w:val="002C3196"/>
    <w:rsid w:val="002C31DF"/>
    <w:rsid w:val="002C322B"/>
    <w:rsid w:val="002C341D"/>
    <w:rsid w:val="002C3711"/>
    <w:rsid w:val="002C39FA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5A13"/>
    <w:rsid w:val="002C5D5A"/>
    <w:rsid w:val="002C6145"/>
    <w:rsid w:val="002C64A1"/>
    <w:rsid w:val="002C65C8"/>
    <w:rsid w:val="002C6870"/>
    <w:rsid w:val="002C6A72"/>
    <w:rsid w:val="002C6B21"/>
    <w:rsid w:val="002C6B23"/>
    <w:rsid w:val="002C6CDA"/>
    <w:rsid w:val="002C6D68"/>
    <w:rsid w:val="002C75D0"/>
    <w:rsid w:val="002C7ACC"/>
    <w:rsid w:val="002C7E3B"/>
    <w:rsid w:val="002D0530"/>
    <w:rsid w:val="002D0AA0"/>
    <w:rsid w:val="002D0AAB"/>
    <w:rsid w:val="002D0AD3"/>
    <w:rsid w:val="002D0DC3"/>
    <w:rsid w:val="002D11B1"/>
    <w:rsid w:val="002D11E1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31FB"/>
    <w:rsid w:val="002D3332"/>
    <w:rsid w:val="002D357A"/>
    <w:rsid w:val="002D35A4"/>
    <w:rsid w:val="002D3682"/>
    <w:rsid w:val="002D3A57"/>
    <w:rsid w:val="002D402A"/>
    <w:rsid w:val="002D4142"/>
    <w:rsid w:val="002D4329"/>
    <w:rsid w:val="002D43D9"/>
    <w:rsid w:val="002D47EF"/>
    <w:rsid w:val="002D48FF"/>
    <w:rsid w:val="002D4B7C"/>
    <w:rsid w:val="002D51E1"/>
    <w:rsid w:val="002D6176"/>
    <w:rsid w:val="002D61E2"/>
    <w:rsid w:val="002D6230"/>
    <w:rsid w:val="002D6770"/>
    <w:rsid w:val="002D6A75"/>
    <w:rsid w:val="002D6BD6"/>
    <w:rsid w:val="002D6E3A"/>
    <w:rsid w:val="002D7103"/>
    <w:rsid w:val="002D73D0"/>
    <w:rsid w:val="002D7720"/>
    <w:rsid w:val="002D790B"/>
    <w:rsid w:val="002D7B4A"/>
    <w:rsid w:val="002D7BD4"/>
    <w:rsid w:val="002D7CBE"/>
    <w:rsid w:val="002D7F01"/>
    <w:rsid w:val="002D7FE8"/>
    <w:rsid w:val="002E0069"/>
    <w:rsid w:val="002E00BB"/>
    <w:rsid w:val="002E016E"/>
    <w:rsid w:val="002E05C5"/>
    <w:rsid w:val="002E08A4"/>
    <w:rsid w:val="002E0918"/>
    <w:rsid w:val="002E0AC9"/>
    <w:rsid w:val="002E0D1B"/>
    <w:rsid w:val="002E0E79"/>
    <w:rsid w:val="002E0FC1"/>
    <w:rsid w:val="002E1190"/>
    <w:rsid w:val="002E13F7"/>
    <w:rsid w:val="002E15B7"/>
    <w:rsid w:val="002E16BB"/>
    <w:rsid w:val="002E1B25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45D"/>
    <w:rsid w:val="002E34AB"/>
    <w:rsid w:val="002E3842"/>
    <w:rsid w:val="002E3E73"/>
    <w:rsid w:val="002E42C8"/>
    <w:rsid w:val="002E4398"/>
    <w:rsid w:val="002E468F"/>
    <w:rsid w:val="002E4AB8"/>
    <w:rsid w:val="002E4C3C"/>
    <w:rsid w:val="002E4E10"/>
    <w:rsid w:val="002E56DF"/>
    <w:rsid w:val="002E57DB"/>
    <w:rsid w:val="002E57F0"/>
    <w:rsid w:val="002E58D1"/>
    <w:rsid w:val="002E5CB4"/>
    <w:rsid w:val="002E5F34"/>
    <w:rsid w:val="002E612D"/>
    <w:rsid w:val="002E65CD"/>
    <w:rsid w:val="002E68BD"/>
    <w:rsid w:val="002E6E72"/>
    <w:rsid w:val="002E72D1"/>
    <w:rsid w:val="002E733D"/>
    <w:rsid w:val="002E79FA"/>
    <w:rsid w:val="002E7C62"/>
    <w:rsid w:val="002F0052"/>
    <w:rsid w:val="002F0222"/>
    <w:rsid w:val="002F049D"/>
    <w:rsid w:val="002F04FE"/>
    <w:rsid w:val="002F0BDD"/>
    <w:rsid w:val="002F0C48"/>
    <w:rsid w:val="002F0E39"/>
    <w:rsid w:val="002F148F"/>
    <w:rsid w:val="002F17BA"/>
    <w:rsid w:val="002F185A"/>
    <w:rsid w:val="002F18B6"/>
    <w:rsid w:val="002F1E2F"/>
    <w:rsid w:val="002F1F43"/>
    <w:rsid w:val="002F2642"/>
    <w:rsid w:val="002F2C30"/>
    <w:rsid w:val="002F2CF7"/>
    <w:rsid w:val="002F2E5C"/>
    <w:rsid w:val="002F2F4A"/>
    <w:rsid w:val="002F3376"/>
    <w:rsid w:val="002F3461"/>
    <w:rsid w:val="002F3478"/>
    <w:rsid w:val="002F3492"/>
    <w:rsid w:val="002F367D"/>
    <w:rsid w:val="002F397E"/>
    <w:rsid w:val="002F3DB9"/>
    <w:rsid w:val="002F3E6B"/>
    <w:rsid w:val="002F4121"/>
    <w:rsid w:val="002F4367"/>
    <w:rsid w:val="002F45FE"/>
    <w:rsid w:val="002F48D4"/>
    <w:rsid w:val="002F4A44"/>
    <w:rsid w:val="002F4EA5"/>
    <w:rsid w:val="002F522A"/>
    <w:rsid w:val="002F5544"/>
    <w:rsid w:val="002F566B"/>
    <w:rsid w:val="002F5731"/>
    <w:rsid w:val="002F581D"/>
    <w:rsid w:val="002F5FB7"/>
    <w:rsid w:val="002F6250"/>
    <w:rsid w:val="002F6706"/>
    <w:rsid w:val="002F690A"/>
    <w:rsid w:val="002F6964"/>
    <w:rsid w:val="002F696B"/>
    <w:rsid w:val="002F6B5D"/>
    <w:rsid w:val="002F70B6"/>
    <w:rsid w:val="002F7194"/>
    <w:rsid w:val="002F7241"/>
    <w:rsid w:val="002F7255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AED"/>
    <w:rsid w:val="00300D85"/>
    <w:rsid w:val="00300D9B"/>
    <w:rsid w:val="00300DAC"/>
    <w:rsid w:val="00301010"/>
    <w:rsid w:val="0030132D"/>
    <w:rsid w:val="0030146D"/>
    <w:rsid w:val="00301553"/>
    <w:rsid w:val="0030158D"/>
    <w:rsid w:val="00301948"/>
    <w:rsid w:val="00301A88"/>
    <w:rsid w:val="00301CEA"/>
    <w:rsid w:val="00301E71"/>
    <w:rsid w:val="00302317"/>
    <w:rsid w:val="0030239A"/>
    <w:rsid w:val="003024D4"/>
    <w:rsid w:val="003028AF"/>
    <w:rsid w:val="00303227"/>
    <w:rsid w:val="003033C3"/>
    <w:rsid w:val="00303437"/>
    <w:rsid w:val="0030350A"/>
    <w:rsid w:val="003037E8"/>
    <w:rsid w:val="003039DA"/>
    <w:rsid w:val="00303FEB"/>
    <w:rsid w:val="0030419A"/>
    <w:rsid w:val="00304262"/>
    <w:rsid w:val="0030426D"/>
    <w:rsid w:val="003044D6"/>
    <w:rsid w:val="00304631"/>
    <w:rsid w:val="003049DF"/>
    <w:rsid w:val="003049E8"/>
    <w:rsid w:val="00304BEA"/>
    <w:rsid w:val="00304BEC"/>
    <w:rsid w:val="00304D08"/>
    <w:rsid w:val="00304D8C"/>
    <w:rsid w:val="00304FB2"/>
    <w:rsid w:val="00305271"/>
    <w:rsid w:val="00305A86"/>
    <w:rsid w:val="00305C52"/>
    <w:rsid w:val="00305D40"/>
    <w:rsid w:val="00305F7F"/>
    <w:rsid w:val="00306101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29A"/>
    <w:rsid w:val="003075ED"/>
    <w:rsid w:val="003076F4"/>
    <w:rsid w:val="003077A3"/>
    <w:rsid w:val="00307FD7"/>
    <w:rsid w:val="003100D0"/>
    <w:rsid w:val="0031070C"/>
    <w:rsid w:val="0031083D"/>
    <w:rsid w:val="00310996"/>
    <w:rsid w:val="00310E4E"/>
    <w:rsid w:val="00310E63"/>
    <w:rsid w:val="00310FD6"/>
    <w:rsid w:val="00311121"/>
    <w:rsid w:val="00311254"/>
    <w:rsid w:val="00311400"/>
    <w:rsid w:val="00311439"/>
    <w:rsid w:val="003114F9"/>
    <w:rsid w:val="00311DA9"/>
    <w:rsid w:val="0031216C"/>
    <w:rsid w:val="00312785"/>
    <w:rsid w:val="00312853"/>
    <w:rsid w:val="00312B66"/>
    <w:rsid w:val="00312F0F"/>
    <w:rsid w:val="00312FFB"/>
    <w:rsid w:val="00313496"/>
    <w:rsid w:val="0031362D"/>
    <w:rsid w:val="00313774"/>
    <w:rsid w:val="003138E1"/>
    <w:rsid w:val="00313921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22C"/>
    <w:rsid w:val="0031593F"/>
    <w:rsid w:val="00315988"/>
    <w:rsid w:val="003159CE"/>
    <w:rsid w:val="00315A74"/>
    <w:rsid w:val="00315ABE"/>
    <w:rsid w:val="00315CBA"/>
    <w:rsid w:val="00315CC6"/>
    <w:rsid w:val="00315D5D"/>
    <w:rsid w:val="00315D82"/>
    <w:rsid w:val="00315DAC"/>
    <w:rsid w:val="00315EF9"/>
    <w:rsid w:val="003165FA"/>
    <w:rsid w:val="003166AE"/>
    <w:rsid w:val="00316723"/>
    <w:rsid w:val="003167CD"/>
    <w:rsid w:val="0031683B"/>
    <w:rsid w:val="00316DDE"/>
    <w:rsid w:val="00317021"/>
    <w:rsid w:val="0031716E"/>
    <w:rsid w:val="0031748F"/>
    <w:rsid w:val="0031793B"/>
    <w:rsid w:val="00317E02"/>
    <w:rsid w:val="00317FEA"/>
    <w:rsid w:val="0032018D"/>
    <w:rsid w:val="003201ED"/>
    <w:rsid w:val="00320294"/>
    <w:rsid w:val="0032074D"/>
    <w:rsid w:val="00320D68"/>
    <w:rsid w:val="00321492"/>
    <w:rsid w:val="00321525"/>
    <w:rsid w:val="003215D3"/>
    <w:rsid w:val="00321B1F"/>
    <w:rsid w:val="00321EAF"/>
    <w:rsid w:val="00322261"/>
    <w:rsid w:val="0032236F"/>
    <w:rsid w:val="00322531"/>
    <w:rsid w:val="003228D4"/>
    <w:rsid w:val="00323032"/>
    <w:rsid w:val="003231D2"/>
    <w:rsid w:val="003237A4"/>
    <w:rsid w:val="00323B0B"/>
    <w:rsid w:val="00323DBA"/>
    <w:rsid w:val="00324002"/>
    <w:rsid w:val="003240DC"/>
    <w:rsid w:val="00324277"/>
    <w:rsid w:val="00324587"/>
    <w:rsid w:val="00324951"/>
    <w:rsid w:val="00324B8C"/>
    <w:rsid w:val="00324CCE"/>
    <w:rsid w:val="00324F64"/>
    <w:rsid w:val="00325480"/>
    <w:rsid w:val="00325562"/>
    <w:rsid w:val="003255EB"/>
    <w:rsid w:val="003256C2"/>
    <w:rsid w:val="0032598F"/>
    <w:rsid w:val="00325AD6"/>
    <w:rsid w:val="00325BAE"/>
    <w:rsid w:val="00325E75"/>
    <w:rsid w:val="00325FF2"/>
    <w:rsid w:val="003262FB"/>
    <w:rsid w:val="00326388"/>
    <w:rsid w:val="003265BF"/>
    <w:rsid w:val="003268EE"/>
    <w:rsid w:val="00326B4D"/>
    <w:rsid w:val="00326BF3"/>
    <w:rsid w:val="00326DE8"/>
    <w:rsid w:val="00326E7A"/>
    <w:rsid w:val="00326F20"/>
    <w:rsid w:val="00327505"/>
    <w:rsid w:val="00327546"/>
    <w:rsid w:val="0032758B"/>
    <w:rsid w:val="00327684"/>
    <w:rsid w:val="003276A0"/>
    <w:rsid w:val="003276E1"/>
    <w:rsid w:val="003277D3"/>
    <w:rsid w:val="00327A2C"/>
    <w:rsid w:val="00327A9A"/>
    <w:rsid w:val="00327CF2"/>
    <w:rsid w:val="00327F28"/>
    <w:rsid w:val="003302F4"/>
    <w:rsid w:val="0033037D"/>
    <w:rsid w:val="003305F4"/>
    <w:rsid w:val="003307C3"/>
    <w:rsid w:val="00330CAC"/>
    <w:rsid w:val="00330D94"/>
    <w:rsid w:val="00330EC6"/>
    <w:rsid w:val="00330F01"/>
    <w:rsid w:val="003311B5"/>
    <w:rsid w:val="00331502"/>
    <w:rsid w:val="00331749"/>
    <w:rsid w:val="003318D6"/>
    <w:rsid w:val="00331E0D"/>
    <w:rsid w:val="0033205A"/>
    <w:rsid w:val="003322B7"/>
    <w:rsid w:val="0033230D"/>
    <w:rsid w:val="003324BC"/>
    <w:rsid w:val="0033265C"/>
    <w:rsid w:val="00332D92"/>
    <w:rsid w:val="00332E64"/>
    <w:rsid w:val="00332E8D"/>
    <w:rsid w:val="00332F2B"/>
    <w:rsid w:val="00332F58"/>
    <w:rsid w:val="00333145"/>
    <w:rsid w:val="003333E3"/>
    <w:rsid w:val="00333436"/>
    <w:rsid w:val="003338D0"/>
    <w:rsid w:val="00333B36"/>
    <w:rsid w:val="00333C5C"/>
    <w:rsid w:val="00333D4A"/>
    <w:rsid w:val="00333D9D"/>
    <w:rsid w:val="00333F0D"/>
    <w:rsid w:val="0033403E"/>
    <w:rsid w:val="003343CD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6AF"/>
    <w:rsid w:val="003359CC"/>
    <w:rsid w:val="00335E61"/>
    <w:rsid w:val="003361A3"/>
    <w:rsid w:val="0033642D"/>
    <w:rsid w:val="0033688B"/>
    <w:rsid w:val="00336B46"/>
    <w:rsid w:val="00336B7B"/>
    <w:rsid w:val="00336C35"/>
    <w:rsid w:val="00336DFE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045"/>
    <w:rsid w:val="00340217"/>
    <w:rsid w:val="00340543"/>
    <w:rsid w:val="003405EA"/>
    <w:rsid w:val="00340630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712"/>
    <w:rsid w:val="00342EB6"/>
    <w:rsid w:val="00342FB9"/>
    <w:rsid w:val="0034346D"/>
    <w:rsid w:val="00343622"/>
    <w:rsid w:val="00343635"/>
    <w:rsid w:val="0034364C"/>
    <w:rsid w:val="003439FC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53A"/>
    <w:rsid w:val="003457A1"/>
    <w:rsid w:val="003457C9"/>
    <w:rsid w:val="003457F9"/>
    <w:rsid w:val="00345918"/>
    <w:rsid w:val="0034593E"/>
    <w:rsid w:val="00345965"/>
    <w:rsid w:val="00345EC3"/>
    <w:rsid w:val="003461F2"/>
    <w:rsid w:val="0034627D"/>
    <w:rsid w:val="003462D4"/>
    <w:rsid w:val="00346384"/>
    <w:rsid w:val="00346407"/>
    <w:rsid w:val="00346D5D"/>
    <w:rsid w:val="00346EA3"/>
    <w:rsid w:val="00346F7D"/>
    <w:rsid w:val="0034709B"/>
    <w:rsid w:val="0034724E"/>
    <w:rsid w:val="00347259"/>
    <w:rsid w:val="003476BF"/>
    <w:rsid w:val="00347945"/>
    <w:rsid w:val="00347951"/>
    <w:rsid w:val="00347C34"/>
    <w:rsid w:val="00347D28"/>
    <w:rsid w:val="00347DAA"/>
    <w:rsid w:val="00350F55"/>
    <w:rsid w:val="00351100"/>
    <w:rsid w:val="003512C2"/>
    <w:rsid w:val="0035174E"/>
    <w:rsid w:val="0035175B"/>
    <w:rsid w:val="00351A4A"/>
    <w:rsid w:val="00351BE3"/>
    <w:rsid w:val="00351DB9"/>
    <w:rsid w:val="00351F11"/>
    <w:rsid w:val="00352474"/>
    <w:rsid w:val="00352A3F"/>
    <w:rsid w:val="003532A2"/>
    <w:rsid w:val="003534D6"/>
    <w:rsid w:val="00353542"/>
    <w:rsid w:val="003536B9"/>
    <w:rsid w:val="00353729"/>
    <w:rsid w:val="00353C3E"/>
    <w:rsid w:val="00353CAD"/>
    <w:rsid w:val="00353DCC"/>
    <w:rsid w:val="00353EE8"/>
    <w:rsid w:val="00354086"/>
    <w:rsid w:val="0035433D"/>
    <w:rsid w:val="00354553"/>
    <w:rsid w:val="00354B90"/>
    <w:rsid w:val="00354F4B"/>
    <w:rsid w:val="00354F6A"/>
    <w:rsid w:val="0035574F"/>
    <w:rsid w:val="0035595C"/>
    <w:rsid w:val="00355E08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90E"/>
    <w:rsid w:val="00357AF6"/>
    <w:rsid w:val="00357E24"/>
    <w:rsid w:val="00357EF2"/>
    <w:rsid w:val="00360272"/>
    <w:rsid w:val="00360332"/>
    <w:rsid w:val="00360477"/>
    <w:rsid w:val="0036053A"/>
    <w:rsid w:val="0036062D"/>
    <w:rsid w:val="003606BF"/>
    <w:rsid w:val="0036097D"/>
    <w:rsid w:val="00360D5D"/>
    <w:rsid w:val="00361163"/>
    <w:rsid w:val="0036128C"/>
    <w:rsid w:val="00361C30"/>
    <w:rsid w:val="0036205A"/>
    <w:rsid w:val="003620FE"/>
    <w:rsid w:val="0036213C"/>
    <w:rsid w:val="00362D3F"/>
    <w:rsid w:val="00363216"/>
    <w:rsid w:val="003632D5"/>
    <w:rsid w:val="00363BB8"/>
    <w:rsid w:val="00363CDA"/>
    <w:rsid w:val="00364A79"/>
    <w:rsid w:val="003653B9"/>
    <w:rsid w:val="00365843"/>
    <w:rsid w:val="003658A6"/>
    <w:rsid w:val="00365A30"/>
    <w:rsid w:val="00366226"/>
    <w:rsid w:val="003664F9"/>
    <w:rsid w:val="0036655A"/>
    <w:rsid w:val="003666F4"/>
    <w:rsid w:val="00366A65"/>
    <w:rsid w:val="0036700A"/>
    <w:rsid w:val="003670D7"/>
    <w:rsid w:val="00367107"/>
    <w:rsid w:val="00367192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886"/>
    <w:rsid w:val="00371AC9"/>
    <w:rsid w:val="00371AD1"/>
    <w:rsid w:val="00371E13"/>
    <w:rsid w:val="00371E7B"/>
    <w:rsid w:val="00371F1A"/>
    <w:rsid w:val="0037216F"/>
    <w:rsid w:val="00372218"/>
    <w:rsid w:val="00372296"/>
    <w:rsid w:val="003722DD"/>
    <w:rsid w:val="00372575"/>
    <w:rsid w:val="00372683"/>
    <w:rsid w:val="00372728"/>
    <w:rsid w:val="003729A1"/>
    <w:rsid w:val="00372C2A"/>
    <w:rsid w:val="00372D23"/>
    <w:rsid w:val="00372D64"/>
    <w:rsid w:val="00372FAB"/>
    <w:rsid w:val="00373079"/>
    <w:rsid w:val="003731CF"/>
    <w:rsid w:val="00373383"/>
    <w:rsid w:val="003736CB"/>
    <w:rsid w:val="003738B5"/>
    <w:rsid w:val="0037394A"/>
    <w:rsid w:val="00373B6C"/>
    <w:rsid w:val="00373CF5"/>
    <w:rsid w:val="00373E23"/>
    <w:rsid w:val="0037412A"/>
    <w:rsid w:val="00374599"/>
    <w:rsid w:val="00374727"/>
    <w:rsid w:val="0037480A"/>
    <w:rsid w:val="00374834"/>
    <w:rsid w:val="00374856"/>
    <w:rsid w:val="003749BD"/>
    <w:rsid w:val="00374CE9"/>
    <w:rsid w:val="00374E51"/>
    <w:rsid w:val="0037518D"/>
    <w:rsid w:val="00375342"/>
    <w:rsid w:val="00375349"/>
    <w:rsid w:val="003757F4"/>
    <w:rsid w:val="00375B88"/>
    <w:rsid w:val="00376264"/>
    <w:rsid w:val="003769CB"/>
    <w:rsid w:val="00376A10"/>
    <w:rsid w:val="00376D39"/>
    <w:rsid w:val="00376EB8"/>
    <w:rsid w:val="00376F5A"/>
    <w:rsid w:val="00377131"/>
    <w:rsid w:val="003771EE"/>
    <w:rsid w:val="00377F90"/>
    <w:rsid w:val="00377F99"/>
    <w:rsid w:val="00380215"/>
    <w:rsid w:val="00380856"/>
    <w:rsid w:val="00380939"/>
    <w:rsid w:val="00380B59"/>
    <w:rsid w:val="00380E6D"/>
    <w:rsid w:val="00381238"/>
    <w:rsid w:val="00381849"/>
    <w:rsid w:val="00381AC8"/>
    <w:rsid w:val="00381C9E"/>
    <w:rsid w:val="00382208"/>
    <w:rsid w:val="00382284"/>
    <w:rsid w:val="003825BB"/>
    <w:rsid w:val="0038280E"/>
    <w:rsid w:val="003828F3"/>
    <w:rsid w:val="00382A2F"/>
    <w:rsid w:val="00382C26"/>
    <w:rsid w:val="00382FD4"/>
    <w:rsid w:val="00382FE5"/>
    <w:rsid w:val="003840EF"/>
    <w:rsid w:val="003842AA"/>
    <w:rsid w:val="003842D0"/>
    <w:rsid w:val="003843E2"/>
    <w:rsid w:val="00384687"/>
    <w:rsid w:val="00384CA4"/>
    <w:rsid w:val="00385031"/>
    <w:rsid w:val="00385102"/>
    <w:rsid w:val="00385259"/>
    <w:rsid w:val="00385418"/>
    <w:rsid w:val="00385437"/>
    <w:rsid w:val="0038564A"/>
    <w:rsid w:val="0038582F"/>
    <w:rsid w:val="00385CFF"/>
    <w:rsid w:val="00385D9A"/>
    <w:rsid w:val="00385EBA"/>
    <w:rsid w:val="003868FF"/>
    <w:rsid w:val="00386DBD"/>
    <w:rsid w:val="00386F57"/>
    <w:rsid w:val="00387224"/>
    <w:rsid w:val="003874D3"/>
    <w:rsid w:val="00387560"/>
    <w:rsid w:val="003875CF"/>
    <w:rsid w:val="003877FA"/>
    <w:rsid w:val="003878DD"/>
    <w:rsid w:val="00387A3F"/>
    <w:rsid w:val="00387B49"/>
    <w:rsid w:val="0039021E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69C"/>
    <w:rsid w:val="00392B8C"/>
    <w:rsid w:val="0039315E"/>
    <w:rsid w:val="003931B9"/>
    <w:rsid w:val="003934E2"/>
    <w:rsid w:val="00393EEE"/>
    <w:rsid w:val="00393F9A"/>
    <w:rsid w:val="00394121"/>
    <w:rsid w:val="0039419A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707"/>
    <w:rsid w:val="0039591A"/>
    <w:rsid w:val="00395B8A"/>
    <w:rsid w:val="00395E6D"/>
    <w:rsid w:val="00396D6E"/>
    <w:rsid w:val="00396EF4"/>
    <w:rsid w:val="00396F7F"/>
    <w:rsid w:val="00397263"/>
    <w:rsid w:val="003972C6"/>
    <w:rsid w:val="003976D9"/>
    <w:rsid w:val="00397975"/>
    <w:rsid w:val="00397AF2"/>
    <w:rsid w:val="00397EE4"/>
    <w:rsid w:val="003A0435"/>
    <w:rsid w:val="003A063F"/>
    <w:rsid w:val="003A0775"/>
    <w:rsid w:val="003A09D6"/>
    <w:rsid w:val="003A0A6C"/>
    <w:rsid w:val="003A0B14"/>
    <w:rsid w:val="003A0F63"/>
    <w:rsid w:val="003A1072"/>
    <w:rsid w:val="003A1363"/>
    <w:rsid w:val="003A15F0"/>
    <w:rsid w:val="003A16F3"/>
    <w:rsid w:val="003A1C9E"/>
    <w:rsid w:val="003A1E09"/>
    <w:rsid w:val="003A1E5D"/>
    <w:rsid w:val="003A2007"/>
    <w:rsid w:val="003A2543"/>
    <w:rsid w:val="003A259D"/>
    <w:rsid w:val="003A2A4C"/>
    <w:rsid w:val="003A2AAA"/>
    <w:rsid w:val="003A2B05"/>
    <w:rsid w:val="003A2B43"/>
    <w:rsid w:val="003A2C04"/>
    <w:rsid w:val="003A2F68"/>
    <w:rsid w:val="003A2F90"/>
    <w:rsid w:val="003A307D"/>
    <w:rsid w:val="003A3133"/>
    <w:rsid w:val="003A34BF"/>
    <w:rsid w:val="003A3973"/>
    <w:rsid w:val="003A3A84"/>
    <w:rsid w:val="003A4154"/>
    <w:rsid w:val="003A421C"/>
    <w:rsid w:val="003A421D"/>
    <w:rsid w:val="003A4640"/>
    <w:rsid w:val="003A4943"/>
    <w:rsid w:val="003A498F"/>
    <w:rsid w:val="003A4B6B"/>
    <w:rsid w:val="003A4D43"/>
    <w:rsid w:val="003A4ECF"/>
    <w:rsid w:val="003A527C"/>
    <w:rsid w:val="003A53C0"/>
    <w:rsid w:val="003A53CD"/>
    <w:rsid w:val="003A541D"/>
    <w:rsid w:val="003A56BE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61F"/>
    <w:rsid w:val="003A6905"/>
    <w:rsid w:val="003A69EF"/>
    <w:rsid w:val="003A6DD1"/>
    <w:rsid w:val="003A6EF9"/>
    <w:rsid w:val="003A6FE1"/>
    <w:rsid w:val="003A7166"/>
    <w:rsid w:val="003A72CB"/>
    <w:rsid w:val="003A72FF"/>
    <w:rsid w:val="003A772D"/>
    <w:rsid w:val="003A7D35"/>
    <w:rsid w:val="003B0421"/>
    <w:rsid w:val="003B0632"/>
    <w:rsid w:val="003B08B0"/>
    <w:rsid w:val="003B0926"/>
    <w:rsid w:val="003B0BC5"/>
    <w:rsid w:val="003B0D16"/>
    <w:rsid w:val="003B0D80"/>
    <w:rsid w:val="003B11CE"/>
    <w:rsid w:val="003B1583"/>
    <w:rsid w:val="003B15B2"/>
    <w:rsid w:val="003B15EB"/>
    <w:rsid w:val="003B1F04"/>
    <w:rsid w:val="003B22A8"/>
    <w:rsid w:val="003B232F"/>
    <w:rsid w:val="003B24DD"/>
    <w:rsid w:val="003B2852"/>
    <w:rsid w:val="003B29F3"/>
    <w:rsid w:val="003B2A50"/>
    <w:rsid w:val="003B2AE3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F99"/>
    <w:rsid w:val="003B513B"/>
    <w:rsid w:val="003B5450"/>
    <w:rsid w:val="003B5506"/>
    <w:rsid w:val="003B575F"/>
    <w:rsid w:val="003B585F"/>
    <w:rsid w:val="003B58C8"/>
    <w:rsid w:val="003B5CE7"/>
    <w:rsid w:val="003B5D06"/>
    <w:rsid w:val="003B5F67"/>
    <w:rsid w:val="003B6D0A"/>
    <w:rsid w:val="003B6DD3"/>
    <w:rsid w:val="003B7EAF"/>
    <w:rsid w:val="003C03B0"/>
    <w:rsid w:val="003C06C7"/>
    <w:rsid w:val="003C09FE"/>
    <w:rsid w:val="003C0AB4"/>
    <w:rsid w:val="003C0CA9"/>
    <w:rsid w:val="003C0F71"/>
    <w:rsid w:val="003C1245"/>
    <w:rsid w:val="003C1308"/>
    <w:rsid w:val="003C14B6"/>
    <w:rsid w:val="003C1507"/>
    <w:rsid w:val="003C1668"/>
    <w:rsid w:val="003C183A"/>
    <w:rsid w:val="003C1FE0"/>
    <w:rsid w:val="003C2086"/>
    <w:rsid w:val="003C2087"/>
    <w:rsid w:val="003C2099"/>
    <w:rsid w:val="003C2603"/>
    <w:rsid w:val="003C273F"/>
    <w:rsid w:val="003C29DB"/>
    <w:rsid w:val="003C2CF9"/>
    <w:rsid w:val="003C322E"/>
    <w:rsid w:val="003C3396"/>
    <w:rsid w:val="003C3583"/>
    <w:rsid w:val="003C37C0"/>
    <w:rsid w:val="003C3B8D"/>
    <w:rsid w:val="003C3BCC"/>
    <w:rsid w:val="003C40FB"/>
    <w:rsid w:val="003C44E0"/>
    <w:rsid w:val="003C4581"/>
    <w:rsid w:val="003C461B"/>
    <w:rsid w:val="003C4723"/>
    <w:rsid w:val="003C4824"/>
    <w:rsid w:val="003C484A"/>
    <w:rsid w:val="003C4F52"/>
    <w:rsid w:val="003C5033"/>
    <w:rsid w:val="003C5513"/>
    <w:rsid w:val="003C56BF"/>
    <w:rsid w:val="003C5714"/>
    <w:rsid w:val="003C597E"/>
    <w:rsid w:val="003C5E02"/>
    <w:rsid w:val="003C6184"/>
    <w:rsid w:val="003C62E6"/>
    <w:rsid w:val="003C6531"/>
    <w:rsid w:val="003C6A55"/>
    <w:rsid w:val="003C6B1D"/>
    <w:rsid w:val="003C6BAE"/>
    <w:rsid w:val="003C6CAB"/>
    <w:rsid w:val="003C7449"/>
    <w:rsid w:val="003C7514"/>
    <w:rsid w:val="003C774C"/>
    <w:rsid w:val="003C7C3B"/>
    <w:rsid w:val="003D0038"/>
    <w:rsid w:val="003D073B"/>
    <w:rsid w:val="003D0A31"/>
    <w:rsid w:val="003D0C73"/>
    <w:rsid w:val="003D1123"/>
    <w:rsid w:val="003D1F75"/>
    <w:rsid w:val="003D2158"/>
    <w:rsid w:val="003D21D5"/>
    <w:rsid w:val="003D2477"/>
    <w:rsid w:val="003D2927"/>
    <w:rsid w:val="003D2C21"/>
    <w:rsid w:val="003D2E15"/>
    <w:rsid w:val="003D2F96"/>
    <w:rsid w:val="003D31CC"/>
    <w:rsid w:val="003D32EC"/>
    <w:rsid w:val="003D35B6"/>
    <w:rsid w:val="003D3650"/>
    <w:rsid w:val="003D36B9"/>
    <w:rsid w:val="003D38BC"/>
    <w:rsid w:val="003D39CD"/>
    <w:rsid w:val="003D3A1D"/>
    <w:rsid w:val="003D3F81"/>
    <w:rsid w:val="003D4071"/>
    <w:rsid w:val="003D4564"/>
    <w:rsid w:val="003D4B4D"/>
    <w:rsid w:val="003D4CB6"/>
    <w:rsid w:val="003D5218"/>
    <w:rsid w:val="003D5241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E73"/>
    <w:rsid w:val="003D7049"/>
    <w:rsid w:val="003D74CC"/>
    <w:rsid w:val="003D79D6"/>
    <w:rsid w:val="003E0199"/>
    <w:rsid w:val="003E02EE"/>
    <w:rsid w:val="003E0358"/>
    <w:rsid w:val="003E0ADC"/>
    <w:rsid w:val="003E13D9"/>
    <w:rsid w:val="003E16A8"/>
    <w:rsid w:val="003E1907"/>
    <w:rsid w:val="003E1948"/>
    <w:rsid w:val="003E2253"/>
    <w:rsid w:val="003E233C"/>
    <w:rsid w:val="003E2A8D"/>
    <w:rsid w:val="003E2C8E"/>
    <w:rsid w:val="003E2D63"/>
    <w:rsid w:val="003E3577"/>
    <w:rsid w:val="003E36B1"/>
    <w:rsid w:val="003E36C7"/>
    <w:rsid w:val="003E37EF"/>
    <w:rsid w:val="003E38A2"/>
    <w:rsid w:val="003E3925"/>
    <w:rsid w:val="003E3C46"/>
    <w:rsid w:val="003E3E91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DD"/>
    <w:rsid w:val="003E5A28"/>
    <w:rsid w:val="003E5F7E"/>
    <w:rsid w:val="003E65DD"/>
    <w:rsid w:val="003E6895"/>
    <w:rsid w:val="003E6A88"/>
    <w:rsid w:val="003E6B10"/>
    <w:rsid w:val="003E6B51"/>
    <w:rsid w:val="003F0008"/>
    <w:rsid w:val="003F00BE"/>
    <w:rsid w:val="003F0279"/>
    <w:rsid w:val="003F0332"/>
    <w:rsid w:val="003F035D"/>
    <w:rsid w:val="003F041F"/>
    <w:rsid w:val="003F050B"/>
    <w:rsid w:val="003F06D3"/>
    <w:rsid w:val="003F0865"/>
    <w:rsid w:val="003F09B4"/>
    <w:rsid w:val="003F09EB"/>
    <w:rsid w:val="003F0A9A"/>
    <w:rsid w:val="003F0B81"/>
    <w:rsid w:val="003F150A"/>
    <w:rsid w:val="003F2118"/>
    <w:rsid w:val="003F212F"/>
    <w:rsid w:val="003F21AE"/>
    <w:rsid w:val="003F2483"/>
    <w:rsid w:val="003F24E3"/>
    <w:rsid w:val="003F25F0"/>
    <w:rsid w:val="003F2759"/>
    <w:rsid w:val="003F29A0"/>
    <w:rsid w:val="003F29D4"/>
    <w:rsid w:val="003F31E3"/>
    <w:rsid w:val="003F34F9"/>
    <w:rsid w:val="003F3839"/>
    <w:rsid w:val="003F44A3"/>
    <w:rsid w:val="003F4571"/>
    <w:rsid w:val="003F4587"/>
    <w:rsid w:val="003F459C"/>
    <w:rsid w:val="003F47BA"/>
    <w:rsid w:val="003F51AE"/>
    <w:rsid w:val="003F51D7"/>
    <w:rsid w:val="003F5395"/>
    <w:rsid w:val="003F5762"/>
    <w:rsid w:val="003F5932"/>
    <w:rsid w:val="003F5A08"/>
    <w:rsid w:val="003F5EAE"/>
    <w:rsid w:val="003F614E"/>
    <w:rsid w:val="003F662F"/>
    <w:rsid w:val="003F6715"/>
    <w:rsid w:val="003F6994"/>
    <w:rsid w:val="003F6CD2"/>
    <w:rsid w:val="003F6DC8"/>
    <w:rsid w:val="003F6F1B"/>
    <w:rsid w:val="003F713D"/>
    <w:rsid w:val="003F748E"/>
    <w:rsid w:val="003F791E"/>
    <w:rsid w:val="003F7ABA"/>
    <w:rsid w:val="003F7B06"/>
    <w:rsid w:val="003F7C64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9E2"/>
    <w:rsid w:val="00400B51"/>
    <w:rsid w:val="00400C6C"/>
    <w:rsid w:val="00401123"/>
    <w:rsid w:val="0040127C"/>
    <w:rsid w:val="00401328"/>
    <w:rsid w:val="0040154B"/>
    <w:rsid w:val="00401807"/>
    <w:rsid w:val="004018A5"/>
    <w:rsid w:val="00401AD1"/>
    <w:rsid w:val="00401D95"/>
    <w:rsid w:val="004022F4"/>
    <w:rsid w:val="004024D2"/>
    <w:rsid w:val="004026B5"/>
    <w:rsid w:val="004033BF"/>
    <w:rsid w:val="004033ED"/>
    <w:rsid w:val="00403949"/>
    <w:rsid w:val="00403958"/>
    <w:rsid w:val="0040396A"/>
    <w:rsid w:val="00403B33"/>
    <w:rsid w:val="00403B3C"/>
    <w:rsid w:val="00404017"/>
    <w:rsid w:val="004041C5"/>
    <w:rsid w:val="00404393"/>
    <w:rsid w:val="00404542"/>
    <w:rsid w:val="00404798"/>
    <w:rsid w:val="00404905"/>
    <w:rsid w:val="0040496A"/>
    <w:rsid w:val="00404B88"/>
    <w:rsid w:val="00404BB4"/>
    <w:rsid w:val="00404C14"/>
    <w:rsid w:val="00404E48"/>
    <w:rsid w:val="00404EB5"/>
    <w:rsid w:val="004050E9"/>
    <w:rsid w:val="004055A8"/>
    <w:rsid w:val="004059FA"/>
    <w:rsid w:val="00405B31"/>
    <w:rsid w:val="00405BB4"/>
    <w:rsid w:val="0040606B"/>
    <w:rsid w:val="0040607C"/>
    <w:rsid w:val="004061AB"/>
    <w:rsid w:val="004063D6"/>
    <w:rsid w:val="0040648E"/>
    <w:rsid w:val="004064AE"/>
    <w:rsid w:val="004067BD"/>
    <w:rsid w:val="00406880"/>
    <w:rsid w:val="00406AC0"/>
    <w:rsid w:val="00406FD3"/>
    <w:rsid w:val="004070A1"/>
    <w:rsid w:val="00407500"/>
    <w:rsid w:val="00407596"/>
    <w:rsid w:val="004078FD"/>
    <w:rsid w:val="00407CFB"/>
    <w:rsid w:val="00407DCF"/>
    <w:rsid w:val="00407F34"/>
    <w:rsid w:val="004104A8"/>
    <w:rsid w:val="004107B3"/>
    <w:rsid w:val="00410B05"/>
    <w:rsid w:val="00410E18"/>
    <w:rsid w:val="00411087"/>
    <w:rsid w:val="004111C5"/>
    <w:rsid w:val="00411304"/>
    <w:rsid w:val="00411466"/>
    <w:rsid w:val="0041171F"/>
    <w:rsid w:val="00411ADF"/>
    <w:rsid w:val="00411BCC"/>
    <w:rsid w:val="0041265A"/>
    <w:rsid w:val="004126C8"/>
    <w:rsid w:val="0041275B"/>
    <w:rsid w:val="0041294A"/>
    <w:rsid w:val="00412B72"/>
    <w:rsid w:val="00412B7D"/>
    <w:rsid w:val="004130DA"/>
    <w:rsid w:val="00413419"/>
    <w:rsid w:val="00413876"/>
    <w:rsid w:val="00413B93"/>
    <w:rsid w:val="00413E98"/>
    <w:rsid w:val="0041419E"/>
    <w:rsid w:val="0041450E"/>
    <w:rsid w:val="00414C86"/>
    <w:rsid w:val="00414D44"/>
    <w:rsid w:val="00414FCB"/>
    <w:rsid w:val="00415554"/>
    <w:rsid w:val="004158CA"/>
    <w:rsid w:val="00415A1E"/>
    <w:rsid w:val="00415A48"/>
    <w:rsid w:val="00415CCE"/>
    <w:rsid w:val="00415D4B"/>
    <w:rsid w:val="00415EB6"/>
    <w:rsid w:val="00415EEC"/>
    <w:rsid w:val="004161DB"/>
    <w:rsid w:val="004164E6"/>
    <w:rsid w:val="004167A6"/>
    <w:rsid w:val="004167EA"/>
    <w:rsid w:val="004168DB"/>
    <w:rsid w:val="004169E8"/>
    <w:rsid w:val="00416A43"/>
    <w:rsid w:val="00416A7F"/>
    <w:rsid w:val="00416DCC"/>
    <w:rsid w:val="0041771F"/>
    <w:rsid w:val="00417736"/>
    <w:rsid w:val="00417CF2"/>
    <w:rsid w:val="00417E1A"/>
    <w:rsid w:val="0042021F"/>
    <w:rsid w:val="004202BA"/>
    <w:rsid w:val="0042043D"/>
    <w:rsid w:val="0042044A"/>
    <w:rsid w:val="00420481"/>
    <w:rsid w:val="00420FE5"/>
    <w:rsid w:val="00421055"/>
    <w:rsid w:val="0042113D"/>
    <w:rsid w:val="0042114E"/>
    <w:rsid w:val="00421227"/>
    <w:rsid w:val="0042145F"/>
    <w:rsid w:val="00421498"/>
    <w:rsid w:val="0042163C"/>
    <w:rsid w:val="0042177D"/>
    <w:rsid w:val="00421C0C"/>
    <w:rsid w:val="00422D37"/>
    <w:rsid w:val="00422E61"/>
    <w:rsid w:val="00423435"/>
    <w:rsid w:val="00423B88"/>
    <w:rsid w:val="00423E1D"/>
    <w:rsid w:val="00423F94"/>
    <w:rsid w:val="00423FC4"/>
    <w:rsid w:val="004241A7"/>
    <w:rsid w:val="004245B2"/>
    <w:rsid w:val="00424C81"/>
    <w:rsid w:val="00424D1C"/>
    <w:rsid w:val="004252BF"/>
    <w:rsid w:val="00425373"/>
    <w:rsid w:val="004253AE"/>
    <w:rsid w:val="004254F7"/>
    <w:rsid w:val="0042553B"/>
    <w:rsid w:val="004260E6"/>
    <w:rsid w:val="004264CE"/>
    <w:rsid w:val="0042655E"/>
    <w:rsid w:val="0042675C"/>
    <w:rsid w:val="00426C1A"/>
    <w:rsid w:val="00426C24"/>
    <w:rsid w:val="00426EBE"/>
    <w:rsid w:val="00427AC8"/>
    <w:rsid w:val="00427BB7"/>
    <w:rsid w:val="00427EBD"/>
    <w:rsid w:val="004300AC"/>
    <w:rsid w:val="00430107"/>
    <w:rsid w:val="00430301"/>
    <w:rsid w:val="004303B8"/>
    <w:rsid w:val="00430B0D"/>
    <w:rsid w:val="00431069"/>
    <w:rsid w:val="00431A5E"/>
    <w:rsid w:val="00431DB5"/>
    <w:rsid w:val="00431EDD"/>
    <w:rsid w:val="00432133"/>
    <w:rsid w:val="00432360"/>
    <w:rsid w:val="00432692"/>
    <w:rsid w:val="004329F5"/>
    <w:rsid w:val="00432A24"/>
    <w:rsid w:val="00432E00"/>
    <w:rsid w:val="004335EC"/>
    <w:rsid w:val="00433796"/>
    <w:rsid w:val="00433909"/>
    <w:rsid w:val="00433A6A"/>
    <w:rsid w:val="00433E6D"/>
    <w:rsid w:val="0043404A"/>
    <w:rsid w:val="004340C6"/>
    <w:rsid w:val="004345CE"/>
    <w:rsid w:val="004345E6"/>
    <w:rsid w:val="004345F0"/>
    <w:rsid w:val="00434766"/>
    <w:rsid w:val="00434B8E"/>
    <w:rsid w:val="004352CF"/>
    <w:rsid w:val="0043560C"/>
    <w:rsid w:val="00436046"/>
    <w:rsid w:val="004360BD"/>
    <w:rsid w:val="0043622F"/>
    <w:rsid w:val="004365FF"/>
    <w:rsid w:val="00436A13"/>
    <w:rsid w:val="00436E31"/>
    <w:rsid w:val="004371D4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524"/>
    <w:rsid w:val="00440A05"/>
    <w:rsid w:val="00440A3A"/>
    <w:rsid w:val="00440D07"/>
    <w:rsid w:val="004410D4"/>
    <w:rsid w:val="004414E2"/>
    <w:rsid w:val="004416FA"/>
    <w:rsid w:val="00441A00"/>
    <w:rsid w:val="00441C09"/>
    <w:rsid w:val="0044204C"/>
    <w:rsid w:val="0044213C"/>
    <w:rsid w:val="004426B9"/>
    <w:rsid w:val="00442B24"/>
    <w:rsid w:val="00442EF7"/>
    <w:rsid w:val="00442F91"/>
    <w:rsid w:val="004432BF"/>
    <w:rsid w:val="004433AF"/>
    <w:rsid w:val="00443614"/>
    <w:rsid w:val="00443E2D"/>
    <w:rsid w:val="00443F31"/>
    <w:rsid w:val="004440B1"/>
    <w:rsid w:val="004448BA"/>
    <w:rsid w:val="00444949"/>
    <w:rsid w:val="00444A99"/>
    <w:rsid w:val="00444DF6"/>
    <w:rsid w:val="004458AA"/>
    <w:rsid w:val="004459BE"/>
    <w:rsid w:val="00445B43"/>
    <w:rsid w:val="00445EA2"/>
    <w:rsid w:val="00445F65"/>
    <w:rsid w:val="004463DC"/>
    <w:rsid w:val="004463DD"/>
    <w:rsid w:val="0044664C"/>
    <w:rsid w:val="004466AD"/>
    <w:rsid w:val="00446701"/>
    <w:rsid w:val="00446BBA"/>
    <w:rsid w:val="00446E50"/>
    <w:rsid w:val="004472B9"/>
    <w:rsid w:val="00447803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586"/>
    <w:rsid w:val="0045088C"/>
    <w:rsid w:val="00450C00"/>
    <w:rsid w:val="00450C84"/>
    <w:rsid w:val="00450F6F"/>
    <w:rsid w:val="00451A38"/>
    <w:rsid w:val="00451ACA"/>
    <w:rsid w:val="00451ADC"/>
    <w:rsid w:val="00452176"/>
    <w:rsid w:val="0045219E"/>
    <w:rsid w:val="004524E3"/>
    <w:rsid w:val="004525E6"/>
    <w:rsid w:val="004525FA"/>
    <w:rsid w:val="00452B58"/>
    <w:rsid w:val="00452B9D"/>
    <w:rsid w:val="00452C58"/>
    <w:rsid w:val="00452DCB"/>
    <w:rsid w:val="004532E9"/>
    <w:rsid w:val="004535AC"/>
    <w:rsid w:val="00453808"/>
    <w:rsid w:val="00453D1D"/>
    <w:rsid w:val="00454653"/>
    <w:rsid w:val="004546FB"/>
    <w:rsid w:val="004549C3"/>
    <w:rsid w:val="00454E3A"/>
    <w:rsid w:val="00455112"/>
    <w:rsid w:val="004552E1"/>
    <w:rsid w:val="00455606"/>
    <w:rsid w:val="00455AB3"/>
    <w:rsid w:val="00455C82"/>
    <w:rsid w:val="00455F25"/>
    <w:rsid w:val="0045611C"/>
    <w:rsid w:val="00456213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145"/>
    <w:rsid w:val="00460246"/>
    <w:rsid w:val="004607CE"/>
    <w:rsid w:val="00460AD3"/>
    <w:rsid w:val="004610F0"/>
    <w:rsid w:val="004612F7"/>
    <w:rsid w:val="0046153B"/>
    <w:rsid w:val="0046177F"/>
    <w:rsid w:val="00461A75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2D4A"/>
    <w:rsid w:val="0046302F"/>
    <w:rsid w:val="00463284"/>
    <w:rsid w:val="004638BC"/>
    <w:rsid w:val="00463BEA"/>
    <w:rsid w:val="00463E7D"/>
    <w:rsid w:val="0046414F"/>
    <w:rsid w:val="0046475D"/>
    <w:rsid w:val="00464A49"/>
    <w:rsid w:val="00464D03"/>
    <w:rsid w:val="00464D42"/>
    <w:rsid w:val="0046538D"/>
    <w:rsid w:val="0046550B"/>
    <w:rsid w:val="004657AC"/>
    <w:rsid w:val="00465AF0"/>
    <w:rsid w:val="00465C78"/>
    <w:rsid w:val="00466468"/>
    <w:rsid w:val="00466864"/>
    <w:rsid w:val="004669D5"/>
    <w:rsid w:val="00466D3F"/>
    <w:rsid w:val="00466D62"/>
    <w:rsid w:val="00466E9B"/>
    <w:rsid w:val="004677D5"/>
    <w:rsid w:val="00467AAF"/>
    <w:rsid w:val="00467AD2"/>
    <w:rsid w:val="00467B05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5C9"/>
    <w:rsid w:val="0047362F"/>
    <w:rsid w:val="0047382F"/>
    <w:rsid w:val="00474037"/>
    <w:rsid w:val="00474349"/>
    <w:rsid w:val="00474E2D"/>
    <w:rsid w:val="00474FA4"/>
    <w:rsid w:val="00475683"/>
    <w:rsid w:val="004757C8"/>
    <w:rsid w:val="00475A96"/>
    <w:rsid w:val="00475BA5"/>
    <w:rsid w:val="00475C22"/>
    <w:rsid w:val="00475EFD"/>
    <w:rsid w:val="00476248"/>
    <w:rsid w:val="0047632D"/>
    <w:rsid w:val="00476486"/>
    <w:rsid w:val="0047663A"/>
    <w:rsid w:val="0047665E"/>
    <w:rsid w:val="00476851"/>
    <w:rsid w:val="00476AB4"/>
    <w:rsid w:val="00476ECD"/>
    <w:rsid w:val="00476ED0"/>
    <w:rsid w:val="0047745D"/>
    <w:rsid w:val="004774FA"/>
    <w:rsid w:val="00477606"/>
    <w:rsid w:val="004776C5"/>
    <w:rsid w:val="00477B14"/>
    <w:rsid w:val="00477C01"/>
    <w:rsid w:val="00477CB0"/>
    <w:rsid w:val="00477CDC"/>
    <w:rsid w:val="00477EF2"/>
    <w:rsid w:val="004800CB"/>
    <w:rsid w:val="00480447"/>
    <w:rsid w:val="00480560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085"/>
    <w:rsid w:val="00483157"/>
    <w:rsid w:val="0048356C"/>
    <w:rsid w:val="00483611"/>
    <w:rsid w:val="004836D9"/>
    <w:rsid w:val="004838AF"/>
    <w:rsid w:val="00483A49"/>
    <w:rsid w:val="00483B3C"/>
    <w:rsid w:val="00483D0D"/>
    <w:rsid w:val="00483D81"/>
    <w:rsid w:val="00483DF7"/>
    <w:rsid w:val="00483E9A"/>
    <w:rsid w:val="00484056"/>
    <w:rsid w:val="00484128"/>
    <w:rsid w:val="00484190"/>
    <w:rsid w:val="00484274"/>
    <w:rsid w:val="00484361"/>
    <w:rsid w:val="004844C5"/>
    <w:rsid w:val="00484A8E"/>
    <w:rsid w:val="00484A97"/>
    <w:rsid w:val="00484CDE"/>
    <w:rsid w:val="00484D1E"/>
    <w:rsid w:val="00484E0A"/>
    <w:rsid w:val="00484E52"/>
    <w:rsid w:val="00484F9C"/>
    <w:rsid w:val="00484FF5"/>
    <w:rsid w:val="0048508E"/>
    <w:rsid w:val="00485245"/>
    <w:rsid w:val="00485303"/>
    <w:rsid w:val="00485391"/>
    <w:rsid w:val="00485C01"/>
    <w:rsid w:val="00485D65"/>
    <w:rsid w:val="00485E09"/>
    <w:rsid w:val="00486510"/>
    <w:rsid w:val="0048668F"/>
    <w:rsid w:val="0048683E"/>
    <w:rsid w:val="00486C9A"/>
    <w:rsid w:val="00486DF6"/>
    <w:rsid w:val="00486F5A"/>
    <w:rsid w:val="00487253"/>
    <w:rsid w:val="00487255"/>
    <w:rsid w:val="0048727F"/>
    <w:rsid w:val="004872B7"/>
    <w:rsid w:val="0048754B"/>
    <w:rsid w:val="00487CD6"/>
    <w:rsid w:val="00487FA2"/>
    <w:rsid w:val="0049010C"/>
    <w:rsid w:val="004901FB"/>
    <w:rsid w:val="00490330"/>
    <w:rsid w:val="004903EF"/>
    <w:rsid w:val="00490559"/>
    <w:rsid w:val="0049074A"/>
    <w:rsid w:val="00490920"/>
    <w:rsid w:val="004909B5"/>
    <w:rsid w:val="00490A55"/>
    <w:rsid w:val="00490B2A"/>
    <w:rsid w:val="00490CE9"/>
    <w:rsid w:val="004919E8"/>
    <w:rsid w:val="00491BAA"/>
    <w:rsid w:val="00491C68"/>
    <w:rsid w:val="00491E4F"/>
    <w:rsid w:val="004925EA"/>
    <w:rsid w:val="00492709"/>
    <w:rsid w:val="0049289E"/>
    <w:rsid w:val="004928AB"/>
    <w:rsid w:val="00492F91"/>
    <w:rsid w:val="00493377"/>
    <w:rsid w:val="0049359B"/>
    <w:rsid w:val="00493614"/>
    <w:rsid w:val="004937BF"/>
    <w:rsid w:val="00493AFB"/>
    <w:rsid w:val="00494109"/>
    <w:rsid w:val="004946FE"/>
    <w:rsid w:val="004948F6"/>
    <w:rsid w:val="004949F0"/>
    <w:rsid w:val="00494A20"/>
    <w:rsid w:val="00494A7D"/>
    <w:rsid w:val="00494B54"/>
    <w:rsid w:val="00494C10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378"/>
    <w:rsid w:val="004964D1"/>
    <w:rsid w:val="004965A3"/>
    <w:rsid w:val="00496869"/>
    <w:rsid w:val="00496970"/>
    <w:rsid w:val="00496BF6"/>
    <w:rsid w:val="00496CA2"/>
    <w:rsid w:val="00496E85"/>
    <w:rsid w:val="004972DB"/>
    <w:rsid w:val="004973A6"/>
    <w:rsid w:val="004973FA"/>
    <w:rsid w:val="00497C6C"/>
    <w:rsid w:val="004A013C"/>
    <w:rsid w:val="004A0185"/>
    <w:rsid w:val="004A01AD"/>
    <w:rsid w:val="004A05DA"/>
    <w:rsid w:val="004A080A"/>
    <w:rsid w:val="004A0840"/>
    <w:rsid w:val="004A159F"/>
    <w:rsid w:val="004A16AF"/>
    <w:rsid w:val="004A1DF6"/>
    <w:rsid w:val="004A1E6C"/>
    <w:rsid w:val="004A1F4F"/>
    <w:rsid w:val="004A26A7"/>
    <w:rsid w:val="004A2A0E"/>
    <w:rsid w:val="004A2D69"/>
    <w:rsid w:val="004A2D71"/>
    <w:rsid w:val="004A3026"/>
    <w:rsid w:val="004A30D7"/>
    <w:rsid w:val="004A3198"/>
    <w:rsid w:val="004A3263"/>
    <w:rsid w:val="004A3698"/>
    <w:rsid w:val="004A382D"/>
    <w:rsid w:val="004A3A53"/>
    <w:rsid w:val="004A4519"/>
    <w:rsid w:val="004A45B4"/>
    <w:rsid w:val="004A46AE"/>
    <w:rsid w:val="004A4899"/>
    <w:rsid w:val="004A4AF8"/>
    <w:rsid w:val="004A4B0E"/>
    <w:rsid w:val="004A4D62"/>
    <w:rsid w:val="004A4DDD"/>
    <w:rsid w:val="004A5352"/>
    <w:rsid w:val="004A5586"/>
    <w:rsid w:val="004A5996"/>
    <w:rsid w:val="004A5EC9"/>
    <w:rsid w:val="004A6461"/>
    <w:rsid w:val="004A65DA"/>
    <w:rsid w:val="004A65EB"/>
    <w:rsid w:val="004A6731"/>
    <w:rsid w:val="004A6847"/>
    <w:rsid w:val="004A6947"/>
    <w:rsid w:val="004A6B3C"/>
    <w:rsid w:val="004A6F0D"/>
    <w:rsid w:val="004A6F3C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8B8"/>
    <w:rsid w:val="004B0E76"/>
    <w:rsid w:val="004B11A7"/>
    <w:rsid w:val="004B1371"/>
    <w:rsid w:val="004B1ABF"/>
    <w:rsid w:val="004B1B2F"/>
    <w:rsid w:val="004B1D08"/>
    <w:rsid w:val="004B2265"/>
    <w:rsid w:val="004B232F"/>
    <w:rsid w:val="004B271F"/>
    <w:rsid w:val="004B2734"/>
    <w:rsid w:val="004B28CD"/>
    <w:rsid w:val="004B2C74"/>
    <w:rsid w:val="004B2E4A"/>
    <w:rsid w:val="004B3058"/>
    <w:rsid w:val="004B309F"/>
    <w:rsid w:val="004B3191"/>
    <w:rsid w:val="004B33FE"/>
    <w:rsid w:val="004B3470"/>
    <w:rsid w:val="004B37C7"/>
    <w:rsid w:val="004B3BAF"/>
    <w:rsid w:val="004B3E1E"/>
    <w:rsid w:val="004B3F3F"/>
    <w:rsid w:val="004B3F78"/>
    <w:rsid w:val="004B3FDA"/>
    <w:rsid w:val="004B42E7"/>
    <w:rsid w:val="004B484D"/>
    <w:rsid w:val="004B4E8C"/>
    <w:rsid w:val="004B4EDF"/>
    <w:rsid w:val="004B53B9"/>
    <w:rsid w:val="004B5733"/>
    <w:rsid w:val="004B58EE"/>
    <w:rsid w:val="004B5A09"/>
    <w:rsid w:val="004B5A87"/>
    <w:rsid w:val="004B5D27"/>
    <w:rsid w:val="004B5F0E"/>
    <w:rsid w:val="004B5F60"/>
    <w:rsid w:val="004B6182"/>
    <w:rsid w:val="004B61E0"/>
    <w:rsid w:val="004B687E"/>
    <w:rsid w:val="004B69D6"/>
    <w:rsid w:val="004B6E17"/>
    <w:rsid w:val="004B7024"/>
    <w:rsid w:val="004B77D1"/>
    <w:rsid w:val="004B7A0C"/>
    <w:rsid w:val="004B7A21"/>
    <w:rsid w:val="004B7A77"/>
    <w:rsid w:val="004B7F62"/>
    <w:rsid w:val="004C00B6"/>
    <w:rsid w:val="004C01BE"/>
    <w:rsid w:val="004C01FF"/>
    <w:rsid w:val="004C07B3"/>
    <w:rsid w:val="004C0835"/>
    <w:rsid w:val="004C0E96"/>
    <w:rsid w:val="004C0F29"/>
    <w:rsid w:val="004C12F3"/>
    <w:rsid w:val="004C1525"/>
    <w:rsid w:val="004C19B8"/>
    <w:rsid w:val="004C1C1B"/>
    <w:rsid w:val="004C1FD0"/>
    <w:rsid w:val="004C20BB"/>
    <w:rsid w:val="004C24FE"/>
    <w:rsid w:val="004C2BE2"/>
    <w:rsid w:val="004C2E70"/>
    <w:rsid w:val="004C31A2"/>
    <w:rsid w:val="004C377F"/>
    <w:rsid w:val="004C3AD9"/>
    <w:rsid w:val="004C3C3E"/>
    <w:rsid w:val="004C3CBF"/>
    <w:rsid w:val="004C3FE9"/>
    <w:rsid w:val="004C4389"/>
    <w:rsid w:val="004C44AC"/>
    <w:rsid w:val="004C4527"/>
    <w:rsid w:val="004C4732"/>
    <w:rsid w:val="004C475D"/>
    <w:rsid w:val="004C49DB"/>
    <w:rsid w:val="004C4A76"/>
    <w:rsid w:val="004C4BEB"/>
    <w:rsid w:val="004C4C27"/>
    <w:rsid w:val="004C4D78"/>
    <w:rsid w:val="004C5236"/>
    <w:rsid w:val="004C54B6"/>
    <w:rsid w:val="004C5536"/>
    <w:rsid w:val="004C56C7"/>
    <w:rsid w:val="004C5AB2"/>
    <w:rsid w:val="004C5AE1"/>
    <w:rsid w:val="004C60D1"/>
    <w:rsid w:val="004C654C"/>
    <w:rsid w:val="004C658C"/>
    <w:rsid w:val="004C68E4"/>
    <w:rsid w:val="004C6983"/>
    <w:rsid w:val="004C6F9D"/>
    <w:rsid w:val="004C73A5"/>
    <w:rsid w:val="004C76A3"/>
    <w:rsid w:val="004C7901"/>
    <w:rsid w:val="004C797C"/>
    <w:rsid w:val="004D0245"/>
    <w:rsid w:val="004D02E2"/>
    <w:rsid w:val="004D057E"/>
    <w:rsid w:val="004D0859"/>
    <w:rsid w:val="004D0961"/>
    <w:rsid w:val="004D0963"/>
    <w:rsid w:val="004D0BDB"/>
    <w:rsid w:val="004D0FAD"/>
    <w:rsid w:val="004D0FFA"/>
    <w:rsid w:val="004D1299"/>
    <w:rsid w:val="004D1732"/>
    <w:rsid w:val="004D1853"/>
    <w:rsid w:val="004D1924"/>
    <w:rsid w:val="004D1C15"/>
    <w:rsid w:val="004D1E12"/>
    <w:rsid w:val="004D29BF"/>
    <w:rsid w:val="004D2A56"/>
    <w:rsid w:val="004D2DB2"/>
    <w:rsid w:val="004D3177"/>
    <w:rsid w:val="004D35AD"/>
    <w:rsid w:val="004D3BF2"/>
    <w:rsid w:val="004D3E8A"/>
    <w:rsid w:val="004D3E8D"/>
    <w:rsid w:val="004D3F29"/>
    <w:rsid w:val="004D40E4"/>
    <w:rsid w:val="004D4459"/>
    <w:rsid w:val="004D476D"/>
    <w:rsid w:val="004D4946"/>
    <w:rsid w:val="004D4A58"/>
    <w:rsid w:val="004D52A2"/>
    <w:rsid w:val="004D5552"/>
    <w:rsid w:val="004D5803"/>
    <w:rsid w:val="004D58F7"/>
    <w:rsid w:val="004D5EDD"/>
    <w:rsid w:val="004D6111"/>
    <w:rsid w:val="004D66C1"/>
    <w:rsid w:val="004D68B6"/>
    <w:rsid w:val="004D6988"/>
    <w:rsid w:val="004D6CEF"/>
    <w:rsid w:val="004D6F5C"/>
    <w:rsid w:val="004D73BE"/>
    <w:rsid w:val="004D75B2"/>
    <w:rsid w:val="004D7739"/>
    <w:rsid w:val="004D7C14"/>
    <w:rsid w:val="004E0554"/>
    <w:rsid w:val="004E0791"/>
    <w:rsid w:val="004E097A"/>
    <w:rsid w:val="004E09CD"/>
    <w:rsid w:val="004E2129"/>
    <w:rsid w:val="004E275F"/>
    <w:rsid w:val="004E27EC"/>
    <w:rsid w:val="004E2FF6"/>
    <w:rsid w:val="004E30DA"/>
    <w:rsid w:val="004E324C"/>
    <w:rsid w:val="004E3310"/>
    <w:rsid w:val="004E348F"/>
    <w:rsid w:val="004E3693"/>
    <w:rsid w:val="004E390A"/>
    <w:rsid w:val="004E3A0E"/>
    <w:rsid w:val="004E3ACB"/>
    <w:rsid w:val="004E3C4D"/>
    <w:rsid w:val="004E41FA"/>
    <w:rsid w:val="004E4883"/>
    <w:rsid w:val="004E4884"/>
    <w:rsid w:val="004E497B"/>
    <w:rsid w:val="004E4B8A"/>
    <w:rsid w:val="004E4BBC"/>
    <w:rsid w:val="004E4CC3"/>
    <w:rsid w:val="004E4FDD"/>
    <w:rsid w:val="004E5244"/>
    <w:rsid w:val="004E5399"/>
    <w:rsid w:val="004E587D"/>
    <w:rsid w:val="004E5B94"/>
    <w:rsid w:val="004E6248"/>
    <w:rsid w:val="004E6442"/>
    <w:rsid w:val="004E6749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B"/>
    <w:rsid w:val="004F087E"/>
    <w:rsid w:val="004F0AD0"/>
    <w:rsid w:val="004F0F6D"/>
    <w:rsid w:val="004F0FE9"/>
    <w:rsid w:val="004F1064"/>
    <w:rsid w:val="004F171E"/>
    <w:rsid w:val="004F1913"/>
    <w:rsid w:val="004F209F"/>
    <w:rsid w:val="004F2190"/>
    <w:rsid w:val="004F223E"/>
    <w:rsid w:val="004F24CF"/>
    <w:rsid w:val="004F27CF"/>
    <w:rsid w:val="004F29F7"/>
    <w:rsid w:val="004F2C4C"/>
    <w:rsid w:val="004F2D8B"/>
    <w:rsid w:val="004F322E"/>
    <w:rsid w:val="004F336F"/>
    <w:rsid w:val="004F376F"/>
    <w:rsid w:val="004F39AB"/>
    <w:rsid w:val="004F3AA1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B9D"/>
    <w:rsid w:val="004F4D04"/>
    <w:rsid w:val="004F4F3C"/>
    <w:rsid w:val="004F51E3"/>
    <w:rsid w:val="004F51FB"/>
    <w:rsid w:val="004F541A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298"/>
    <w:rsid w:val="004F731E"/>
    <w:rsid w:val="004F7395"/>
    <w:rsid w:val="004F744D"/>
    <w:rsid w:val="004F76E2"/>
    <w:rsid w:val="004F7A7A"/>
    <w:rsid w:val="004F7AD1"/>
    <w:rsid w:val="004F7B7C"/>
    <w:rsid w:val="004F7DD9"/>
    <w:rsid w:val="004F7E25"/>
    <w:rsid w:val="004F7E58"/>
    <w:rsid w:val="00500316"/>
    <w:rsid w:val="0050081A"/>
    <w:rsid w:val="00500A6F"/>
    <w:rsid w:val="00500AD5"/>
    <w:rsid w:val="00500AFE"/>
    <w:rsid w:val="00501330"/>
    <w:rsid w:val="00501548"/>
    <w:rsid w:val="0050158D"/>
    <w:rsid w:val="0050166D"/>
    <w:rsid w:val="005017DF"/>
    <w:rsid w:val="00501846"/>
    <w:rsid w:val="00501A30"/>
    <w:rsid w:val="00501BBE"/>
    <w:rsid w:val="00501C78"/>
    <w:rsid w:val="00501F73"/>
    <w:rsid w:val="0050206E"/>
    <w:rsid w:val="005020E8"/>
    <w:rsid w:val="00502637"/>
    <w:rsid w:val="00502829"/>
    <w:rsid w:val="005028F9"/>
    <w:rsid w:val="00502C79"/>
    <w:rsid w:val="0050345B"/>
    <w:rsid w:val="00503A44"/>
    <w:rsid w:val="00503AF6"/>
    <w:rsid w:val="00503B2A"/>
    <w:rsid w:val="00504C66"/>
    <w:rsid w:val="00504E80"/>
    <w:rsid w:val="0050528E"/>
    <w:rsid w:val="00505788"/>
    <w:rsid w:val="00505A8D"/>
    <w:rsid w:val="00505AFE"/>
    <w:rsid w:val="00505B3F"/>
    <w:rsid w:val="00505C32"/>
    <w:rsid w:val="00505D8F"/>
    <w:rsid w:val="00506459"/>
    <w:rsid w:val="005068F8"/>
    <w:rsid w:val="00506A9B"/>
    <w:rsid w:val="00506BB3"/>
    <w:rsid w:val="0050723A"/>
    <w:rsid w:val="005074F0"/>
    <w:rsid w:val="00507583"/>
    <w:rsid w:val="005076D6"/>
    <w:rsid w:val="00507876"/>
    <w:rsid w:val="005078CF"/>
    <w:rsid w:val="00507BAF"/>
    <w:rsid w:val="00507D0E"/>
    <w:rsid w:val="00507ED9"/>
    <w:rsid w:val="0051022F"/>
    <w:rsid w:val="0051083F"/>
    <w:rsid w:val="00510902"/>
    <w:rsid w:val="00510999"/>
    <w:rsid w:val="00510A76"/>
    <w:rsid w:val="00510DDC"/>
    <w:rsid w:val="00510E0A"/>
    <w:rsid w:val="0051106C"/>
    <w:rsid w:val="005110D1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3D"/>
    <w:rsid w:val="00512182"/>
    <w:rsid w:val="005122E5"/>
    <w:rsid w:val="00512408"/>
    <w:rsid w:val="005124CA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7EA"/>
    <w:rsid w:val="00513AF1"/>
    <w:rsid w:val="00513D7A"/>
    <w:rsid w:val="005140C2"/>
    <w:rsid w:val="00514949"/>
    <w:rsid w:val="00514ACD"/>
    <w:rsid w:val="00514C9D"/>
    <w:rsid w:val="00514E2D"/>
    <w:rsid w:val="00514EB8"/>
    <w:rsid w:val="00515035"/>
    <w:rsid w:val="0051511B"/>
    <w:rsid w:val="0051594B"/>
    <w:rsid w:val="00515CFE"/>
    <w:rsid w:val="00515DAB"/>
    <w:rsid w:val="005160BB"/>
    <w:rsid w:val="005163E6"/>
    <w:rsid w:val="0051665E"/>
    <w:rsid w:val="0051673C"/>
    <w:rsid w:val="00516D7B"/>
    <w:rsid w:val="00517196"/>
    <w:rsid w:val="005178BF"/>
    <w:rsid w:val="00517994"/>
    <w:rsid w:val="00517E9F"/>
    <w:rsid w:val="00517EDC"/>
    <w:rsid w:val="00517FA1"/>
    <w:rsid w:val="0052014E"/>
    <w:rsid w:val="00520493"/>
    <w:rsid w:val="00520969"/>
    <w:rsid w:val="00520BC1"/>
    <w:rsid w:val="00520BDC"/>
    <w:rsid w:val="00520C9E"/>
    <w:rsid w:val="00520E29"/>
    <w:rsid w:val="00521A1B"/>
    <w:rsid w:val="00521B0E"/>
    <w:rsid w:val="00521BB6"/>
    <w:rsid w:val="00521D36"/>
    <w:rsid w:val="0052255A"/>
    <w:rsid w:val="005228C0"/>
    <w:rsid w:val="005229C7"/>
    <w:rsid w:val="00523466"/>
    <w:rsid w:val="00523B8D"/>
    <w:rsid w:val="00523DD2"/>
    <w:rsid w:val="00523E1B"/>
    <w:rsid w:val="00523F10"/>
    <w:rsid w:val="00524035"/>
    <w:rsid w:val="005242AF"/>
    <w:rsid w:val="00524A74"/>
    <w:rsid w:val="00524CB1"/>
    <w:rsid w:val="0052514B"/>
    <w:rsid w:val="0052539D"/>
    <w:rsid w:val="00525833"/>
    <w:rsid w:val="00525C0B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3B7"/>
    <w:rsid w:val="00527593"/>
    <w:rsid w:val="00527940"/>
    <w:rsid w:val="005279F6"/>
    <w:rsid w:val="00527A5C"/>
    <w:rsid w:val="00527ADA"/>
    <w:rsid w:val="00527EF8"/>
    <w:rsid w:val="00527F1A"/>
    <w:rsid w:val="00527FC5"/>
    <w:rsid w:val="00530086"/>
    <w:rsid w:val="005304F9"/>
    <w:rsid w:val="00530540"/>
    <w:rsid w:val="00530845"/>
    <w:rsid w:val="005308D6"/>
    <w:rsid w:val="005309B2"/>
    <w:rsid w:val="00530A79"/>
    <w:rsid w:val="0053106B"/>
    <w:rsid w:val="00531682"/>
    <w:rsid w:val="00531999"/>
    <w:rsid w:val="00531AB7"/>
    <w:rsid w:val="00531B40"/>
    <w:rsid w:val="00532013"/>
    <w:rsid w:val="005320AD"/>
    <w:rsid w:val="00532464"/>
    <w:rsid w:val="00532607"/>
    <w:rsid w:val="0053270E"/>
    <w:rsid w:val="00532891"/>
    <w:rsid w:val="00532C20"/>
    <w:rsid w:val="00532C42"/>
    <w:rsid w:val="00532CC2"/>
    <w:rsid w:val="00532FDE"/>
    <w:rsid w:val="00533439"/>
    <w:rsid w:val="005336C9"/>
    <w:rsid w:val="005338B8"/>
    <w:rsid w:val="00533A45"/>
    <w:rsid w:val="00533A50"/>
    <w:rsid w:val="00533AA9"/>
    <w:rsid w:val="00533FE5"/>
    <w:rsid w:val="0053408C"/>
    <w:rsid w:val="00534502"/>
    <w:rsid w:val="005347F8"/>
    <w:rsid w:val="005348DE"/>
    <w:rsid w:val="00534A0D"/>
    <w:rsid w:val="00534C08"/>
    <w:rsid w:val="00535234"/>
    <w:rsid w:val="00535402"/>
    <w:rsid w:val="00535FD4"/>
    <w:rsid w:val="005360D4"/>
    <w:rsid w:val="0053651E"/>
    <w:rsid w:val="005366D5"/>
    <w:rsid w:val="0053676B"/>
    <w:rsid w:val="00536808"/>
    <w:rsid w:val="005368C6"/>
    <w:rsid w:val="005369D0"/>
    <w:rsid w:val="00536AA8"/>
    <w:rsid w:val="0053713D"/>
    <w:rsid w:val="0053747F"/>
    <w:rsid w:val="00537A42"/>
    <w:rsid w:val="00537A58"/>
    <w:rsid w:val="00537AF1"/>
    <w:rsid w:val="00537B0B"/>
    <w:rsid w:val="00537BF1"/>
    <w:rsid w:val="00537C2B"/>
    <w:rsid w:val="00537CEB"/>
    <w:rsid w:val="005400A6"/>
    <w:rsid w:val="005402E0"/>
    <w:rsid w:val="005403ED"/>
    <w:rsid w:val="0054060F"/>
    <w:rsid w:val="005407E0"/>
    <w:rsid w:val="005408E5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5F6"/>
    <w:rsid w:val="00542722"/>
    <w:rsid w:val="005427F3"/>
    <w:rsid w:val="00543381"/>
    <w:rsid w:val="0054366E"/>
    <w:rsid w:val="0054369A"/>
    <w:rsid w:val="00543778"/>
    <w:rsid w:val="00543988"/>
    <w:rsid w:val="00544030"/>
    <w:rsid w:val="00544235"/>
    <w:rsid w:val="005445B7"/>
    <w:rsid w:val="00544655"/>
    <w:rsid w:val="00544665"/>
    <w:rsid w:val="00544757"/>
    <w:rsid w:val="00544E3A"/>
    <w:rsid w:val="00545112"/>
    <w:rsid w:val="00545386"/>
    <w:rsid w:val="005456D0"/>
    <w:rsid w:val="00545857"/>
    <w:rsid w:val="0054594F"/>
    <w:rsid w:val="00545990"/>
    <w:rsid w:val="00545D26"/>
    <w:rsid w:val="00546014"/>
    <w:rsid w:val="005461EE"/>
    <w:rsid w:val="0054620A"/>
    <w:rsid w:val="00546355"/>
    <w:rsid w:val="0054665E"/>
    <w:rsid w:val="0054697A"/>
    <w:rsid w:val="00546ADB"/>
    <w:rsid w:val="00546F8B"/>
    <w:rsid w:val="0054779C"/>
    <w:rsid w:val="00547983"/>
    <w:rsid w:val="005479AD"/>
    <w:rsid w:val="00547AD7"/>
    <w:rsid w:val="00547C94"/>
    <w:rsid w:val="00547CF0"/>
    <w:rsid w:val="005500C8"/>
    <w:rsid w:val="00550147"/>
    <w:rsid w:val="0055022A"/>
    <w:rsid w:val="005502A8"/>
    <w:rsid w:val="00550916"/>
    <w:rsid w:val="00550998"/>
    <w:rsid w:val="00550B76"/>
    <w:rsid w:val="00550DE3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23"/>
    <w:rsid w:val="00553A6E"/>
    <w:rsid w:val="005545BB"/>
    <w:rsid w:val="00554932"/>
    <w:rsid w:val="00554A15"/>
    <w:rsid w:val="00554B89"/>
    <w:rsid w:val="00554D35"/>
    <w:rsid w:val="00554F74"/>
    <w:rsid w:val="005550E8"/>
    <w:rsid w:val="0055511E"/>
    <w:rsid w:val="00555144"/>
    <w:rsid w:val="00555371"/>
    <w:rsid w:val="0055544E"/>
    <w:rsid w:val="00555AF2"/>
    <w:rsid w:val="00555FCC"/>
    <w:rsid w:val="00556256"/>
    <w:rsid w:val="005563B1"/>
    <w:rsid w:val="005564EA"/>
    <w:rsid w:val="00556610"/>
    <w:rsid w:val="0055692C"/>
    <w:rsid w:val="005569A9"/>
    <w:rsid w:val="00556A35"/>
    <w:rsid w:val="00556A82"/>
    <w:rsid w:val="00557325"/>
    <w:rsid w:val="0055740F"/>
    <w:rsid w:val="005577A5"/>
    <w:rsid w:val="0055786F"/>
    <w:rsid w:val="00557AC9"/>
    <w:rsid w:val="00557BAA"/>
    <w:rsid w:val="00557EF8"/>
    <w:rsid w:val="0056014A"/>
    <w:rsid w:val="00560412"/>
    <w:rsid w:val="00560510"/>
    <w:rsid w:val="0056069E"/>
    <w:rsid w:val="00560702"/>
    <w:rsid w:val="0056070F"/>
    <w:rsid w:val="005607C7"/>
    <w:rsid w:val="00560B26"/>
    <w:rsid w:val="00560CF2"/>
    <w:rsid w:val="00560F42"/>
    <w:rsid w:val="00560F67"/>
    <w:rsid w:val="00560FBD"/>
    <w:rsid w:val="00561086"/>
    <w:rsid w:val="005611AE"/>
    <w:rsid w:val="00561605"/>
    <w:rsid w:val="00561696"/>
    <w:rsid w:val="005619D3"/>
    <w:rsid w:val="00561A70"/>
    <w:rsid w:val="00561A9D"/>
    <w:rsid w:val="00561AD5"/>
    <w:rsid w:val="00561D96"/>
    <w:rsid w:val="00561F51"/>
    <w:rsid w:val="005620FB"/>
    <w:rsid w:val="005621D6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C5"/>
    <w:rsid w:val="005642F2"/>
    <w:rsid w:val="005643E5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5625"/>
    <w:rsid w:val="00565959"/>
    <w:rsid w:val="00565C36"/>
    <w:rsid w:val="00565C47"/>
    <w:rsid w:val="005661A8"/>
    <w:rsid w:val="0056622C"/>
    <w:rsid w:val="005663AE"/>
    <w:rsid w:val="005664C3"/>
    <w:rsid w:val="00566B42"/>
    <w:rsid w:val="00566BC7"/>
    <w:rsid w:val="00566FD9"/>
    <w:rsid w:val="005675A0"/>
    <w:rsid w:val="005675DB"/>
    <w:rsid w:val="005678DB"/>
    <w:rsid w:val="005679D7"/>
    <w:rsid w:val="00567FF8"/>
    <w:rsid w:val="00570114"/>
    <w:rsid w:val="00570797"/>
    <w:rsid w:val="00570839"/>
    <w:rsid w:val="00570EEC"/>
    <w:rsid w:val="0057113E"/>
    <w:rsid w:val="00571552"/>
    <w:rsid w:val="00571F60"/>
    <w:rsid w:val="005720FA"/>
    <w:rsid w:val="00572222"/>
    <w:rsid w:val="005723DB"/>
    <w:rsid w:val="00572679"/>
    <w:rsid w:val="00572775"/>
    <w:rsid w:val="00572AF6"/>
    <w:rsid w:val="00572F29"/>
    <w:rsid w:val="00573087"/>
    <w:rsid w:val="005731BD"/>
    <w:rsid w:val="005732E1"/>
    <w:rsid w:val="005733CF"/>
    <w:rsid w:val="005739AC"/>
    <w:rsid w:val="00574827"/>
    <w:rsid w:val="005748FB"/>
    <w:rsid w:val="00574D67"/>
    <w:rsid w:val="00575307"/>
    <w:rsid w:val="00575363"/>
    <w:rsid w:val="0057552F"/>
    <w:rsid w:val="005755AC"/>
    <w:rsid w:val="00575610"/>
    <w:rsid w:val="005756F0"/>
    <w:rsid w:val="00575922"/>
    <w:rsid w:val="00575AE5"/>
    <w:rsid w:val="00575CDC"/>
    <w:rsid w:val="00575E0F"/>
    <w:rsid w:val="00575E82"/>
    <w:rsid w:val="00575F09"/>
    <w:rsid w:val="0057667F"/>
    <w:rsid w:val="00576A27"/>
    <w:rsid w:val="00576D33"/>
    <w:rsid w:val="00576D43"/>
    <w:rsid w:val="00576D68"/>
    <w:rsid w:val="00576FB2"/>
    <w:rsid w:val="0057781E"/>
    <w:rsid w:val="005779E9"/>
    <w:rsid w:val="00580071"/>
    <w:rsid w:val="00580205"/>
    <w:rsid w:val="00580258"/>
    <w:rsid w:val="005803EC"/>
    <w:rsid w:val="0058042D"/>
    <w:rsid w:val="00580ABE"/>
    <w:rsid w:val="00580FEE"/>
    <w:rsid w:val="005813F8"/>
    <w:rsid w:val="00581460"/>
    <w:rsid w:val="005814C3"/>
    <w:rsid w:val="0058167E"/>
    <w:rsid w:val="00581A59"/>
    <w:rsid w:val="00581AFA"/>
    <w:rsid w:val="00581CDC"/>
    <w:rsid w:val="0058208A"/>
    <w:rsid w:val="0058213D"/>
    <w:rsid w:val="005826E1"/>
    <w:rsid w:val="00582809"/>
    <w:rsid w:val="00582835"/>
    <w:rsid w:val="00582A83"/>
    <w:rsid w:val="00582F04"/>
    <w:rsid w:val="005835B6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503"/>
    <w:rsid w:val="005848BA"/>
    <w:rsid w:val="005848F2"/>
    <w:rsid w:val="00584D65"/>
    <w:rsid w:val="00584D76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8C"/>
    <w:rsid w:val="00586CA1"/>
    <w:rsid w:val="00586D03"/>
    <w:rsid w:val="0058709F"/>
    <w:rsid w:val="00587170"/>
    <w:rsid w:val="005873BA"/>
    <w:rsid w:val="0058775E"/>
    <w:rsid w:val="00587FAE"/>
    <w:rsid w:val="005905A8"/>
    <w:rsid w:val="005908E5"/>
    <w:rsid w:val="0059099D"/>
    <w:rsid w:val="00590E48"/>
    <w:rsid w:val="00590ECA"/>
    <w:rsid w:val="00590F19"/>
    <w:rsid w:val="0059141E"/>
    <w:rsid w:val="00591524"/>
    <w:rsid w:val="00591660"/>
    <w:rsid w:val="00591D51"/>
    <w:rsid w:val="00591DDC"/>
    <w:rsid w:val="0059214B"/>
    <w:rsid w:val="005921F9"/>
    <w:rsid w:val="00592389"/>
    <w:rsid w:val="005923EF"/>
    <w:rsid w:val="005924B2"/>
    <w:rsid w:val="00592514"/>
    <w:rsid w:val="0059264E"/>
    <w:rsid w:val="005927E1"/>
    <w:rsid w:val="00592F62"/>
    <w:rsid w:val="00593543"/>
    <w:rsid w:val="00593A72"/>
    <w:rsid w:val="00593C92"/>
    <w:rsid w:val="00593E74"/>
    <w:rsid w:val="00593F9B"/>
    <w:rsid w:val="00593FA4"/>
    <w:rsid w:val="00594011"/>
    <w:rsid w:val="0059432F"/>
    <w:rsid w:val="0059456A"/>
    <w:rsid w:val="0059468D"/>
    <w:rsid w:val="00594729"/>
    <w:rsid w:val="005947E5"/>
    <w:rsid w:val="00594894"/>
    <w:rsid w:val="00594BE3"/>
    <w:rsid w:val="00594C24"/>
    <w:rsid w:val="00595072"/>
    <w:rsid w:val="00595138"/>
    <w:rsid w:val="0059515C"/>
    <w:rsid w:val="00595430"/>
    <w:rsid w:val="00595468"/>
    <w:rsid w:val="00595640"/>
    <w:rsid w:val="00595755"/>
    <w:rsid w:val="005958AD"/>
    <w:rsid w:val="00595941"/>
    <w:rsid w:val="00595BAD"/>
    <w:rsid w:val="00595C5E"/>
    <w:rsid w:val="005961BD"/>
    <w:rsid w:val="005967D1"/>
    <w:rsid w:val="00596DA9"/>
    <w:rsid w:val="00596E03"/>
    <w:rsid w:val="00596F26"/>
    <w:rsid w:val="0059705E"/>
    <w:rsid w:val="0059715D"/>
    <w:rsid w:val="005972B6"/>
    <w:rsid w:val="00597496"/>
    <w:rsid w:val="00597852"/>
    <w:rsid w:val="00597B5B"/>
    <w:rsid w:val="005A001F"/>
    <w:rsid w:val="005A012A"/>
    <w:rsid w:val="005A01E2"/>
    <w:rsid w:val="005A0222"/>
    <w:rsid w:val="005A039A"/>
    <w:rsid w:val="005A03E8"/>
    <w:rsid w:val="005A0501"/>
    <w:rsid w:val="005A0823"/>
    <w:rsid w:val="005A0A53"/>
    <w:rsid w:val="005A0D02"/>
    <w:rsid w:val="005A0E02"/>
    <w:rsid w:val="005A0F31"/>
    <w:rsid w:val="005A1842"/>
    <w:rsid w:val="005A1A64"/>
    <w:rsid w:val="005A1C91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C7"/>
    <w:rsid w:val="005A3F02"/>
    <w:rsid w:val="005A3FEF"/>
    <w:rsid w:val="005A4479"/>
    <w:rsid w:val="005A464C"/>
    <w:rsid w:val="005A465A"/>
    <w:rsid w:val="005A47AC"/>
    <w:rsid w:val="005A4810"/>
    <w:rsid w:val="005A48F9"/>
    <w:rsid w:val="005A4B92"/>
    <w:rsid w:val="005A4D54"/>
    <w:rsid w:val="005A4DF2"/>
    <w:rsid w:val="005A5302"/>
    <w:rsid w:val="005A597F"/>
    <w:rsid w:val="005A5997"/>
    <w:rsid w:val="005A5CE4"/>
    <w:rsid w:val="005A606F"/>
    <w:rsid w:val="005A693F"/>
    <w:rsid w:val="005A694A"/>
    <w:rsid w:val="005A6963"/>
    <w:rsid w:val="005A6AD2"/>
    <w:rsid w:val="005A7113"/>
    <w:rsid w:val="005A72FB"/>
    <w:rsid w:val="005A746A"/>
    <w:rsid w:val="005A74B4"/>
    <w:rsid w:val="005A759A"/>
    <w:rsid w:val="005A7F6F"/>
    <w:rsid w:val="005B0336"/>
    <w:rsid w:val="005B0562"/>
    <w:rsid w:val="005B073C"/>
    <w:rsid w:val="005B0883"/>
    <w:rsid w:val="005B0D51"/>
    <w:rsid w:val="005B0F5D"/>
    <w:rsid w:val="005B121A"/>
    <w:rsid w:val="005B12C0"/>
    <w:rsid w:val="005B151D"/>
    <w:rsid w:val="005B1644"/>
    <w:rsid w:val="005B16A7"/>
    <w:rsid w:val="005B182E"/>
    <w:rsid w:val="005B1938"/>
    <w:rsid w:val="005B19CA"/>
    <w:rsid w:val="005B1B5D"/>
    <w:rsid w:val="005B1BA7"/>
    <w:rsid w:val="005B1C72"/>
    <w:rsid w:val="005B1D9B"/>
    <w:rsid w:val="005B1DB8"/>
    <w:rsid w:val="005B1E76"/>
    <w:rsid w:val="005B1F19"/>
    <w:rsid w:val="005B24EE"/>
    <w:rsid w:val="005B2778"/>
    <w:rsid w:val="005B27A8"/>
    <w:rsid w:val="005B2984"/>
    <w:rsid w:val="005B2ED7"/>
    <w:rsid w:val="005B3013"/>
    <w:rsid w:val="005B335D"/>
    <w:rsid w:val="005B33F4"/>
    <w:rsid w:val="005B3431"/>
    <w:rsid w:val="005B3B75"/>
    <w:rsid w:val="005B3BC0"/>
    <w:rsid w:val="005B3E41"/>
    <w:rsid w:val="005B4506"/>
    <w:rsid w:val="005B46B3"/>
    <w:rsid w:val="005B47CF"/>
    <w:rsid w:val="005B47E1"/>
    <w:rsid w:val="005B4D19"/>
    <w:rsid w:val="005B4D54"/>
    <w:rsid w:val="005B4D98"/>
    <w:rsid w:val="005B4FAE"/>
    <w:rsid w:val="005B510E"/>
    <w:rsid w:val="005B5170"/>
    <w:rsid w:val="005B55EB"/>
    <w:rsid w:val="005B58DB"/>
    <w:rsid w:val="005B5D09"/>
    <w:rsid w:val="005B63B7"/>
    <w:rsid w:val="005B6439"/>
    <w:rsid w:val="005B6F58"/>
    <w:rsid w:val="005B6FF8"/>
    <w:rsid w:val="005B7005"/>
    <w:rsid w:val="005B71F6"/>
    <w:rsid w:val="005B7421"/>
    <w:rsid w:val="005B7547"/>
    <w:rsid w:val="005B7778"/>
    <w:rsid w:val="005B7859"/>
    <w:rsid w:val="005B7AA7"/>
    <w:rsid w:val="005B7BA7"/>
    <w:rsid w:val="005B7C30"/>
    <w:rsid w:val="005B7C70"/>
    <w:rsid w:val="005B7F02"/>
    <w:rsid w:val="005C0337"/>
    <w:rsid w:val="005C05EA"/>
    <w:rsid w:val="005C05EE"/>
    <w:rsid w:val="005C080B"/>
    <w:rsid w:val="005C0D2E"/>
    <w:rsid w:val="005C1370"/>
    <w:rsid w:val="005C1B32"/>
    <w:rsid w:val="005C20A7"/>
    <w:rsid w:val="005C25A7"/>
    <w:rsid w:val="005C286F"/>
    <w:rsid w:val="005C2B7C"/>
    <w:rsid w:val="005C2CF7"/>
    <w:rsid w:val="005C306F"/>
    <w:rsid w:val="005C35A0"/>
    <w:rsid w:val="005C38B5"/>
    <w:rsid w:val="005C3ACD"/>
    <w:rsid w:val="005C3DD3"/>
    <w:rsid w:val="005C4279"/>
    <w:rsid w:val="005C429E"/>
    <w:rsid w:val="005C4481"/>
    <w:rsid w:val="005C456E"/>
    <w:rsid w:val="005C47F7"/>
    <w:rsid w:val="005C4F42"/>
    <w:rsid w:val="005C504D"/>
    <w:rsid w:val="005C5A44"/>
    <w:rsid w:val="005C5BE0"/>
    <w:rsid w:val="005C5D37"/>
    <w:rsid w:val="005C5FC6"/>
    <w:rsid w:val="005C6262"/>
    <w:rsid w:val="005C6357"/>
    <w:rsid w:val="005C65DD"/>
    <w:rsid w:val="005C6641"/>
    <w:rsid w:val="005C675D"/>
    <w:rsid w:val="005C69F4"/>
    <w:rsid w:val="005C6C28"/>
    <w:rsid w:val="005C6EA6"/>
    <w:rsid w:val="005C7026"/>
    <w:rsid w:val="005C7C27"/>
    <w:rsid w:val="005C7F61"/>
    <w:rsid w:val="005D0036"/>
    <w:rsid w:val="005D080D"/>
    <w:rsid w:val="005D0922"/>
    <w:rsid w:val="005D0B2F"/>
    <w:rsid w:val="005D0BEB"/>
    <w:rsid w:val="005D0D60"/>
    <w:rsid w:val="005D0ECC"/>
    <w:rsid w:val="005D1339"/>
    <w:rsid w:val="005D181D"/>
    <w:rsid w:val="005D18B2"/>
    <w:rsid w:val="005D1D45"/>
    <w:rsid w:val="005D2404"/>
    <w:rsid w:val="005D295E"/>
    <w:rsid w:val="005D2CEC"/>
    <w:rsid w:val="005D2D36"/>
    <w:rsid w:val="005D310B"/>
    <w:rsid w:val="005D318C"/>
    <w:rsid w:val="005D3310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E68"/>
    <w:rsid w:val="005D4F4D"/>
    <w:rsid w:val="005D518C"/>
    <w:rsid w:val="005D528D"/>
    <w:rsid w:val="005D56E0"/>
    <w:rsid w:val="005D5BA9"/>
    <w:rsid w:val="005D6113"/>
    <w:rsid w:val="005D62A3"/>
    <w:rsid w:val="005D6373"/>
    <w:rsid w:val="005D664A"/>
    <w:rsid w:val="005D672D"/>
    <w:rsid w:val="005D68AB"/>
    <w:rsid w:val="005D6C0B"/>
    <w:rsid w:val="005D6D93"/>
    <w:rsid w:val="005D6EDA"/>
    <w:rsid w:val="005D704B"/>
    <w:rsid w:val="005D70D2"/>
    <w:rsid w:val="005D74E6"/>
    <w:rsid w:val="005D762A"/>
    <w:rsid w:val="005D7700"/>
    <w:rsid w:val="005D7C00"/>
    <w:rsid w:val="005E0078"/>
    <w:rsid w:val="005E090A"/>
    <w:rsid w:val="005E0964"/>
    <w:rsid w:val="005E0B23"/>
    <w:rsid w:val="005E0B62"/>
    <w:rsid w:val="005E0DB8"/>
    <w:rsid w:val="005E0E26"/>
    <w:rsid w:val="005E1091"/>
    <w:rsid w:val="005E1346"/>
    <w:rsid w:val="005E1769"/>
    <w:rsid w:val="005E1850"/>
    <w:rsid w:val="005E1888"/>
    <w:rsid w:val="005E188D"/>
    <w:rsid w:val="005E1B2D"/>
    <w:rsid w:val="005E1B4D"/>
    <w:rsid w:val="005E1E12"/>
    <w:rsid w:val="005E2122"/>
    <w:rsid w:val="005E2742"/>
    <w:rsid w:val="005E29E6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7D4"/>
    <w:rsid w:val="005E38B5"/>
    <w:rsid w:val="005E3C48"/>
    <w:rsid w:val="005E3D58"/>
    <w:rsid w:val="005E3DE0"/>
    <w:rsid w:val="005E4203"/>
    <w:rsid w:val="005E4369"/>
    <w:rsid w:val="005E4464"/>
    <w:rsid w:val="005E468B"/>
    <w:rsid w:val="005E46B4"/>
    <w:rsid w:val="005E4850"/>
    <w:rsid w:val="005E4A42"/>
    <w:rsid w:val="005E502E"/>
    <w:rsid w:val="005E513E"/>
    <w:rsid w:val="005E597B"/>
    <w:rsid w:val="005E59E7"/>
    <w:rsid w:val="005E5C61"/>
    <w:rsid w:val="005E5D00"/>
    <w:rsid w:val="005E5D88"/>
    <w:rsid w:val="005E5FCB"/>
    <w:rsid w:val="005E610D"/>
    <w:rsid w:val="005E647F"/>
    <w:rsid w:val="005E67EF"/>
    <w:rsid w:val="005E7098"/>
    <w:rsid w:val="005E73BF"/>
    <w:rsid w:val="005E73C4"/>
    <w:rsid w:val="005E7488"/>
    <w:rsid w:val="005E74F5"/>
    <w:rsid w:val="005E7649"/>
    <w:rsid w:val="005E7D21"/>
    <w:rsid w:val="005E7D2D"/>
    <w:rsid w:val="005F0441"/>
    <w:rsid w:val="005F078B"/>
    <w:rsid w:val="005F0879"/>
    <w:rsid w:val="005F0DE3"/>
    <w:rsid w:val="005F0EA8"/>
    <w:rsid w:val="005F0ED2"/>
    <w:rsid w:val="005F0F67"/>
    <w:rsid w:val="005F1003"/>
    <w:rsid w:val="005F10EA"/>
    <w:rsid w:val="005F13AA"/>
    <w:rsid w:val="005F14C2"/>
    <w:rsid w:val="005F1567"/>
    <w:rsid w:val="005F1C10"/>
    <w:rsid w:val="005F1F0C"/>
    <w:rsid w:val="005F20D2"/>
    <w:rsid w:val="005F232E"/>
    <w:rsid w:val="005F239D"/>
    <w:rsid w:val="005F2CFF"/>
    <w:rsid w:val="005F2D47"/>
    <w:rsid w:val="005F2D77"/>
    <w:rsid w:val="005F2E57"/>
    <w:rsid w:val="005F2FED"/>
    <w:rsid w:val="005F3495"/>
    <w:rsid w:val="005F3618"/>
    <w:rsid w:val="005F3627"/>
    <w:rsid w:val="005F36A7"/>
    <w:rsid w:val="005F37F2"/>
    <w:rsid w:val="005F3A81"/>
    <w:rsid w:val="005F3E0E"/>
    <w:rsid w:val="005F410A"/>
    <w:rsid w:val="005F4168"/>
    <w:rsid w:val="005F4412"/>
    <w:rsid w:val="005F4539"/>
    <w:rsid w:val="005F5282"/>
    <w:rsid w:val="005F54FB"/>
    <w:rsid w:val="005F5B26"/>
    <w:rsid w:val="005F5C17"/>
    <w:rsid w:val="005F5D92"/>
    <w:rsid w:val="005F62E7"/>
    <w:rsid w:val="005F6511"/>
    <w:rsid w:val="005F6820"/>
    <w:rsid w:val="005F6B2D"/>
    <w:rsid w:val="005F6CEC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34E"/>
    <w:rsid w:val="0060051C"/>
    <w:rsid w:val="00600E95"/>
    <w:rsid w:val="0060147C"/>
    <w:rsid w:val="006014DF"/>
    <w:rsid w:val="00601666"/>
    <w:rsid w:val="00601B27"/>
    <w:rsid w:val="00601D1B"/>
    <w:rsid w:val="00602148"/>
    <w:rsid w:val="0060223B"/>
    <w:rsid w:val="0060230A"/>
    <w:rsid w:val="00602761"/>
    <w:rsid w:val="00602B12"/>
    <w:rsid w:val="00602BA0"/>
    <w:rsid w:val="00602CC0"/>
    <w:rsid w:val="00602D58"/>
    <w:rsid w:val="00602F55"/>
    <w:rsid w:val="00602FFC"/>
    <w:rsid w:val="006035E6"/>
    <w:rsid w:val="006036AA"/>
    <w:rsid w:val="006039A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C16"/>
    <w:rsid w:val="00604E03"/>
    <w:rsid w:val="00604F22"/>
    <w:rsid w:val="00605036"/>
    <w:rsid w:val="006053C3"/>
    <w:rsid w:val="0060543A"/>
    <w:rsid w:val="006054DE"/>
    <w:rsid w:val="006055BC"/>
    <w:rsid w:val="0060575D"/>
    <w:rsid w:val="0060595D"/>
    <w:rsid w:val="00605C7D"/>
    <w:rsid w:val="00605CAA"/>
    <w:rsid w:val="00605CAF"/>
    <w:rsid w:val="00605F4E"/>
    <w:rsid w:val="00606274"/>
    <w:rsid w:val="00606581"/>
    <w:rsid w:val="00606BEA"/>
    <w:rsid w:val="00606D01"/>
    <w:rsid w:val="00607090"/>
    <w:rsid w:val="00607658"/>
    <w:rsid w:val="0060768B"/>
    <w:rsid w:val="006077B1"/>
    <w:rsid w:val="006077F9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EA3"/>
    <w:rsid w:val="00612016"/>
    <w:rsid w:val="0061224A"/>
    <w:rsid w:val="00612484"/>
    <w:rsid w:val="006125AB"/>
    <w:rsid w:val="006129BB"/>
    <w:rsid w:val="00612AAF"/>
    <w:rsid w:val="00612E32"/>
    <w:rsid w:val="00612FC7"/>
    <w:rsid w:val="00612FE8"/>
    <w:rsid w:val="006130B1"/>
    <w:rsid w:val="006134E5"/>
    <w:rsid w:val="00613543"/>
    <w:rsid w:val="006138D9"/>
    <w:rsid w:val="00613988"/>
    <w:rsid w:val="00614497"/>
    <w:rsid w:val="0061487C"/>
    <w:rsid w:val="006149E9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043"/>
    <w:rsid w:val="00616144"/>
    <w:rsid w:val="00616347"/>
    <w:rsid w:val="00616388"/>
    <w:rsid w:val="00616491"/>
    <w:rsid w:val="00616638"/>
    <w:rsid w:val="0061716F"/>
    <w:rsid w:val="006179E2"/>
    <w:rsid w:val="00617A84"/>
    <w:rsid w:val="00617D21"/>
    <w:rsid w:val="00617DC0"/>
    <w:rsid w:val="00617E3E"/>
    <w:rsid w:val="006201BC"/>
    <w:rsid w:val="006201EF"/>
    <w:rsid w:val="00620238"/>
    <w:rsid w:val="00620383"/>
    <w:rsid w:val="00620611"/>
    <w:rsid w:val="00620B57"/>
    <w:rsid w:val="00620F51"/>
    <w:rsid w:val="00621177"/>
    <w:rsid w:val="006215B4"/>
    <w:rsid w:val="0062181F"/>
    <w:rsid w:val="00621A34"/>
    <w:rsid w:val="00621BCE"/>
    <w:rsid w:val="00621C61"/>
    <w:rsid w:val="00621F8A"/>
    <w:rsid w:val="006221B2"/>
    <w:rsid w:val="006223D9"/>
    <w:rsid w:val="00622599"/>
    <w:rsid w:val="0062259F"/>
    <w:rsid w:val="006225A3"/>
    <w:rsid w:val="0062288D"/>
    <w:rsid w:val="00622E2E"/>
    <w:rsid w:val="006231F0"/>
    <w:rsid w:val="00623375"/>
    <w:rsid w:val="0062377F"/>
    <w:rsid w:val="00623896"/>
    <w:rsid w:val="00623AF8"/>
    <w:rsid w:val="006244DA"/>
    <w:rsid w:val="00624555"/>
    <w:rsid w:val="00624BA1"/>
    <w:rsid w:val="00624D54"/>
    <w:rsid w:val="00624E26"/>
    <w:rsid w:val="00624E3D"/>
    <w:rsid w:val="00624F6E"/>
    <w:rsid w:val="0062530B"/>
    <w:rsid w:val="00625385"/>
    <w:rsid w:val="00625686"/>
    <w:rsid w:val="006257D4"/>
    <w:rsid w:val="00625ABB"/>
    <w:rsid w:val="00625AC8"/>
    <w:rsid w:val="00625D4B"/>
    <w:rsid w:val="00625F7F"/>
    <w:rsid w:val="00626097"/>
    <w:rsid w:val="0062614F"/>
    <w:rsid w:val="0062622B"/>
    <w:rsid w:val="00626654"/>
    <w:rsid w:val="00627316"/>
    <w:rsid w:val="00627663"/>
    <w:rsid w:val="006276C9"/>
    <w:rsid w:val="006279B3"/>
    <w:rsid w:val="00627ADB"/>
    <w:rsid w:val="00627B4F"/>
    <w:rsid w:val="00627F2E"/>
    <w:rsid w:val="00630060"/>
    <w:rsid w:val="00630072"/>
    <w:rsid w:val="006300B0"/>
    <w:rsid w:val="00630371"/>
    <w:rsid w:val="00630593"/>
    <w:rsid w:val="006307B5"/>
    <w:rsid w:val="006307D2"/>
    <w:rsid w:val="006309FE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6C5"/>
    <w:rsid w:val="0063174A"/>
    <w:rsid w:val="0063190D"/>
    <w:rsid w:val="00631E1A"/>
    <w:rsid w:val="00632446"/>
    <w:rsid w:val="00632490"/>
    <w:rsid w:val="0063259E"/>
    <w:rsid w:val="0063273A"/>
    <w:rsid w:val="0063274C"/>
    <w:rsid w:val="00632AE6"/>
    <w:rsid w:val="0063308A"/>
    <w:rsid w:val="006333B6"/>
    <w:rsid w:val="006339F5"/>
    <w:rsid w:val="00633D0F"/>
    <w:rsid w:val="0063418C"/>
    <w:rsid w:val="00634224"/>
    <w:rsid w:val="006342C4"/>
    <w:rsid w:val="00634407"/>
    <w:rsid w:val="00634B84"/>
    <w:rsid w:val="006350C3"/>
    <w:rsid w:val="006359FC"/>
    <w:rsid w:val="00635A6B"/>
    <w:rsid w:val="00635D9E"/>
    <w:rsid w:val="00635EFB"/>
    <w:rsid w:val="00636345"/>
    <w:rsid w:val="00636AF5"/>
    <w:rsid w:val="00636CB8"/>
    <w:rsid w:val="00636CE7"/>
    <w:rsid w:val="00636EFE"/>
    <w:rsid w:val="006375AC"/>
    <w:rsid w:val="00637747"/>
    <w:rsid w:val="006377EB"/>
    <w:rsid w:val="00637BD0"/>
    <w:rsid w:val="00637BDB"/>
    <w:rsid w:val="00637C54"/>
    <w:rsid w:val="006401B6"/>
    <w:rsid w:val="00640543"/>
    <w:rsid w:val="006405D5"/>
    <w:rsid w:val="00640F12"/>
    <w:rsid w:val="00641064"/>
    <w:rsid w:val="006416F4"/>
    <w:rsid w:val="00641814"/>
    <w:rsid w:val="00641D60"/>
    <w:rsid w:val="00641E93"/>
    <w:rsid w:val="00641EA9"/>
    <w:rsid w:val="00641ED1"/>
    <w:rsid w:val="0064257E"/>
    <w:rsid w:val="00642760"/>
    <w:rsid w:val="0064276F"/>
    <w:rsid w:val="00642E2E"/>
    <w:rsid w:val="00642E6E"/>
    <w:rsid w:val="006431E8"/>
    <w:rsid w:val="00643869"/>
    <w:rsid w:val="00643B24"/>
    <w:rsid w:val="0064403A"/>
    <w:rsid w:val="0064408E"/>
    <w:rsid w:val="006443BD"/>
    <w:rsid w:val="00644EC7"/>
    <w:rsid w:val="006450B9"/>
    <w:rsid w:val="006454E3"/>
    <w:rsid w:val="00645525"/>
    <w:rsid w:val="006458BB"/>
    <w:rsid w:val="006459F8"/>
    <w:rsid w:val="00645A59"/>
    <w:rsid w:val="00645A5F"/>
    <w:rsid w:val="00645B64"/>
    <w:rsid w:val="00645BA1"/>
    <w:rsid w:val="00645E55"/>
    <w:rsid w:val="00646153"/>
    <w:rsid w:val="006461E8"/>
    <w:rsid w:val="00646421"/>
    <w:rsid w:val="00646528"/>
    <w:rsid w:val="00646665"/>
    <w:rsid w:val="0064687C"/>
    <w:rsid w:val="00646BC2"/>
    <w:rsid w:val="00646D6F"/>
    <w:rsid w:val="006471E4"/>
    <w:rsid w:val="00647454"/>
    <w:rsid w:val="00647A89"/>
    <w:rsid w:val="00647C97"/>
    <w:rsid w:val="00647DD2"/>
    <w:rsid w:val="00647F41"/>
    <w:rsid w:val="00650319"/>
    <w:rsid w:val="0065044E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942"/>
    <w:rsid w:val="00651AA0"/>
    <w:rsid w:val="00651AA4"/>
    <w:rsid w:val="00651FC6"/>
    <w:rsid w:val="006520DE"/>
    <w:rsid w:val="00652135"/>
    <w:rsid w:val="006521C7"/>
    <w:rsid w:val="006522FC"/>
    <w:rsid w:val="00652BEB"/>
    <w:rsid w:val="00652D0A"/>
    <w:rsid w:val="00652E30"/>
    <w:rsid w:val="00652EDD"/>
    <w:rsid w:val="006530B9"/>
    <w:rsid w:val="006531AF"/>
    <w:rsid w:val="00653819"/>
    <w:rsid w:val="00653921"/>
    <w:rsid w:val="0065397D"/>
    <w:rsid w:val="00653B9F"/>
    <w:rsid w:val="00653D03"/>
    <w:rsid w:val="00653E51"/>
    <w:rsid w:val="006541F2"/>
    <w:rsid w:val="00654254"/>
    <w:rsid w:val="006542E6"/>
    <w:rsid w:val="0065444D"/>
    <w:rsid w:val="00654632"/>
    <w:rsid w:val="006549B4"/>
    <w:rsid w:val="00654B10"/>
    <w:rsid w:val="00654B3B"/>
    <w:rsid w:val="00655041"/>
    <w:rsid w:val="00655181"/>
    <w:rsid w:val="00655233"/>
    <w:rsid w:val="00655369"/>
    <w:rsid w:val="006556D8"/>
    <w:rsid w:val="00655911"/>
    <w:rsid w:val="006559D6"/>
    <w:rsid w:val="00655AF0"/>
    <w:rsid w:val="00655CB2"/>
    <w:rsid w:val="00655E97"/>
    <w:rsid w:val="00656419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829"/>
    <w:rsid w:val="00660F39"/>
    <w:rsid w:val="00660FA1"/>
    <w:rsid w:val="006610FC"/>
    <w:rsid w:val="006616B1"/>
    <w:rsid w:val="006616E6"/>
    <w:rsid w:val="00661CB1"/>
    <w:rsid w:val="00661E74"/>
    <w:rsid w:val="00661E76"/>
    <w:rsid w:val="00661EB5"/>
    <w:rsid w:val="0066208C"/>
    <w:rsid w:val="006628C5"/>
    <w:rsid w:val="0066290D"/>
    <w:rsid w:val="00662F0A"/>
    <w:rsid w:val="00663309"/>
    <w:rsid w:val="0066340C"/>
    <w:rsid w:val="0066369F"/>
    <w:rsid w:val="00663852"/>
    <w:rsid w:val="00663958"/>
    <w:rsid w:val="00664045"/>
    <w:rsid w:val="00664173"/>
    <w:rsid w:val="0066442C"/>
    <w:rsid w:val="00665C0E"/>
    <w:rsid w:val="00665EDD"/>
    <w:rsid w:val="00665FD1"/>
    <w:rsid w:val="00666295"/>
    <w:rsid w:val="00666699"/>
    <w:rsid w:val="006671E4"/>
    <w:rsid w:val="00667237"/>
    <w:rsid w:val="00667524"/>
    <w:rsid w:val="006675B6"/>
    <w:rsid w:val="00667743"/>
    <w:rsid w:val="00667868"/>
    <w:rsid w:val="00667929"/>
    <w:rsid w:val="00667DD8"/>
    <w:rsid w:val="00667E38"/>
    <w:rsid w:val="00670240"/>
    <w:rsid w:val="00670841"/>
    <w:rsid w:val="00670AB5"/>
    <w:rsid w:val="00670BC6"/>
    <w:rsid w:val="00670E58"/>
    <w:rsid w:val="00670EE3"/>
    <w:rsid w:val="0067141E"/>
    <w:rsid w:val="0067154F"/>
    <w:rsid w:val="006716F1"/>
    <w:rsid w:val="00671EA6"/>
    <w:rsid w:val="00671F3A"/>
    <w:rsid w:val="0067200C"/>
    <w:rsid w:val="0067204B"/>
    <w:rsid w:val="00672457"/>
    <w:rsid w:val="006726C8"/>
    <w:rsid w:val="00672706"/>
    <w:rsid w:val="006728E3"/>
    <w:rsid w:val="00672AFE"/>
    <w:rsid w:val="00672C47"/>
    <w:rsid w:val="00672D10"/>
    <w:rsid w:val="00672D75"/>
    <w:rsid w:val="0067327C"/>
    <w:rsid w:val="0067327E"/>
    <w:rsid w:val="0067347C"/>
    <w:rsid w:val="006734A3"/>
    <w:rsid w:val="006735F4"/>
    <w:rsid w:val="006737EE"/>
    <w:rsid w:val="00673B77"/>
    <w:rsid w:val="00673FAA"/>
    <w:rsid w:val="0067409A"/>
    <w:rsid w:val="00674607"/>
    <w:rsid w:val="00674700"/>
    <w:rsid w:val="00674760"/>
    <w:rsid w:val="0067481A"/>
    <w:rsid w:val="006749AA"/>
    <w:rsid w:val="00674D4D"/>
    <w:rsid w:val="00674EDD"/>
    <w:rsid w:val="00674F7A"/>
    <w:rsid w:val="00675018"/>
    <w:rsid w:val="0067510C"/>
    <w:rsid w:val="0067555B"/>
    <w:rsid w:val="00675B5D"/>
    <w:rsid w:val="00675F54"/>
    <w:rsid w:val="00676102"/>
    <w:rsid w:val="00676382"/>
    <w:rsid w:val="0067638F"/>
    <w:rsid w:val="006769BC"/>
    <w:rsid w:val="00676B7D"/>
    <w:rsid w:val="00676C66"/>
    <w:rsid w:val="00676C78"/>
    <w:rsid w:val="00676D63"/>
    <w:rsid w:val="00676EA5"/>
    <w:rsid w:val="00676F50"/>
    <w:rsid w:val="006772ED"/>
    <w:rsid w:val="00677D77"/>
    <w:rsid w:val="00677E01"/>
    <w:rsid w:val="00677FC7"/>
    <w:rsid w:val="00680167"/>
    <w:rsid w:val="00680229"/>
    <w:rsid w:val="00680273"/>
    <w:rsid w:val="006806EE"/>
    <w:rsid w:val="00680836"/>
    <w:rsid w:val="006809F0"/>
    <w:rsid w:val="00680A32"/>
    <w:rsid w:val="00680CE5"/>
    <w:rsid w:val="00680F3D"/>
    <w:rsid w:val="0068134C"/>
    <w:rsid w:val="006815AC"/>
    <w:rsid w:val="006816AA"/>
    <w:rsid w:val="006818D9"/>
    <w:rsid w:val="00681A7F"/>
    <w:rsid w:val="00682014"/>
    <w:rsid w:val="00682166"/>
    <w:rsid w:val="00682257"/>
    <w:rsid w:val="0068225D"/>
    <w:rsid w:val="006826AD"/>
    <w:rsid w:val="006828E4"/>
    <w:rsid w:val="00682B4D"/>
    <w:rsid w:val="00682C42"/>
    <w:rsid w:val="006834C6"/>
    <w:rsid w:val="00683680"/>
    <w:rsid w:val="0068383F"/>
    <w:rsid w:val="00683ABC"/>
    <w:rsid w:val="00683B15"/>
    <w:rsid w:val="00683C91"/>
    <w:rsid w:val="00683E10"/>
    <w:rsid w:val="00683E15"/>
    <w:rsid w:val="00683E62"/>
    <w:rsid w:val="006840D1"/>
    <w:rsid w:val="006843DF"/>
    <w:rsid w:val="0068458B"/>
    <w:rsid w:val="00684CF0"/>
    <w:rsid w:val="00684DCE"/>
    <w:rsid w:val="006853AD"/>
    <w:rsid w:val="0068556D"/>
    <w:rsid w:val="00685643"/>
    <w:rsid w:val="00685690"/>
    <w:rsid w:val="00685E78"/>
    <w:rsid w:val="00685F07"/>
    <w:rsid w:val="006862C5"/>
    <w:rsid w:val="006863C3"/>
    <w:rsid w:val="00686422"/>
    <w:rsid w:val="006865A5"/>
    <w:rsid w:val="006865F8"/>
    <w:rsid w:val="0068673F"/>
    <w:rsid w:val="00686F49"/>
    <w:rsid w:val="00687518"/>
    <w:rsid w:val="006875A3"/>
    <w:rsid w:val="006875BD"/>
    <w:rsid w:val="0068760B"/>
    <w:rsid w:val="00687669"/>
    <w:rsid w:val="00687A00"/>
    <w:rsid w:val="00687F5D"/>
    <w:rsid w:val="0069004E"/>
    <w:rsid w:val="00690574"/>
    <w:rsid w:val="00690623"/>
    <w:rsid w:val="00690915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CC"/>
    <w:rsid w:val="006920F8"/>
    <w:rsid w:val="0069232B"/>
    <w:rsid w:val="0069267C"/>
    <w:rsid w:val="00692CF5"/>
    <w:rsid w:val="00692E6B"/>
    <w:rsid w:val="00693304"/>
    <w:rsid w:val="00693AA1"/>
    <w:rsid w:val="00693C6D"/>
    <w:rsid w:val="00693C7B"/>
    <w:rsid w:val="006947F0"/>
    <w:rsid w:val="00694A0D"/>
    <w:rsid w:val="00694B98"/>
    <w:rsid w:val="00694DD0"/>
    <w:rsid w:val="0069529C"/>
    <w:rsid w:val="0069576C"/>
    <w:rsid w:val="00695B06"/>
    <w:rsid w:val="00695B80"/>
    <w:rsid w:val="00695B9C"/>
    <w:rsid w:val="00695CCB"/>
    <w:rsid w:val="00695F05"/>
    <w:rsid w:val="00695FD0"/>
    <w:rsid w:val="0069605A"/>
    <w:rsid w:val="006963AB"/>
    <w:rsid w:val="006965E4"/>
    <w:rsid w:val="00696858"/>
    <w:rsid w:val="00696A3A"/>
    <w:rsid w:val="00696BD6"/>
    <w:rsid w:val="00696F77"/>
    <w:rsid w:val="006970A5"/>
    <w:rsid w:val="0069714E"/>
    <w:rsid w:val="006973A9"/>
    <w:rsid w:val="006973DD"/>
    <w:rsid w:val="006976BF"/>
    <w:rsid w:val="006979BB"/>
    <w:rsid w:val="00697E0D"/>
    <w:rsid w:val="00697E4F"/>
    <w:rsid w:val="006A0418"/>
    <w:rsid w:val="006A05A1"/>
    <w:rsid w:val="006A0633"/>
    <w:rsid w:val="006A08B8"/>
    <w:rsid w:val="006A0A8D"/>
    <w:rsid w:val="006A0B0F"/>
    <w:rsid w:val="006A0CAD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2060"/>
    <w:rsid w:val="006A2271"/>
    <w:rsid w:val="006A2481"/>
    <w:rsid w:val="006A24E7"/>
    <w:rsid w:val="006A265A"/>
    <w:rsid w:val="006A27F5"/>
    <w:rsid w:val="006A2914"/>
    <w:rsid w:val="006A2A12"/>
    <w:rsid w:val="006A2A2D"/>
    <w:rsid w:val="006A2AB7"/>
    <w:rsid w:val="006A2B9B"/>
    <w:rsid w:val="006A2F06"/>
    <w:rsid w:val="006A2F0E"/>
    <w:rsid w:val="006A331E"/>
    <w:rsid w:val="006A35A7"/>
    <w:rsid w:val="006A35AD"/>
    <w:rsid w:val="006A3851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951"/>
    <w:rsid w:val="006A5EA2"/>
    <w:rsid w:val="006A64F8"/>
    <w:rsid w:val="006A676A"/>
    <w:rsid w:val="006A6FC3"/>
    <w:rsid w:val="006A7449"/>
    <w:rsid w:val="006A75E3"/>
    <w:rsid w:val="006A761B"/>
    <w:rsid w:val="006A79F6"/>
    <w:rsid w:val="006A7BA6"/>
    <w:rsid w:val="006A7C36"/>
    <w:rsid w:val="006A7EAA"/>
    <w:rsid w:val="006B036C"/>
    <w:rsid w:val="006B04EE"/>
    <w:rsid w:val="006B04FD"/>
    <w:rsid w:val="006B09C0"/>
    <w:rsid w:val="006B0A44"/>
    <w:rsid w:val="006B0A6D"/>
    <w:rsid w:val="006B0C12"/>
    <w:rsid w:val="006B0D33"/>
    <w:rsid w:val="006B15C9"/>
    <w:rsid w:val="006B1B56"/>
    <w:rsid w:val="006B1E7F"/>
    <w:rsid w:val="006B1F08"/>
    <w:rsid w:val="006B2203"/>
    <w:rsid w:val="006B26B9"/>
    <w:rsid w:val="006B26C3"/>
    <w:rsid w:val="006B2C91"/>
    <w:rsid w:val="006B2EEA"/>
    <w:rsid w:val="006B356D"/>
    <w:rsid w:val="006B36C1"/>
    <w:rsid w:val="006B37D2"/>
    <w:rsid w:val="006B386C"/>
    <w:rsid w:val="006B38DD"/>
    <w:rsid w:val="006B3BCB"/>
    <w:rsid w:val="006B41AC"/>
    <w:rsid w:val="006B4653"/>
    <w:rsid w:val="006B4699"/>
    <w:rsid w:val="006B4A8E"/>
    <w:rsid w:val="006B4AFF"/>
    <w:rsid w:val="006B516F"/>
    <w:rsid w:val="006B5538"/>
    <w:rsid w:val="006B5BBF"/>
    <w:rsid w:val="006B614F"/>
    <w:rsid w:val="006B62F8"/>
    <w:rsid w:val="006B63C1"/>
    <w:rsid w:val="006B64F8"/>
    <w:rsid w:val="006B6841"/>
    <w:rsid w:val="006B694A"/>
    <w:rsid w:val="006B6BFF"/>
    <w:rsid w:val="006B714B"/>
    <w:rsid w:val="006B719F"/>
    <w:rsid w:val="006B7218"/>
    <w:rsid w:val="006B7260"/>
    <w:rsid w:val="006B73D5"/>
    <w:rsid w:val="006B7491"/>
    <w:rsid w:val="006B76D4"/>
    <w:rsid w:val="006B775B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10AC"/>
    <w:rsid w:val="006C14A7"/>
    <w:rsid w:val="006C17DB"/>
    <w:rsid w:val="006C1C05"/>
    <w:rsid w:val="006C1CEE"/>
    <w:rsid w:val="006C2260"/>
    <w:rsid w:val="006C2585"/>
    <w:rsid w:val="006C2962"/>
    <w:rsid w:val="006C2A1C"/>
    <w:rsid w:val="006C2DA3"/>
    <w:rsid w:val="006C2F43"/>
    <w:rsid w:val="006C316C"/>
    <w:rsid w:val="006C3233"/>
    <w:rsid w:val="006C352F"/>
    <w:rsid w:val="006C35FA"/>
    <w:rsid w:val="006C3B05"/>
    <w:rsid w:val="006C3B08"/>
    <w:rsid w:val="006C3E29"/>
    <w:rsid w:val="006C3ED0"/>
    <w:rsid w:val="006C443B"/>
    <w:rsid w:val="006C4581"/>
    <w:rsid w:val="006C45B1"/>
    <w:rsid w:val="006C4766"/>
    <w:rsid w:val="006C531F"/>
    <w:rsid w:val="006C53B7"/>
    <w:rsid w:val="006C545F"/>
    <w:rsid w:val="006C5808"/>
    <w:rsid w:val="006C583E"/>
    <w:rsid w:val="006C5A7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D5C"/>
    <w:rsid w:val="006C7DCF"/>
    <w:rsid w:val="006C7F35"/>
    <w:rsid w:val="006C7F49"/>
    <w:rsid w:val="006D0855"/>
    <w:rsid w:val="006D0972"/>
    <w:rsid w:val="006D111A"/>
    <w:rsid w:val="006D1186"/>
    <w:rsid w:val="006D1450"/>
    <w:rsid w:val="006D152F"/>
    <w:rsid w:val="006D1635"/>
    <w:rsid w:val="006D16EF"/>
    <w:rsid w:val="006D1C3C"/>
    <w:rsid w:val="006D205A"/>
    <w:rsid w:val="006D243A"/>
    <w:rsid w:val="006D255A"/>
    <w:rsid w:val="006D27E1"/>
    <w:rsid w:val="006D2B94"/>
    <w:rsid w:val="006D2CBA"/>
    <w:rsid w:val="006D2D5A"/>
    <w:rsid w:val="006D2DB1"/>
    <w:rsid w:val="006D2F6D"/>
    <w:rsid w:val="006D364E"/>
    <w:rsid w:val="006D3827"/>
    <w:rsid w:val="006D39A1"/>
    <w:rsid w:val="006D3BAF"/>
    <w:rsid w:val="006D3D2C"/>
    <w:rsid w:val="006D3E81"/>
    <w:rsid w:val="006D3F46"/>
    <w:rsid w:val="006D3FD4"/>
    <w:rsid w:val="006D406C"/>
    <w:rsid w:val="006D4212"/>
    <w:rsid w:val="006D43B2"/>
    <w:rsid w:val="006D4918"/>
    <w:rsid w:val="006D4AAC"/>
    <w:rsid w:val="006D4D02"/>
    <w:rsid w:val="006D4E1F"/>
    <w:rsid w:val="006D4F9D"/>
    <w:rsid w:val="006D53F1"/>
    <w:rsid w:val="006D5431"/>
    <w:rsid w:val="006D5702"/>
    <w:rsid w:val="006D5F61"/>
    <w:rsid w:val="006D619A"/>
    <w:rsid w:val="006D6463"/>
    <w:rsid w:val="006D651C"/>
    <w:rsid w:val="006D6525"/>
    <w:rsid w:val="006D6632"/>
    <w:rsid w:val="006D6AD3"/>
    <w:rsid w:val="006D71B3"/>
    <w:rsid w:val="006D7536"/>
    <w:rsid w:val="006D7581"/>
    <w:rsid w:val="006D768D"/>
    <w:rsid w:val="006D77BC"/>
    <w:rsid w:val="006D790F"/>
    <w:rsid w:val="006D7BB2"/>
    <w:rsid w:val="006D7F44"/>
    <w:rsid w:val="006E015F"/>
    <w:rsid w:val="006E02CA"/>
    <w:rsid w:val="006E0444"/>
    <w:rsid w:val="006E051E"/>
    <w:rsid w:val="006E07D1"/>
    <w:rsid w:val="006E0851"/>
    <w:rsid w:val="006E09C6"/>
    <w:rsid w:val="006E0AE8"/>
    <w:rsid w:val="006E0E45"/>
    <w:rsid w:val="006E156A"/>
    <w:rsid w:val="006E158B"/>
    <w:rsid w:val="006E17AC"/>
    <w:rsid w:val="006E17C8"/>
    <w:rsid w:val="006E1A7E"/>
    <w:rsid w:val="006E1A97"/>
    <w:rsid w:val="006E1B2F"/>
    <w:rsid w:val="006E1B45"/>
    <w:rsid w:val="006E1BAD"/>
    <w:rsid w:val="006E2233"/>
    <w:rsid w:val="006E234A"/>
    <w:rsid w:val="006E237D"/>
    <w:rsid w:val="006E26A7"/>
    <w:rsid w:val="006E288D"/>
    <w:rsid w:val="006E2950"/>
    <w:rsid w:val="006E2B13"/>
    <w:rsid w:val="006E2B83"/>
    <w:rsid w:val="006E32A2"/>
    <w:rsid w:val="006E3447"/>
    <w:rsid w:val="006E35C0"/>
    <w:rsid w:val="006E3AFB"/>
    <w:rsid w:val="006E3DEB"/>
    <w:rsid w:val="006E3E34"/>
    <w:rsid w:val="006E4130"/>
    <w:rsid w:val="006E41FA"/>
    <w:rsid w:val="006E452C"/>
    <w:rsid w:val="006E4CC3"/>
    <w:rsid w:val="006E50F8"/>
    <w:rsid w:val="006E5101"/>
    <w:rsid w:val="006E5757"/>
    <w:rsid w:val="006E5ACE"/>
    <w:rsid w:val="006E5DF1"/>
    <w:rsid w:val="006E5E4E"/>
    <w:rsid w:val="006E610C"/>
    <w:rsid w:val="006E611B"/>
    <w:rsid w:val="006E64BB"/>
    <w:rsid w:val="006E672B"/>
    <w:rsid w:val="006E6ADA"/>
    <w:rsid w:val="006E6F78"/>
    <w:rsid w:val="006E6FBA"/>
    <w:rsid w:val="006E6FD3"/>
    <w:rsid w:val="006E718B"/>
    <w:rsid w:val="006E71CB"/>
    <w:rsid w:val="006E7332"/>
    <w:rsid w:val="006E789D"/>
    <w:rsid w:val="006E79F3"/>
    <w:rsid w:val="006E7A9B"/>
    <w:rsid w:val="006F08FE"/>
    <w:rsid w:val="006F094C"/>
    <w:rsid w:val="006F0950"/>
    <w:rsid w:val="006F09A5"/>
    <w:rsid w:val="006F0B3A"/>
    <w:rsid w:val="006F104C"/>
    <w:rsid w:val="006F1548"/>
    <w:rsid w:val="006F169C"/>
    <w:rsid w:val="006F1C0F"/>
    <w:rsid w:val="006F1E8B"/>
    <w:rsid w:val="006F2426"/>
    <w:rsid w:val="006F259C"/>
    <w:rsid w:val="006F2886"/>
    <w:rsid w:val="006F2D38"/>
    <w:rsid w:val="006F2EE4"/>
    <w:rsid w:val="006F3147"/>
    <w:rsid w:val="006F31A0"/>
    <w:rsid w:val="006F3862"/>
    <w:rsid w:val="006F396F"/>
    <w:rsid w:val="006F39E4"/>
    <w:rsid w:val="006F3A0F"/>
    <w:rsid w:val="006F3A77"/>
    <w:rsid w:val="006F3F1B"/>
    <w:rsid w:val="006F4903"/>
    <w:rsid w:val="006F4C6B"/>
    <w:rsid w:val="006F4DE4"/>
    <w:rsid w:val="006F53AC"/>
    <w:rsid w:val="006F53F8"/>
    <w:rsid w:val="006F5B52"/>
    <w:rsid w:val="006F5C80"/>
    <w:rsid w:val="006F5CB1"/>
    <w:rsid w:val="006F6323"/>
    <w:rsid w:val="006F66AA"/>
    <w:rsid w:val="006F6B16"/>
    <w:rsid w:val="006F6D72"/>
    <w:rsid w:val="006F6DB9"/>
    <w:rsid w:val="006F6DD1"/>
    <w:rsid w:val="006F6F2E"/>
    <w:rsid w:val="006F6FCA"/>
    <w:rsid w:val="006F7354"/>
    <w:rsid w:val="006F7777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1291"/>
    <w:rsid w:val="00701653"/>
    <w:rsid w:val="007016F2"/>
    <w:rsid w:val="00701C37"/>
    <w:rsid w:val="0070221E"/>
    <w:rsid w:val="00702434"/>
    <w:rsid w:val="00702488"/>
    <w:rsid w:val="00702690"/>
    <w:rsid w:val="00702715"/>
    <w:rsid w:val="0070277C"/>
    <w:rsid w:val="0070298E"/>
    <w:rsid w:val="00702B98"/>
    <w:rsid w:val="00702BD1"/>
    <w:rsid w:val="007030D1"/>
    <w:rsid w:val="007035D9"/>
    <w:rsid w:val="00703891"/>
    <w:rsid w:val="00703C0D"/>
    <w:rsid w:val="00703C5E"/>
    <w:rsid w:val="00703E8B"/>
    <w:rsid w:val="00704124"/>
    <w:rsid w:val="0070455C"/>
    <w:rsid w:val="0070473C"/>
    <w:rsid w:val="00704F80"/>
    <w:rsid w:val="00705004"/>
    <w:rsid w:val="00705385"/>
    <w:rsid w:val="007057E9"/>
    <w:rsid w:val="00705958"/>
    <w:rsid w:val="00705AAC"/>
    <w:rsid w:val="00705C55"/>
    <w:rsid w:val="00706500"/>
    <w:rsid w:val="00706B89"/>
    <w:rsid w:val="00707456"/>
    <w:rsid w:val="007077F3"/>
    <w:rsid w:val="00707A03"/>
    <w:rsid w:val="00707A0C"/>
    <w:rsid w:val="00707BDE"/>
    <w:rsid w:val="00710143"/>
    <w:rsid w:val="00710173"/>
    <w:rsid w:val="007101A4"/>
    <w:rsid w:val="007102F7"/>
    <w:rsid w:val="00710945"/>
    <w:rsid w:val="00710AB1"/>
    <w:rsid w:val="00710BDA"/>
    <w:rsid w:val="00710F61"/>
    <w:rsid w:val="00710F75"/>
    <w:rsid w:val="00710FCA"/>
    <w:rsid w:val="00711048"/>
    <w:rsid w:val="00711108"/>
    <w:rsid w:val="007116F8"/>
    <w:rsid w:val="007117DC"/>
    <w:rsid w:val="00711ADC"/>
    <w:rsid w:val="00711BB5"/>
    <w:rsid w:val="00711DF6"/>
    <w:rsid w:val="00712271"/>
    <w:rsid w:val="00712352"/>
    <w:rsid w:val="00712379"/>
    <w:rsid w:val="00712419"/>
    <w:rsid w:val="00712630"/>
    <w:rsid w:val="00712887"/>
    <w:rsid w:val="00712BB2"/>
    <w:rsid w:val="00712E03"/>
    <w:rsid w:val="007131FE"/>
    <w:rsid w:val="007132DA"/>
    <w:rsid w:val="00713410"/>
    <w:rsid w:val="007135C2"/>
    <w:rsid w:val="00713B2F"/>
    <w:rsid w:val="007140F6"/>
    <w:rsid w:val="007141F1"/>
    <w:rsid w:val="00714425"/>
    <w:rsid w:val="00714540"/>
    <w:rsid w:val="0071468F"/>
    <w:rsid w:val="00714818"/>
    <w:rsid w:val="00714AE6"/>
    <w:rsid w:val="00714B85"/>
    <w:rsid w:val="00714D21"/>
    <w:rsid w:val="00714EEA"/>
    <w:rsid w:val="00714FDB"/>
    <w:rsid w:val="007153BF"/>
    <w:rsid w:val="00715842"/>
    <w:rsid w:val="00715FAD"/>
    <w:rsid w:val="0071603E"/>
    <w:rsid w:val="0071605E"/>
    <w:rsid w:val="007167F1"/>
    <w:rsid w:val="00716B06"/>
    <w:rsid w:val="00716C76"/>
    <w:rsid w:val="00716D13"/>
    <w:rsid w:val="0071726B"/>
    <w:rsid w:val="00717579"/>
    <w:rsid w:val="007176EE"/>
    <w:rsid w:val="007177B7"/>
    <w:rsid w:val="00717A67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0E78"/>
    <w:rsid w:val="007213B1"/>
    <w:rsid w:val="0072149C"/>
    <w:rsid w:val="007216C6"/>
    <w:rsid w:val="0072171F"/>
    <w:rsid w:val="00721730"/>
    <w:rsid w:val="0072182E"/>
    <w:rsid w:val="00722493"/>
    <w:rsid w:val="0072257B"/>
    <w:rsid w:val="00722737"/>
    <w:rsid w:val="007227F3"/>
    <w:rsid w:val="00722E44"/>
    <w:rsid w:val="00722F63"/>
    <w:rsid w:val="007233EF"/>
    <w:rsid w:val="007234F0"/>
    <w:rsid w:val="00723719"/>
    <w:rsid w:val="00724144"/>
    <w:rsid w:val="00724362"/>
    <w:rsid w:val="007248ED"/>
    <w:rsid w:val="00724CDF"/>
    <w:rsid w:val="00724CF6"/>
    <w:rsid w:val="00725032"/>
    <w:rsid w:val="007251DD"/>
    <w:rsid w:val="0072594A"/>
    <w:rsid w:val="00725D6A"/>
    <w:rsid w:val="00725EF2"/>
    <w:rsid w:val="00726090"/>
    <w:rsid w:val="00726140"/>
    <w:rsid w:val="007263F0"/>
    <w:rsid w:val="0072649C"/>
    <w:rsid w:val="00726A0F"/>
    <w:rsid w:val="00726C84"/>
    <w:rsid w:val="00726D3A"/>
    <w:rsid w:val="00726E20"/>
    <w:rsid w:val="0072777C"/>
    <w:rsid w:val="00727BCF"/>
    <w:rsid w:val="00727DC1"/>
    <w:rsid w:val="007304A5"/>
    <w:rsid w:val="0073073E"/>
    <w:rsid w:val="0073090C"/>
    <w:rsid w:val="00730C55"/>
    <w:rsid w:val="007311D3"/>
    <w:rsid w:val="007312C3"/>
    <w:rsid w:val="007318AC"/>
    <w:rsid w:val="00731A9B"/>
    <w:rsid w:val="00731AC4"/>
    <w:rsid w:val="00731FE3"/>
    <w:rsid w:val="00732251"/>
    <w:rsid w:val="007324E3"/>
    <w:rsid w:val="007325D6"/>
    <w:rsid w:val="00732A90"/>
    <w:rsid w:val="00733219"/>
    <w:rsid w:val="0073339C"/>
    <w:rsid w:val="007333C0"/>
    <w:rsid w:val="00733502"/>
    <w:rsid w:val="0073368D"/>
    <w:rsid w:val="00733813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50EC"/>
    <w:rsid w:val="00735316"/>
    <w:rsid w:val="007353A9"/>
    <w:rsid w:val="00735535"/>
    <w:rsid w:val="0073589B"/>
    <w:rsid w:val="00735992"/>
    <w:rsid w:val="00735A9A"/>
    <w:rsid w:val="00735D67"/>
    <w:rsid w:val="00735E40"/>
    <w:rsid w:val="00736346"/>
    <w:rsid w:val="007365F3"/>
    <w:rsid w:val="0073677B"/>
    <w:rsid w:val="0073688F"/>
    <w:rsid w:val="00736BAA"/>
    <w:rsid w:val="00736D35"/>
    <w:rsid w:val="00736E9E"/>
    <w:rsid w:val="00736F90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2E8"/>
    <w:rsid w:val="0074035B"/>
    <w:rsid w:val="00740C35"/>
    <w:rsid w:val="007418E1"/>
    <w:rsid w:val="00741A23"/>
    <w:rsid w:val="00742982"/>
    <w:rsid w:val="00742A27"/>
    <w:rsid w:val="00742AF5"/>
    <w:rsid w:val="0074332F"/>
    <w:rsid w:val="00743663"/>
    <w:rsid w:val="0074401A"/>
    <w:rsid w:val="0074408C"/>
    <w:rsid w:val="00744546"/>
    <w:rsid w:val="00744592"/>
    <w:rsid w:val="007446D3"/>
    <w:rsid w:val="00744711"/>
    <w:rsid w:val="007447CC"/>
    <w:rsid w:val="00744935"/>
    <w:rsid w:val="00744AD6"/>
    <w:rsid w:val="00744B88"/>
    <w:rsid w:val="00744CC9"/>
    <w:rsid w:val="007451B9"/>
    <w:rsid w:val="007452A0"/>
    <w:rsid w:val="00745402"/>
    <w:rsid w:val="007454D3"/>
    <w:rsid w:val="00745629"/>
    <w:rsid w:val="0074580E"/>
    <w:rsid w:val="00745D85"/>
    <w:rsid w:val="00745FB8"/>
    <w:rsid w:val="0074620F"/>
    <w:rsid w:val="00746448"/>
    <w:rsid w:val="0074660C"/>
    <w:rsid w:val="007469B6"/>
    <w:rsid w:val="00746B90"/>
    <w:rsid w:val="00746C38"/>
    <w:rsid w:val="00746C6D"/>
    <w:rsid w:val="00746DAD"/>
    <w:rsid w:val="00746EEF"/>
    <w:rsid w:val="00746F70"/>
    <w:rsid w:val="00747021"/>
    <w:rsid w:val="00747422"/>
    <w:rsid w:val="007475CF"/>
    <w:rsid w:val="007477A5"/>
    <w:rsid w:val="00747957"/>
    <w:rsid w:val="00747962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0A2"/>
    <w:rsid w:val="007514E7"/>
    <w:rsid w:val="007516E3"/>
    <w:rsid w:val="0075176C"/>
    <w:rsid w:val="0075180C"/>
    <w:rsid w:val="0075193F"/>
    <w:rsid w:val="00751A8A"/>
    <w:rsid w:val="00751F43"/>
    <w:rsid w:val="00751FF6"/>
    <w:rsid w:val="00752247"/>
    <w:rsid w:val="007522A6"/>
    <w:rsid w:val="007522BA"/>
    <w:rsid w:val="0075260F"/>
    <w:rsid w:val="00752621"/>
    <w:rsid w:val="0075273C"/>
    <w:rsid w:val="00752F59"/>
    <w:rsid w:val="00753366"/>
    <w:rsid w:val="00753490"/>
    <w:rsid w:val="007537A2"/>
    <w:rsid w:val="0075385E"/>
    <w:rsid w:val="00753988"/>
    <w:rsid w:val="00753A38"/>
    <w:rsid w:val="00754086"/>
    <w:rsid w:val="00754128"/>
    <w:rsid w:val="007542CF"/>
    <w:rsid w:val="00754533"/>
    <w:rsid w:val="00754619"/>
    <w:rsid w:val="00754AAC"/>
    <w:rsid w:val="00754B12"/>
    <w:rsid w:val="00754F90"/>
    <w:rsid w:val="007550D5"/>
    <w:rsid w:val="007553C0"/>
    <w:rsid w:val="00755624"/>
    <w:rsid w:val="007559C5"/>
    <w:rsid w:val="00755C01"/>
    <w:rsid w:val="00755C96"/>
    <w:rsid w:val="00755DBF"/>
    <w:rsid w:val="007561AB"/>
    <w:rsid w:val="00756270"/>
    <w:rsid w:val="007564E1"/>
    <w:rsid w:val="00756900"/>
    <w:rsid w:val="00756D77"/>
    <w:rsid w:val="00756F8A"/>
    <w:rsid w:val="00757019"/>
    <w:rsid w:val="007571AF"/>
    <w:rsid w:val="00757200"/>
    <w:rsid w:val="0075730F"/>
    <w:rsid w:val="007574CE"/>
    <w:rsid w:val="007574D5"/>
    <w:rsid w:val="007578A6"/>
    <w:rsid w:val="00757902"/>
    <w:rsid w:val="00757C27"/>
    <w:rsid w:val="00757E6F"/>
    <w:rsid w:val="00757E80"/>
    <w:rsid w:val="00760465"/>
    <w:rsid w:val="0076049C"/>
    <w:rsid w:val="007613FE"/>
    <w:rsid w:val="007615BB"/>
    <w:rsid w:val="007616AD"/>
    <w:rsid w:val="007617FD"/>
    <w:rsid w:val="00761806"/>
    <w:rsid w:val="007618B5"/>
    <w:rsid w:val="00761AEE"/>
    <w:rsid w:val="00761D11"/>
    <w:rsid w:val="00761D1C"/>
    <w:rsid w:val="00761E64"/>
    <w:rsid w:val="0076202F"/>
    <w:rsid w:val="00762551"/>
    <w:rsid w:val="007626A6"/>
    <w:rsid w:val="007626DC"/>
    <w:rsid w:val="0076276A"/>
    <w:rsid w:val="00762BB8"/>
    <w:rsid w:val="00762D63"/>
    <w:rsid w:val="00762DF1"/>
    <w:rsid w:val="00762DF2"/>
    <w:rsid w:val="00763014"/>
    <w:rsid w:val="007633FC"/>
    <w:rsid w:val="00763643"/>
    <w:rsid w:val="0076369E"/>
    <w:rsid w:val="0076381F"/>
    <w:rsid w:val="00764458"/>
    <w:rsid w:val="007646D4"/>
    <w:rsid w:val="00764986"/>
    <w:rsid w:val="007649B1"/>
    <w:rsid w:val="00764A39"/>
    <w:rsid w:val="00764A54"/>
    <w:rsid w:val="00764AC6"/>
    <w:rsid w:val="00764B82"/>
    <w:rsid w:val="0076534E"/>
    <w:rsid w:val="0076550A"/>
    <w:rsid w:val="0076570F"/>
    <w:rsid w:val="007657C3"/>
    <w:rsid w:val="00765C3D"/>
    <w:rsid w:val="007660B7"/>
    <w:rsid w:val="0076640E"/>
    <w:rsid w:val="007668BA"/>
    <w:rsid w:val="00766FB5"/>
    <w:rsid w:val="00767463"/>
    <w:rsid w:val="0076775E"/>
    <w:rsid w:val="00767830"/>
    <w:rsid w:val="007679BA"/>
    <w:rsid w:val="00767B5C"/>
    <w:rsid w:val="00767B68"/>
    <w:rsid w:val="00767D8E"/>
    <w:rsid w:val="00767E9D"/>
    <w:rsid w:val="00770400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1D11"/>
    <w:rsid w:val="00771D49"/>
    <w:rsid w:val="00772240"/>
    <w:rsid w:val="00772860"/>
    <w:rsid w:val="00772AFB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3ED5"/>
    <w:rsid w:val="007740A8"/>
    <w:rsid w:val="007743CC"/>
    <w:rsid w:val="0077441C"/>
    <w:rsid w:val="0077453A"/>
    <w:rsid w:val="00774735"/>
    <w:rsid w:val="00774AFB"/>
    <w:rsid w:val="00774C59"/>
    <w:rsid w:val="00774D1F"/>
    <w:rsid w:val="0077537E"/>
    <w:rsid w:val="007753A4"/>
    <w:rsid w:val="007759DB"/>
    <w:rsid w:val="00775A01"/>
    <w:rsid w:val="0077602B"/>
    <w:rsid w:val="0077636F"/>
    <w:rsid w:val="007764A2"/>
    <w:rsid w:val="007765BF"/>
    <w:rsid w:val="007769AC"/>
    <w:rsid w:val="007769A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487"/>
    <w:rsid w:val="0078054C"/>
    <w:rsid w:val="00780889"/>
    <w:rsid w:val="00780BDF"/>
    <w:rsid w:val="00780CBE"/>
    <w:rsid w:val="00780CF8"/>
    <w:rsid w:val="00781654"/>
    <w:rsid w:val="00781920"/>
    <w:rsid w:val="00781F8F"/>
    <w:rsid w:val="00782574"/>
    <w:rsid w:val="00782623"/>
    <w:rsid w:val="007826C7"/>
    <w:rsid w:val="0078282F"/>
    <w:rsid w:val="0078291B"/>
    <w:rsid w:val="00782A27"/>
    <w:rsid w:val="00782D4F"/>
    <w:rsid w:val="0078359C"/>
    <w:rsid w:val="00783A4B"/>
    <w:rsid w:val="00783D91"/>
    <w:rsid w:val="00783DB8"/>
    <w:rsid w:val="00783FE7"/>
    <w:rsid w:val="00784266"/>
    <w:rsid w:val="00784616"/>
    <w:rsid w:val="00784723"/>
    <w:rsid w:val="007847EA"/>
    <w:rsid w:val="00784C5E"/>
    <w:rsid w:val="00784D5D"/>
    <w:rsid w:val="007850D4"/>
    <w:rsid w:val="0078517F"/>
    <w:rsid w:val="007853B4"/>
    <w:rsid w:val="007858B5"/>
    <w:rsid w:val="00785A03"/>
    <w:rsid w:val="00785A5C"/>
    <w:rsid w:val="00785E87"/>
    <w:rsid w:val="00786134"/>
    <w:rsid w:val="0078616A"/>
    <w:rsid w:val="007861F6"/>
    <w:rsid w:val="0078624D"/>
    <w:rsid w:val="0078639E"/>
    <w:rsid w:val="007863CB"/>
    <w:rsid w:val="007863D9"/>
    <w:rsid w:val="00786A38"/>
    <w:rsid w:val="00786BE4"/>
    <w:rsid w:val="00786EBF"/>
    <w:rsid w:val="00786FEF"/>
    <w:rsid w:val="00787346"/>
    <w:rsid w:val="00787396"/>
    <w:rsid w:val="0078760B"/>
    <w:rsid w:val="007878B9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4F4"/>
    <w:rsid w:val="00790569"/>
    <w:rsid w:val="007909CA"/>
    <w:rsid w:val="00790A31"/>
    <w:rsid w:val="00790A33"/>
    <w:rsid w:val="00790BC4"/>
    <w:rsid w:val="00790E3F"/>
    <w:rsid w:val="00790FC3"/>
    <w:rsid w:val="00790FF5"/>
    <w:rsid w:val="00791DDF"/>
    <w:rsid w:val="00791F20"/>
    <w:rsid w:val="00791F90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948"/>
    <w:rsid w:val="00793ABB"/>
    <w:rsid w:val="00793B9A"/>
    <w:rsid w:val="00793D33"/>
    <w:rsid w:val="007940F1"/>
    <w:rsid w:val="007945E9"/>
    <w:rsid w:val="00794827"/>
    <w:rsid w:val="00794FB8"/>
    <w:rsid w:val="007952A5"/>
    <w:rsid w:val="007953A0"/>
    <w:rsid w:val="007954FA"/>
    <w:rsid w:val="0079595A"/>
    <w:rsid w:val="00795B3C"/>
    <w:rsid w:val="00795C17"/>
    <w:rsid w:val="0079635B"/>
    <w:rsid w:val="00796472"/>
    <w:rsid w:val="007964EE"/>
    <w:rsid w:val="00796533"/>
    <w:rsid w:val="007966AB"/>
    <w:rsid w:val="0079686A"/>
    <w:rsid w:val="00796977"/>
    <w:rsid w:val="007969FF"/>
    <w:rsid w:val="00796AE5"/>
    <w:rsid w:val="00796E89"/>
    <w:rsid w:val="00797005"/>
    <w:rsid w:val="00797109"/>
    <w:rsid w:val="0079730A"/>
    <w:rsid w:val="00797597"/>
    <w:rsid w:val="00797954"/>
    <w:rsid w:val="00797AC9"/>
    <w:rsid w:val="00797B8E"/>
    <w:rsid w:val="00797DD7"/>
    <w:rsid w:val="00797E30"/>
    <w:rsid w:val="00797FC7"/>
    <w:rsid w:val="007A0337"/>
    <w:rsid w:val="007A05CF"/>
    <w:rsid w:val="007A0664"/>
    <w:rsid w:val="007A0F76"/>
    <w:rsid w:val="007A111A"/>
    <w:rsid w:val="007A15A9"/>
    <w:rsid w:val="007A169F"/>
    <w:rsid w:val="007A1821"/>
    <w:rsid w:val="007A1A14"/>
    <w:rsid w:val="007A1B06"/>
    <w:rsid w:val="007A1FFA"/>
    <w:rsid w:val="007A2713"/>
    <w:rsid w:val="007A2B55"/>
    <w:rsid w:val="007A2CDB"/>
    <w:rsid w:val="007A2E22"/>
    <w:rsid w:val="007A2E5E"/>
    <w:rsid w:val="007A2EC8"/>
    <w:rsid w:val="007A33D6"/>
    <w:rsid w:val="007A34A0"/>
    <w:rsid w:val="007A34A3"/>
    <w:rsid w:val="007A3521"/>
    <w:rsid w:val="007A359A"/>
    <w:rsid w:val="007A378D"/>
    <w:rsid w:val="007A3A16"/>
    <w:rsid w:val="007A3CC5"/>
    <w:rsid w:val="007A3CD8"/>
    <w:rsid w:val="007A468F"/>
    <w:rsid w:val="007A48F7"/>
    <w:rsid w:val="007A4ABF"/>
    <w:rsid w:val="007A4E8D"/>
    <w:rsid w:val="007A5140"/>
    <w:rsid w:val="007A5AF9"/>
    <w:rsid w:val="007A5F0E"/>
    <w:rsid w:val="007A62F5"/>
    <w:rsid w:val="007A681E"/>
    <w:rsid w:val="007A6AC3"/>
    <w:rsid w:val="007A6BAD"/>
    <w:rsid w:val="007A6BD3"/>
    <w:rsid w:val="007A6E00"/>
    <w:rsid w:val="007A6E89"/>
    <w:rsid w:val="007A6F65"/>
    <w:rsid w:val="007A7019"/>
    <w:rsid w:val="007A71ED"/>
    <w:rsid w:val="007A752E"/>
    <w:rsid w:val="007A765A"/>
    <w:rsid w:val="007A7A58"/>
    <w:rsid w:val="007A7B3E"/>
    <w:rsid w:val="007A7C69"/>
    <w:rsid w:val="007A7E16"/>
    <w:rsid w:val="007A7EB9"/>
    <w:rsid w:val="007B00A8"/>
    <w:rsid w:val="007B0284"/>
    <w:rsid w:val="007B0317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23D1"/>
    <w:rsid w:val="007B24C2"/>
    <w:rsid w:val="007B26E2"/>
    <w:rsid w:val="007B2874"/>
    <w:rsid w:val="007B2F94"/>
    <w:rsid w:val="007B3034"/>
    <w:rsid w:val="007B32C6"/>
    <w:rsid w:val="007B3400"/>
    <w:rsid w:val="007B359C"/>
    <w:rsid w:val="007B37DB"/>
    <w:rsid w:val="007B3C3E"/>
    <w:rsid w:val="007B3F9E"/>
    <w:rsid w:val="007B43D0"/>
    <w:rsid w:val="007B4508"/>
    <w:rsid w:val="007B4637"/>
    <w:rsid w:val="007B48A2"/>
    <w:rsid w:val="007B4AD4"/>
    <w:rsid w:val="007B4BF3"/>
    <w:rsid w:val="007B4C7C"/>
    <w:rsid w:val="007B4CBA"/>
    <w:rsid w:val="007B4E21"/>
    <w:rsid w:val="007B4EC6"/>
    <w:rsid w:val="007B50CA"/>
    <w:rsid w:val="007B531E"/>
    <w:rsid w:val="007B571A"/>
    <w:rsid w:val="007B57B0"/>
    <w:rsid w:val="007B5AB0"/>
    <w:rsid w:val="007B5C1C"/>
    <w:rsid w:val="007B5D73"/>
    <w:rsid w:val="007B5DE1"/>
    <w:rsid w:val="007B5DF8"/>
    <w:rsid w:val="007B610E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64E"/>
    <w:rsid w:val="007B77F2"/>
    <w:rsid w:val="007B7C4F"/>
    <w:rsid w:val="007B7F08"/>
    <w:rsid w:val="007B7F65"/>
    <w:rsid w:val="007C066E"/>
    <w:rsid w:val="007C0844"/>
    <w:rsid w:val="007C0C49"/>
    <w:rsid w:val="007C0DF7"/>
    <w:rsid w:val="007C12F0"/>
    <w:rsid w:val="007C15B9"/>
    <w:rsid w:val="007C16D7"/>
    <w:rsid w:val="007C1A2C"/>
    <w:rsid w:val="007C1CA9"/>
    <w:rsid w:val="007C2437"/>
    <w:rsid w:val="007C2611"/>
    <w:rsid w:val="007C2660"/>
    <w:rsid w:val="007C277D"/>
    <w:rsid w:val="007C279A"/>
    <w:rsid w:val="007C27D1"/>
    <w:rsid w:val="007C290A"/>
    <w:rsid w:val="007C295C"/>
    <w:rsid w:val="007C2C1A"/>
    <w:rsid w:val="007C2CFE"/>
    <w:rsid w:val="007C2D37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D0"/>
    <w:rsid w:val="007C534B"/>
    <w:rsid w:val="007C53CE"/>
    <w:rsid w:val="007C5740"/>
    <w:rsid w:val="007C58AB"/>
    <w:rsid w:val="007C598B"/>
    <w:rsid w:val="007C646D"/>
    <w:rsid w:val="007C65C2"/>
    <w:rsid w:val="007C6CD2"/>
    <w:rsid w:val="007C6E52"/>
    <w:rsid w:val="007C7263"/>
    <w:rsid w:val="007C7BA1"/>
    <w:rsid w:val="007C7E16"/>
    <w:rsid w:val="007D0152"/>
    <w:rsid w:val="007D035D"/>
    <w:rsid w:val="007D0548"/>
    <w:rsid w:val="007D0622"/>
    <w:rsid w:val="007D06B7"/>
    <w:rsid w:val="007D0A24"/>
    <w:rsid w:val="007D0A58"/>
    <w:rsid w:val="007D0AA3"/>
    <w:rsid w:val="007D0D19"/>
    <w:rsid w:val="007D0E6C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861"/>
    <w:rsid w:val="007D3199"/>
    <w:rsid w:val="007D3391"/>
    <w:rsid w:val="007D372F"/>
    <w:rsid w:val="007D3920"/>
    <w:rsid w:val="007D3AC1"/>
    <w:rsid w:val="007D42A6"/>
    <w:rsid w:val="007D43B4"/>
    <w:rsid w:val="007D4514"/>
    <w:rsid w:val="007D4755"/>
    <w:rsid w:val="007D479C"/>
    <w:rsid w:val="007D49CA"/>
    <w:rsid w:val="007D4B54"/>
    <w:rsid w:val="007D4C5E"/>
    <w:rsid w:val="007D4D47"/>
    <w:rsid w:val="007D4FE1"/>
    <w:rsid w:val="007D5463"/>
    <w:rsid w:val="007D54E8"/>
    <w:rsid w:val="007D5594"/>
    <w:rsid w:val="007D55C5"/>
    <w:rsid w:val="007D566A"/>
    <w:rsid w:val="007D588E"/>
    <w:rsid w:val="007D5C17"/>
    <w:rsid w:val="007D5EC1"/>
    <w:rsid w:val="007D632A"/>
    <w:rsid w:val="007D636B"/>
    <w:rsid w:val="007D6551"/>
    <w:rsid w:val="007D6A31"/>
    <w:rsid w:val="007D6A33"/>
    <w:rsid w:val="007D6B45"/>
    <w:rsid w:val="007D757A"/>
    <w:rsid w:val="007D7615"/>
    <w:rsid w:val="007D7778"/>
    <w:rsid w:val="007D7B7C"/>
    <w:rsid w:val="007E0045"/>
    <w:rsid w:val="007E02D5"/>
    <w:rsid w:val="007E0D09"/>
    <w:rsid w:val="007E0F88"/>
    <w:rsid w:val="007E119E"/>
    <w:rsid w:val="007E123C"/>
    <w:rsid w:val="007E150C"/>
    <w:rsid w:val="007E1ABE"/>
    <w:rsid w:val="007E1C32"/>
    <w:rsid w:val="007E23F8"/>
    <w:rsid w:val="007E240B"/>
    <w:rsid w:val="007E24C9"/>
    <w:rsid w:val="007E2772"/>
    <w:rsid w:val="007E28F6"/>
    <w:rsid w:val="007E2C20"/>
    <w:rsid w:val="007E3AF4"/>
    <w:rsid w:val="007E4555"/>
    <w:rsid w:val="007E4AC7"/>
    <w:rsid w:val="007E4B34"/>
    <w:rsid w:val="007E4DA4"/>
    <w:rsid w:val="007E4DF0"/>
    <w:rsid w:val="007E5079"/>
    <w:rsid w:val="007E517F"/>
    <w:rsid w:val="007E5214"/>
    <w:rsid w:val="007E524E"/>
    <w:rsid w:val="007E562E"/>
    <w:rsid w:val="007E57CA"/>
    <w:rsid w:val="007E5A4C"/>
    <w:rsid w:val="007E5D2D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871"/>
    <w:rsid w:val="007E7D6A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3477"/>
    <w:rsid w:val="007F367D"/>
    <w:rsid w:val="007F3DD4"/>
    <w:rsid w:val="007F3F32"/>
    <w:rsid w:val="007F4095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595"/>
    <w:rsid w:val="007F65D2"/>
    <w:rsid w:val="007F677C"/>
    <w:rsid w:val="007F679C"/>
    <w:rsid w:val="007F6AD1"/>
    <w:rsid w:val="007F6CEB"/>
    <w:rsid w:val="007F6D58"/>
    <w:rsid w:val="007F6E18"/>
    <w:rsid w:val="007F718C"/>
    <w:rsid w:val="007F727E"/>
    <w:rsid w:val="007F73F1"/>
    <w:rsid w:val="007F7512"/>
    <w:rsid w:val="007F75B2"/>
    <w:rsid w:val="007F75C9"/>
    <w:rsid w:val="007F75E6"/>
    <w:rsid w:val="007F7A4A"/>
    <w:rsid w:val="007F7D8F"/>
    <w:rsid w:val="007F7D9E"/>
    <w:rsid w:val="007F7DA2"/>
    <w:rsid w:val="007F7DED"/>
    <w:rsid w:val="00800598"/>
    <w:rsid w:val="00800796"/>
    <w:rsid w:val="008007C7"/>
    <w:rsid w:val="00800921"/>
    <w:rsid w:val="00800B31"/>
    <w:rsid w:val="00800C5F"/>
    <w:rsid w:val="00800E9F"/>
    <w:rsid w:val="008010A7"/>
    <w:rsid w:val="008011B8"/>
    <w:rsid w:val="00801864"/>
    <w:rsid w:val="0080194B"/>
    <w:rsid w:val="00801B7C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BBA"/>
    <w:rsid w:val="00802DAE"/>
    <w:rsid w:val="00802E50"/>
    <w:rsid w:val="00802FAF"/>
    <w:rsid w:val="00802FDA"/>
    <w:rsid w:val="00803241"/>
    <w:rsid w:val="00803819"/>
    <w:rsid w:val="00803EA0"/>
    <w:rsid w:val="00803FE6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04"/>
    <w:rsid w:val="008064EB"/>
    <w:rsid w:val="00806527"/>
    <w:rsid w:val="0080680B"/>
    <w:rsid w:val="008072DA"/>
    <w:rsid w:val="00807379"/>
    <w:rsid w:val="008074CE"/>
    <w:rsid w:val="008075B5"/>
    <w:rsid w:val="0080778C"/>
    <w:rsid w:val="0080798B"/>
    <w:rsid w:val="00807A40"/>
    <w:rsid w:val="00807CC7"/>
    <w:rsid w:val="00807E12"/>
    <w:rsid w:val="0081007D"/>
    <w:rsid w:val="00810080"/>
    <w:rsid w:val="008101C0"/>
    <w:rsid w:val="008103C8"/>
    <w:rsid w:val="00810429"/>
    <w:rsid w:val="00810770"/>
    <w:rsid w:val="008109ED"/>
    <w:rsid w:val="00810DA4"/>
    <w:rsid w:val="00810FA3"/>
    <w:rsid w:val="0081173A"/>
    <w:rsid w:val="00811F8F"/>
    <w:rsid w:val="008122B0"/>
    <w:rsid w:val="008123CF"/>
    <w:rsid w:val="008128E3"/>
    <w:rsid w:val="00812AF8"/>
    <w:rsid w:val="0081314C"/>
    <w:rsid w:val="00813793"/>
    <w:rsid w:val="0081384A"/>
    <w:rsid w:val="008138F8"/>
    <w:rsid w:val="00813D86"/>
    <w:rsid w:val="00813EBD"/>
    <w:rsid w:val="008143FD"/>
    <w:rsid w:val="00814955"/>
    <w:rsid w:val="00814BEC"/>
    <w:rsid w:val="00814C24"/>
    <w:rsid w:val="00814CC0"/>
    <w:rsid w:val="00814F24"/>
    <w:rsid w:val="008153C6"/>
    <w:rsid w:val="008154E3"/>
    <w:rsid w:val="0081554E"/>
    <w:rsid w:val="00815734"/>
    <w:rsid w:val="00815E46"/>
    <w:rsid w:val="008161D7"/>
    <w:rsid w:val="008163B6"/>
    <w:rsid w:val="00816569"/>
    <w:rsid w:val="0081664E"/>
    <w:rsid w:val="00816793"/>
    <w:rsid w:val="008168F3"/>
    <w:rsid w:val="00817130"/>
    <w:rsid w:val="0081739E"/>
    <w:rsid w:val="00817658"/>
    <w:rsid w:val="0081778A"/>
    <w:rsid w:val="00817911"/>
    <w:rsid w:val="00817C08"/>
    <w:rsid w:val="00817D5D"/>
    <w:rsid w:val="00817EF6"/>
    <w:rsid w:val="008204DF"/>
    <w:rsid w:val="0082057D"/>
    <w:rsid w:val="008206BD"/>
    <w:rsid w:val="00820AA6"/>
    <w:rsid w:val="00820BC7"/>
    <w:rsid w:val="00820D4F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364"/>
    <w:rsid w:val="00822B82"/>
    <w:rsid w:val="008232F1"/>
    <w:rsid w:val="00823324"/>
    <w:rsid w:val="00823551"/>
    <w:rsid w:val="0082380E"/>
    <w:rsid w:val="00823863"/>
    <w:rsid w:val="008238AF"/>
    <w:rsid w:val="00823ACD"/>
    <w:rsid w:val="0082427C"/>
    <w:rsid w:val="008243D2"/>
    <w:rsid w:val="00824AFB"/>
    <w:rsid w:val="00824D9B"/>
    <w:rsid w:val="00824DB5"/>
    <w:rsid w:val="00824EEF"/>
    <w:rsid w:val="00825133"/>
    <w:rsid w:val="008252B1"/>
    <w:rsid w:val="008253EC"/>
    <w:rsid w:val="008255CA"/>
    <w:rsid w:val="0082564C"/>
    <w:rsid w:val="0082564D"/>
    <w:rsid w:val="008258BA"/>
    <w:rsid w:val="00825B96"/>
    <w:rsid w:val="00825FE6"/>
    <w:rsid w:val="0082607F"/>
    <w:rsid w:val="00826474"/>
    <w:rsid w:val="00826727"/>
    <w:rsid w:val="00826987"/>
    <w:rsid w:val="00826DC7"/>
    <w:rsid w:val="00826E0B"/>
    <w:rsid w:val="00827014"/>
    <w:rsid w:val="0082710C"/>
    <w:rsid w:val="00827115"/>
    <w:rsid w:val="008273F5"/>
    <w:rsid w:val="008273F7"/>
    <w:rsid w:val="00827715"/>
    <w:rsid w:val="008278B8"/>
    <w:rsid w:val="00827901"/>
    <w:rsid w:val="00827C1D"/>
    <w:rsid w:val="00827C61"/>
    <w:rsid w:val="00827DCD"/>
    <w:rsid w:val="00827EBD"/>
    <w:rsid w:val="0083064C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41A"/>
    <w:rsid w:val="00831507"/>
    <w:rsid w:val="008315F9"/>
    <w:rsid w:val="0083188A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3161"/>
    <w:rsid w:val="008334FA"/>
    <w:rsid w:val="00833821"/>
    <w:rsid w:val="00833AB9"/>
    <w:rsid w:val="00833B35"/>
    <w:rsid w:val="0083400C"/>
    <w:rsid w:val="0083455C"/>
    <w:rsid w:val="00835393"/>
    <w:rsid w:val="008353BD"/>
    <w:rsid w:val="0083545E"/>
    <w:rsid w:val="00835815"/>
    <w:rsid w:val="00835E81"/>
    <w:rsid w:val="0083602C"/>
    <w:rsid w:val="008368E0"/>
    <w:rsid w:val="00836A4B"/>
    <w:rsid w:val="00836BCB"/>
    <w:rsid w:val="00836DD4"/>
    <w:rsid w:val="008370A0"/>
    <w:rsid w:val="008370A1"/>
    <w:rsid w:val="008372FF"/>
    <w:rsid w:val="00837331"/>
    <w:rsid w:val="008375FC"/>
    <w:rsid w:val="00837AA8"/>
    <w:rsid w:val="00837AAE"/>
    <w:rsid w:val="00837D4C"/>
    <w:rsid w:val="00837E05"/>
    <w:rsid w:val="0084004A"/>
    <w:rsid w:val="008401CC"/>
    <w:rsid w:val="00840845"/>
    <w:rsid w:val="0084099E"/>
    <w:rsid w:val="00840A48"/>
    <w:rsid w:val="00840B60"/>
    <w:rsid w:val="00840E61"/>
    <w:rsid w:val="008410E8"/>
    <w:rsid w:val="008411F2"/>
    <w:rsid w:val="008414FC"/>
    <w:rsid w:val="00841639"/>
    <w:rsid w:val="00841644"/>
    <w:rsid w:val="00841842"/>
    <w:rsid w:val="00841ADA"/>
    <w:rsid w:val="00841D2A"/>
    <w:rsid w:val="00841DD6"/>
    <w:rsid w:val="00841F08"/>
    <w:rsid w:val="00841F32"/>
    <w:rsid w:val="00842764"/>
    <w:rsid w:val="00842812"/>
    <w:rsid w:val="0084293D"/>
    <w:rsid w:val="00842B0D"/>
    <w:rsid w:val="00842FD5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5167"/>
    <w:rsid w:val="0084529E"/>
    <w:rsid w:val="008452D2"/>
    <w:rsid w:val="008453DD"/>
    <w:rsid w:val="008454F7"/>
    <w:rsid w:val="0084569C"/>
    <w:rsid w:val="00845A3D"/>
    <w:rsid w:val="008461B6"/>
    <w:rsid w:val="00846315"/>
    <w:rsid w:val="00846322"/>
    <w:rsid w:val="008463D0"/>
    <w:rsid w:val="008465D4"/>
    <w:rsid w:val="00846DBD"/>
    <w:rsid w:val="008470D7"/>
    <w:rsid w:val="0084714B"/>
    <w:rsid w:val="00847201"/>
    <w:rsid w:val="00847225"/>
    <w:rsid w:val="008479B1"/>
    <w:rsid w:val="00847BD0"/>
    <w:rsid w:val="00847C94"/>
    <w:rsid w:val="00847FF3"/>
    <w:rsid w:val="0085019A"/>
    <w:rsid w:val="008504B0"/>
    <w:rsid w:val="008506D9"/>
    <w:rsid w:val="008508E6"/>
    <w:rsid w:val="00850BE3"/>
    <w:rsid w:val="00850C37"/>
    <w:rsid w:val="00850E80"/>
    <w:rsid w:val="008511E6"/>
    <w:rsid w:val="008515B3"/>
    <w:rsid w:val="008515EC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965"/>
    <w:rsid w:val="00853C42"/>
    <w:rsid w:val="00853D15"/>
    <w:rsid w:val="00853EB9"/>
    <w:rsid w:val="008540DB"/>
    <w:rsid w:val="008541E7"/>
    <w:rsid w:val="00854217"/>
    <w:rsid w:val="008544AC"/>
    <w:rsid w:val="00854503"/>
    <w:rsid w:val="00854E3E"/>
    <w:rsid w:val="00854E52"/>
    <w:rsid w:val="008553AC"/>
    <w:rsid w:val="0085551C"/>
    <w:rsid w:val="008556A7"/>
    <w:rsid w:val="00855B54"/>
    <w:rsid w:val="00855DC1"/>
    <w:rsid w:val="0085629F"/>
    <w:rsid w:val="00856472"/>
    <w:rsid w:val="00856523"/>
    <w:rsid w:val="0085678F"/>
    <w:rsid w:val="0085697D"/>
    <w:rsid w:val="00856F29"/>
    <w:rsid w:val="008570B1"/>
    <w:rsid w:val="00857450"/>
    <w:rsid w:val="008574B5"/>
    <w:rsid w:val="0085763F"/>
    <w:rsid w:val="00857966"/>
    <w:rsid w:val="00857A40"/>
    <w:rsid w:val="00857D02"/>
    <w:rsid w:val="00857DE9"/>
    <w:rsid w:val="00857FC4"/>
    <w:rsid w:val="00860073"/>
    <w:rsid w:val="00860368"/>
    <w:rsid w:val="00860707"/>
    <w:rsid w:val="008607C8"/>
    <w:rsid w:val="00860BC1"/>
    <w:rsid w:val="00860C69"/>
    <w:rsid w:val="00860CB7"/>
    <w:rsid w:val="00860FD1"/>
    <w:rsid w:val="0086122A"/>
    <w:rsid w:val="00861708"/>
    <w:rsid w:val="00861805"/>
    <w:rsid w:val="00861A4A"/>
    <w:rsid w:val="0086228C"/>
    <w:rsid w:val="0086257C"/>
    <w:rsid w:val="00862815"/>
    <w:rsid w:val="00862958"/>
    <w:rsid w:val="00862F8F"/>
    <w:rsid w:val="00863259"/>
    <w:rsid w:val="0086350E"/>
    <w:rsid w:val="0086359C"/>
    <w:rsid w:val="008635AC"/>
    <w:rsid w:val="00863688"/>
    <w:rsid w:val="008638AF"/>
    <w:rsid w:val="008638E0"/>
    <w:rsid w:val="00863A48"/>
    <w:rsid w:val="00863B03"/>
    <w:rsid w:val="00863CBF"/>
    <w:rsid w:val="00863D4D"/>
    <w:rsid w:val="00863E8E"/>
    <w:rsid w:val="00863FD3"/>
    <w:rsid w:val="0086411C"/>
    <w:rsid w:val="0086438C"/>
    <w:rsid w:val="00864451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9B0"/>
    <w:rsid w:val="00866A14"/>
    <w:rsid w:val="00866B35"/>
    <w:rsid w:val="00866EA5"/>
    <w:rsid w:val="00867C69"/>
    <w:rsid w:val="00870358"/>
    <w:rsid w:val="00870954"/>
    <w:rsid w:val="00870A9D"/>
    <w:rsid w:val="00870B51"/>
    <w:rsid w:val="00870DF8"/>
    <w:rsid w:val="00871139"/>
    <w:rsid w:val="008712BE"/>
    <w:rsid w:val="0087138F"/>
    <w:rsid w:val="00871633"/>
    <w:rsid w:val="00871675"/>
    <w:rsid w:val="00871A41"/>
    <w:rsid w:val="00871BF9"/>
    <w:rsid w:val="00871C8D"/>
    <w:rsid w:val="00871D1D"/>
    <w:rsid w:val="008721D6"/>
    <w:rsid w:val="00872606"/>
    <w:rsid w:val="00872895"/>
    <w:rsid w:val="008728BB"/>
    <w:rsid w:val="00872DBD"/>
    <w:rsid w:val="00872EA3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059"/>
    <w:rsid w:val="00874B1C"/>
    <w:rsid w:val="00874B77"/>
    <w:rsid w:val="00874E09"/>
    <w:rsid w:val="00874E0B"/>
    <w:rsid w:val="00874EB4"/>
    <w:rsid w:val="00875062"/>
    <w:rsid w:val="00875508"/>
    <w:rsid w:val="008755F6"/>
    <w:rsid w:val="0087622F"/>
    <w:rsid w:val="00876265"/>
    <w:rsid w:val="0087650A"/>
    <w:rsid w:val="00876672"/>
    <w:rsid w:val="008767FD"/>
    <w:rsid w:val="00876812"/>
    <w:rsid w:val="00876B52"/>
    <w:rsid w:val="00876EEE"/>
    <w:rsid w:val="00876F47"/>
    <w:rsid w:val="00876F52"/>
    <w:rsid w:val="00876FD4"/>
    <w:rsid w:val="00877089"/>
    <w:rsid w:val="0087725A"/>
    <w:rsid w:val="008773E6"/>
    <w:rsid w:val="00877633"/>
    <w:rsid w:val="0087774B"/>
    <w:rsid w:val="008779E8"/>
    <w:rsid w:val="00877CAC"/>
    <w:rsid w:val="00877DD1"/>
    <w:rsid w:val="008800DA"/>
    <w:rsid w:val="008801A7"/>
    <w:rsid w:val="008801DD"/>
    <w:rsid w:val="0088065A"/>
    <w:rsid w:val="00880793"/>
    <w:rsid w:val="008809D8"/>
    <w:rsid w:val="00881049"/>
    <w:rsid w:val="008811F4"/>
    <w:rsid w:val="008817D3"/>
    <w:rsid w:val="0088194D"/>
    <w:rsid w:val="00881FF2"/>
    <w:rsid w:val="00882050"/>
    <w:rsid w:val="008823EE"/>
    <w:rsid w:val="008823F6"/>
    <w:rsid w:val="00882438"/>
    <w:rsid w:val="008824E0"/>
    <w:rsid w:val="0088278B"/>
    <w:rsid w:val="00882BE0"/>
    <w:rsid w:val="008831AA"/>
    <w:rsid w:val="008831B2"/>
    <w:rsid w:val="00883210"/>
    <w:rsid w:val="0088352B"/>
    <w:rsid w:val="00883537"/>
    <w:rsid w:val="008835F5"/>
    <w:rsid w:val="00883938"/>
    <w:rsid w:val="008839AA"/>
    <w:rsid w:val="00883A2C"/>
    <w:rsid w:val="0088428C"/>
    <w:rsid w:val="008844FD"/>
    <w:rsid w:val="00884749"/>
    <w:rsid w:val="00884859"/>
    <w:rsid w:val="00884AD6"/>
    <w:rsid w:val="00884BAD"/>
    <w:rsid w:val="00884CC1"/>
    <w:rsid w:val="00884F6F"/>
    <w:rsid w:val="0088505B"/>
    <w:rsid w:val="008853BF"/>
    <w:rsid w:val="0088549C"/>
    <w:rsid w:val="008856AF"/>
    <w:rsid w:val="008856D9"/>
    <w:rsid w:val="008857A3"/>
    <w:rsid w:val="00885A27"/>
    <w:rsid w:val="00885AC3"/>
    <w:rsid w:val="00885DB9"/>
    <w:rsid w:val="00885E65"/>
    <w:rsid w:val="0088617A"/>
    <w:rsid w:val="00886345"/>
    <w:rsid w:val="008864B9"/>
    <w:rsid w:val="008866E3"/>
    <w:rsid w:val="00886A7B"/>
    <w:rsid w:val="00886A7F"/>
    <w:rsid w:val="00886C0C"/>
    <w:rsid w:val="00886CFC"/>
    <w:rsid w:val="00886F21"/>
    <w:rsid w:val="00887576"/>
    <w:rsid w:val="00887846"/>
    <w:rsid w:val="008878DE"/>
    <w:rsid w:val="0088794C"/>
    <w:rsid w:val="00887FFE"/>
    <w:rsid w:val="0089041F"/>
    <w:rsid w:val="00890803"/>
    <w:rsid w:val="00890B8E"/>
    <w:rsid w:val="00890CE4"/>
    <w:rsid w:val="00890D61"/>
    <w:rsid w:val="00890EFE"/>
    <w:rsid w:val="0089135C"/>
    <w:rsid w:val="008916F0"/>
    <w:rsid w:val="008917A4"/>
    <w:rsid w:val="00891899"/>
    <w:rsid w:val="0089198C"/>
    <w:rsid w:val="00891B64"/>
    <w:rsid w:val="00891CA7"/>
    <w:rsid w:val="00891F0C"/>
    <w:rsid w:val="00892217"/>
    <w:rsid w:val="00892553"/>
    <w:rsid w:val="00892AFB"/>
    <w:rsid w:val="00893136"/>
    <w:rsid w:val="008934E1"/>
    <w:rsid w:val="008935B8"/>
    <w:rsid w:val="00893F88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883"/>
    <w:rsid w:val="008959EF"/>
    <w:rsid w:val="00895A26"/>
    <w:rsid w:val="00895A63"/>
    <w:rsid w:val="00895C6F"/>
    <w:rsid w:val="00895DC3"/>
    <w:rsid w:val="00895EDC"/>
    <w:rsid w:val="008964B3"/>
    <w:rsid w:val="00896683"/>
    <w:rsid w:val="00896C56"/>
    <w:rsid w:val="0089703E"/>
    <w:rsid w:val="00897124"/>
    <w:rsid w:val="0089785A"/>
    <w:rsid w:val="008978FC"/>
    <w:rsid w:val="00897AC7"/>
    <w:rsid w:val="00897ACB"/>
    <w:rsid w:val="00897BDD"/>
    <w:rsid w:val="00897BDE"/>
    <w:rsid w:val="00897FCB"/>
    <w:rsid w:val="008A0038"/>
    <w:rsid w:val="008A0244"/>
    <w:rsid w:val="008A02C5"/>
    <w:rsid w:val="008A04CF"/>
    <w:rsid w:val="008A06AE"/>
    <w:rsid w:val="008A0824"/>
    <w:rsid w:val="008A0B8F"/>
    <w:rsid w:val="008A0DB0"/>
    <w:rsid w:val="008A10BA"/>
    <w:rsid w:val="008A1415"/>
    <w:rsid w:val="008A1427"/>
    <w:rsid w:val="008A18EE"/>
    <w:rsid w:val="008A1D3A"/>
    <w:rsid w:val="008A26D4"/>
    <w:rsid w:val="008A275A"/>
    <w:rsid w:val="008A295F"/>
    <w:rsid w:val="008A2B53"/>
    <w:rsid w:val="008A2CE6"/>
    <w:rsid w:val="008A2EB0"/>
    <w:rsid w:val="008A2EF1"/>
    <w:rsid w:val="008A32BD"/>
    <w:rsid w:val="008A33A5"/>
    <w:rsid w:val="008A3514"/>
    <w:rsid w:val="008A3898"/>
    <w:rsid w:val="008A3991"/>
    <w:rsid w:val="008A39B0"/>
    <w:rsid w:val="008A39B4"/>
    <w:rsid w:val="008A3AB0"/>
    <w:rsid w:val="008A3AD6"/>
    <w:rsid w:val="008A3AFD"/>
    <w:rsid w:val="008A3EF1"/>
    <w:rsid w:val="008A40CA"/>
    <w:rsid w:val="008A446A"/>
    <w:rsid w:val="008A453A"/>
    <w:rsid w:val="008A4781"/>
    <w:rsid w:val="008A48B1"/>
    <w:rsid w:val="008A4C2D"/>
    <w:rsid w:val="008A4C60"/>
    <w:rsid w:val="008A5228"/>
    <w:rsid w:val="008A53A7"/>
    <w:rsid w:val="008A583F"/>
    <w:rsid w:val="008A58B8"/>
    <w:rsid w:val="008A58E3"/>
    <w:rsid w:val="008A592B"/>
    <w:rsid w:val="008A5ACD"/>
    <w:rsid w:val="008A5B38"/>
    <w:rsid w:val="008A5C03"/>
    <w:rsid w:val="008A6108"/>
    <w:rsid w:val="008A62F5"/>
    <w:rsid w:val="008A63CE"/>
    <w:rsid w:val="008A63DE"/>
    <w:rsid w:val="008A6691"/>
    <w:rsid w:val="008A669A"/>
    <w:rsid w:val="008A6820"/>
    <w:rsid w:val="008A68F5"/>
    <w:rsid w:val="008A707C"/>
    <w:rsid w:val="008A70A5"/>
    <w:rsid w:val="008A749D"/>
    <w:rsid w:val="008A749E"/>
    <w:rsid w:val="008A75F2"/>
    <w:rsid w:val="008A7621"/>
    <w:rsid w:val="008A76B9"/>
    <w:rsid w:val="008A79C7"/>
    <w:rsid w:val="008A79FA"/>
    <w:rsid w:val="008A7AA4"/>
    <w:rsid w:val="008A7B31"/>
    <w:rsid w:val="008A7F3E"/>
    <w:rsid w:val="008B0182"/>
    <w:rsid w:val="008B08FC"/>
    <w:rsid w:val="008B0941"/>
    <w:rsid w:val="008B0AF1"/>
    <w:rsid w:val="008B0B24"/>
    <w:rsid w:val="008B0E5A"/>
    <w:rsid w:val="008B1045"/>
    <w:rsid w:val="008B10A7"/>
    <w:rsid w:val="008B15D2"/>
    <w:rsid w:val="008B17B3"/>
    <w:rsid w:val="008B1A56"/>
    <w:rsid w:val="008B1AFD"/>
    <w:rsid w:val="008B1D48"/>
    <w:rsid w:val="008B24B5"/>
    <w:rsid w:val="008B2568"/>
    <w:rsid w:val="008B2589"/>
    <w:rsid w:val="008B2B86"/>
    <w:rsid w:val="008B2D9C"/>
    <w:rsid w:val="008B3848"/>
    <w:rsid w:val="008B3971"/>
    <w:rsid w:val="008B398F"/>
    <w:rsid w:val="008B3B43"/>
    <w:rsid w:val="008B3CA3"/>
    <w:rsid w:val="008B3CFA"/>
    <w:rsid w:val="008B3E50"/>
    <w:rsid w:val="008B41DE"/>
    <w:rsid w:val="008B453C"/>
    <w:rsid w:val="008B455D"/>
    <w:rsid w:val="008B45FB"/>
    <w:rsid w:val="008B4C78"/>
    <w:rsid w:val="008B4EA1"/>
    <w:rsid w:val="008B4F62"/>
    <w:rsid w:val="008B5231"/>
    <w:rsid w:val="008B52AC"/>
    <w:rsid w:val="008B52F3"/>
    <w:rsid w:val="008B5619"/>
    <w:rsid w:val="008B57F7"/>
    <w:rsid w:val="008B5BE6"/>
    <w:rsid w:val="008B5C49"/>
    <w:rsid w:val="008B5CB8"/>
    <w:rsid w:val="008B5EA6"/>
    <w:rsid w:val="008B61D8"/>
    <w:rsid w:val="008B6751"/>
    <w:rsid w:val="008B6E36"/>
    <w:rsid w:val="008B6F05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505"/>
    <w:rsid w:val="008C0537"/>
    <w:rsid w:val="008C0AC1"/>
    <w:rsid w:val="008C1577"/>
    <w:rsid w:val="008C1734"/>
    <w:rsid w:val="008C182D"/>
    <w:rsid w:val="008C18DE"/>
    <w:rsid w:val="008C19E9"/>
    <w:rsid w:val="008C19EE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DD1"/>
    <w:rsid w:val="008C2E92"/>
    <w:rsid w:val="008C314F"/>
    <w:rsid w:val="008C3401"/>
    <w:rsid w:val="008C346D"/>
    <w:rsid w:val="008C360F"/>
    <w:rsid w:val="008C3E0B"/>
    <w:rsid w:val="008C40AE"/>
    <w:rsid w:val="008C41D3"/>
    <w:rsid w:val="008C43F5"/>
    <w:rsid w:val="008C4448"/>
    <w:rsid w:val="008C4604"/>
    <w:rsid w:val="008C46BC"/>
    <w:rsid w:val="008C4ACE"/>
    <w:rsid w:val="008C5357"/>
    <w:rsid w:val="008C54B3"/>
    <w:rsid w:val="008C55F1"/>
    <w:rsid w:val="008C5729"/>
    <w:rsid w:val="008C58A1"/>
    <w:rsid w:val="008C5AA9"/>
    <w:rsid w:val="008C5C90"/>
    <w:rsid w:val="008C6632"/>
    <w:rsid w:val="008C6740"/>
    <w:rsid w:val="008C6773"/>
    <w:rsid w:val="008C67C5"/>
    <w:rsid w:val="008C6F36"/>
    <w:rsid w:val="008C7053"/>
    <w:rsid w:val="008C7193"/>
    <w:rsid w:val="008C7204"/>
    <w:rsid w:val="008C7380"/>
    <w:rsid w:val="008C7461"/>
    <w:rsid w:val="008C7825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564"/>
    <w:rsid w:val="008D05CD"/>
    <w:rsid w:val="008D0711"/>
    <w:rsid w:val="008D0E6D"/>
    <w:rsid w:val="008D0ED2"/>
    <w:rsid w:val="008D1512"/>
    <w:rsid w:val="008D1AF4"/>
    <w:rsid w:val="008D1C24"/>
    <w:rsid w:val="008D1D5E"/>
    <w:rsid w:val="008D1E21"/>
    <w:rsid w:val="008D1E95"/>
    <w:rsid w:val="008D2408"/>
    <w:rsid w:val="008D28EF"/>
    <w:rsid w:val="008D2918"/>
    <w:rsid w:val="008D2C2A"/>
    <w:rsid w:val="008D2EED"/>
    <w:rsid w:val="008D2FF2"/>
    <w:rsid w:val="008D311A"/>
    <w:rsid w:val="008D3ADA"/>
    <w:rsid w:val="008D3D41"/>
    <w:rsid w:val="008D3DE4"/>
    <w:rsid w:val="008D419A"/>
    <w:rsid w:val="008D48DA"/>
    <w:rsid w:val="008D4902"/>
    <w:rsid w:val="008D4979"/>
    <w:rsid w:val="008D4C59"/>
    <w:rsid w:val="008D4E09"/>
    <w:rsid w:val="008D53F1"/>
    <w:rsid w:val="008D5C5F"/>
    <w:rsid w:val="008D5D3C"/>
    <w:rsid w:val="008D5D76"/>
    <w:rsid w:val="008D5DDA"/>
    <w:rsid w:val="008D5F73"/>
    <w:rsid w:val="008D6988"/>
    <w:rsid w:val="008D6D83"/>
    <w:rsid w:val="008D6DB1"/>
    <w:rsid w:val="008D6EEE"/>
    <w:rsid w:val="008D742E"/>
    <w:rsid w:val="008D7862"/>
    <w:rsid w:val="008D7920"/>
    <w:rsid w:val="008D7BE3"/>
    <w:rsid w:val="008D7DF0"/>
    <w:rsid w:val="008D7E68"/>
    <w:rsid w:val="008E035D"/>
    <w:rsid w:val="008E04A9"/>
    <w:rsid w:val="008E073A"/>
    <w:rsid w:val="008E0882"/>
    <w:rsid w:val="008E0CE0"/>
    <w:rsid w:val="008E0D7F"/>
    <w:rsid w:val="008E1003"/>
    <w:rsid w:val="008E11B5"/>
    <w:rsid w:val="008E1280"/>
    <w:rsid w:val="008E1854"/>
    <w:rsid w:val="008E18C2"/>
    <w:rsid w:val="008E1E64"/>
    <w:rsid w:val="008E238B"/>
    <w:rsid w:val="008E239B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9F"/>
    <w:rsid w:val="008E406C"/>
    <w:rsid w:val="008E41D0"/>
    <w:rsid w:val="008E4454"/>
    <w:rsid w:val="008E47E0"/>
    <w:rsid w:val="008E480D"/>
    <w:rsid w:val="008E49E5"/>
    <w:rsid w:val="008E4CE3"/>
    <w:rsid w:val="008E4F24"/>
    <w:rsid w:val="008E4FB4"/>
    <w:rsid w:val="008E55D4"/>
    <w:rsid w:val="008E55D5"/>
    <w:rsid w:val="008E5796"/>
    <w:rsid w:val="008E5917"/>
    <w:rsid w:val="008E59AC"/>
    <w:rsid w:val="008E5B2A"/>
    <w:rsid w:val="008E5B3E"/>
    <w:rsid w:val="008E6188"/>
    <w:rsid w:val="008E6384"/>
    <w:rsid w:val="008E664F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E7E65"/>
    <w:rsid w:val="008F0093"/>
    <w:rsid w:val="008F05BC"/>
    <w:rsid w:val="008F08A1"/>
    <w:rsid w:val="008F091B"/>
    <w:rsid w:val="008F120F"/>
    <w:rsid w:val="008F1284"/>
    <w:rsid w:val="008F1475"/>
    <w:rsid w:val="008F14E5"/>
    <w:rsid w:val="008F15AC"/>
    <w:rsid w:val="008F18E6"/>
    <w:rsid w:val="008F19C8"/>
    <w:rsid w:val="008F1AE0"/>
    <w:rsid w:val="008F1D2E"/>
    <w:rsid w:val="008F1EEA"/>
    <w:rsid w:val="008F2523"/>
    <w:rsid w:val="008F2598"/>
    <w:rsid w:val="008F2D82"/>
    <w:rsid w:val="008F2E57"/>
    <w:rsid w:val="008F2ED3"/>
    <w:rsid w:val="008F2ED4"/>
    <w:rsid w:val="008F2F60"/>
    <w:rsid w:val="008F3467"/>
    <w:rsid w:val="008F3588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AFF"/>
    <w:rsid w:val="008F4D1D"/>
    <w:rsid w:val="008F4D4B"/>
    <w:rsid w:val="008F561B"/>
    <w:rsid w:val="008F5A5C"/>
    <w:rsid w:val="008F5C07"/>
    <w:rsid w:val="008F5F59"/>
    <w:rsid w:val="008F6045"/>
    <w:rsid w:val="008F60EC"/>
    <w:rsid w:val="008F618B"/>
    <w:rsid w:val="008F62E9"/>
    <w:rsid w:val="008F6400"/>
    <w:rsid w:val="008F66C9"/>
    <w:rsid w:val="008F671C"/>
    <w:rsid w:val="008F69CC"/>
    <w:rsid w:val="008F69FE"/>
    <w:rsid w:val="008F6D18"/>
    <w:rsid w:val="008F71A4"/>
    <w:rsid w:val="008F71BE"/>
    <w:rsid w:val="008F739B"/>
    <w:rsid w:val="008F7466"/>
    <w:rsid w:val="008F750B"/>
    <w:rsid w:val="008F773E"/>
    <w:rsid w:val="008F7CA6"/>
    <w:rsid w:val="00900167"/>
    <w:rsid w:val="0090019B"/>
    <w:rsid w:val="00900365"/>
    <w:rsid w:val="009004E9"/>
    <w:rsid w:val="00900654"/>
    <w:rsid w:val="009008DA"/>
    <w:rsid w:val="00900E73"/>
    <w:rsid w:val="00900F4F"/>
    <w:rsid w:val="009013FD"/>
    <w:rsid w:val="009015A9"/>
    <w:rsid w:val="00901A6B"/>
    <w:rsid w:val="00901BD5"/>
    <w:rsid w:val="00901E84"/>
    <w:rsid w:val="00901FD8"/>
    <w:rsid w:val="009020DD"/>
    <w:rsid w:val="0090269D"/>
    <w:rsid w:val="009028AE"/>
    <w:rsid w:val="00902F34"/>
    <w:rsid w:val="00903024"/>
    <w:rsid w:val="009034FC"/>
    <w:rsid w:val="0090375A"/>
    <w:rsid w:val="00903C02"/>
    <w:rsid w:val="00903CFB"/>
    <w:rsid w:val="00903D2F"/>
    <w:rsid w:val="00903D6F"/>
    <w:rsid w:val="00903DBF"/>
    <w:rsid w:val="00904467"/>
    <w:rsid w:val="00904654"/>
    <w:rsid w:val="00904795"/>
    <w:rsid w:val="00904A5D"/>
    <w:rsid w:val="00904BD2"/>
    <w:rsid w:val="00904D7E"/>
    <w:rsid w:val="009051CB"/>
    <w:rsid w:val="009054E6"/>
    <w:rsid w:val="009058B8"/>
    <w:rsid w:val="00905956"/>
    <w:rsid w:val="00905CFB"/>
    <w:rsid w:val="00906097"/>
    <w:rsid w:val="009065EC"/>
    <w:rsid w:val="00906616"/>
    <w:rsid w:val="00906914"/>
    <w:rsid w:val="009069E7"/>
    <w:rsid w:val="00906A9A"/>
    <w:rsid w:val="00906F60"/>
    <w:rsid w:val="00907238"/>
    <w:rsid w:val="00907487"/>
    <w:rsid w:val="00907537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0D65"/>
    <w:rsid w:val="00911084"/>
    <w:rsid w:val="0091110D"/>
    <w:rsid w:val="00911141"/>
    <w:rsid w:val="009112C6"/>
    <w:rsid w:val="009117E9"/>
    <w:rsid w:val="00911908"/>
    <w:rsid w:val="00911CC6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5D8"/>
    <w:rsid w:val="009137AC"/>
    <w:rsid w:val="00913B82"/>
    <w:rsid w:val="00913D0F"/>
    <w:rsid w:val="00913E64"/>
    <w:rsid w:val="009141E3"/>
    <w:rsid w:val="00914515"/>
    <w:rsid w:val="00914551"/>
    <w:rsid w:val="00914675"/>
    <w:rsid w:val="0091467B"/>
    <w:rsid w:val="00914AE4"/>
    <w:rsid w:val="00914D10"/>
    <w:rsid w:val="00914D7B"/>
    <w:rsid w:val="0091557D"/>
    <w:rsid w:val="00915648"/>
    <w:rsid w:val="009157AE"/>
    <w:rsid w:val="009158D5"/>
    <w:rsid w:val="00915932"/>
    <w:rsid w:val="00915B58"/>
    <w:rsid w:val="00915CD6"/>
    <w:rsid w:val="00916044"/>
    <w:rsid w:val="0091636F"/>
    <w:rsid w:val="009163F2"/>
    <w:rsid w:val="0091648D"/>
    <w:rsid w:val="00916695"/>
    <w:rsid w:val="009166D6"/>
    <w:rsid w:val="00916862"/>
    <w:rsid w:val="009169C7"/>
    <w:rsid w:val="009169F4"/>
    <w:rsid w:val="00917164"/>
    <w:rsid w:val="0091723E"/>
    <w:rsid w:val="00917336"/>
    <w:rsid w:val="0091793A"/>
    <w:rsid w:val="00917C56"/>
    <w:rsid w:val="00920010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2033"/>
    <w:rsid w:val="00922036"/>
    <w:rsid w:val="00922331"/>
    <w:rsid w:val="00922502"/>
    <w:rsid w:val="0092260A"/>
    <w:rsid w:val="0092261F"/>
    <w:rsid w:val="009226DD"/>
    <w:rsid w:val="00922A1F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BF5"/>
    <w:rsid w:val="00924EAE"/>
    <w:rsid w:val="00924FC4"/>
    <w:rsid w:val="00925997"/>
    <w:rsid w:val="00925BCE"/>
    <w:rsid w:val="00925BE0"/>
    <w:rsid w:val="00925C0C"/>
    <w:rsid w:val="00926208"/>
    <w:rsid w:val="009262C4"/>
    <w:rsid w:val="00926551"/>
    <w:rsid w:val="009266EE"/>
    <w:rsid w:val="009267EE"/>
    <w:rsid w:val="00926948"/>
    <w:rsid w:val="00926A17"/>
    <w:rsid w:val="00926A4E"/>
    <w:rsid w:val="00926C46"/>
    <w:rsid w:val="009272C6"/>
    <w:rsid w:val="00927418"/>
    <w:rsid w:val="0092791E"/>
    <w:rsid w:val="00927C55"/>
    <w:rsid w:val="00927E2B"/>
    <w:rsid w:val="00930483"/>
    <w:rsid w:val="00930B68"/>
    <w:rsid w:val="00930BC9"/>
    <w:rsid w:val="00930CDA"/>
    <w:rsid w:val="00930FE1"/>
    <w:rsid w:val="009310DC"/>
    <w:rsid w:val="0093116F"/>
    <w:rsid w:val="00931258"/>
    <w:rsid w:val="009312D1"/>
    <w:rsid w:val="00931736"/>
    <w:rsid w:val="00931852"/>
    <w:rsid w:val="0093193C"/>
    <w:rsid w:val="00931E29"/>
    <w:rsid w:val="00931E4A"/>
    <w:rsid w:val="009320F9"/>
    <w:rsid w:val="009321DF"/>
    <w:rsid w:val="00932317"/>
    <w:rsid w:val="009323FC"/>
    <w:rsid w:val="00932BC5"/>
    <w:rsid w:val="00932D45"/>
    <w:rsid w:val="009332FE"/>
    <w:rsid w:val="0093366E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61D7"/>
    <w:rsid w:val="00936208"/>
    <w:rsid w:val="00936771"/>
    <w:rsid w:val="00936C68"/>
    <w:rsid w:val="00937087"/>
    <w:rsid w:val="009373FC"/>
    <w:rsid w:val="00937506"/>
    <w:rsid w:val="009375E1"/>
    <w:rsid w:val="00937699"/>
    <w:rsid w:val="0093799F"/>
    <w:rsid w:val="009379DA"/>
    <w:rsid w:val="0094056A"/>
    <w:rsid w:val="0094068A"/>
    <w:rsid w:val="0094098F"/>
    <w:rsid w:val="00940ACB"/>
    <w:rsid w:val="00941287"/>
    <w:rsid w:val="009412B2"/>
    <w:rsid w:val="00941430"/>
    <w:rsid w:val="00941537"/>
    <w:rsid w:val="009417A9"/>
    <w:rsid w:val="00941933"/>
    <w:rsid w:val="00941D8B"/>
    <w:rsid w:val="0094208C"/>
    <w:rsid w:val="009421ED"/>
    <w:rsid w:val="00942809"/>
    <w:rsid w:val="00942EE6"/>
    <w:rsid w:val="00942F2A"/>
    <w:rsid w:val="00942F41"/>
    <w:rsid w:val="00943004"/>
    <w:rsid w:val="00943811"/>
    <w:rsid w:val="00943B2D"/>
    <w:rsid w:val="00943C89"/>
    <w:rsid w:val="00943F31"/>
    <w:rsid w:val="009440E4"/>
    <w:rsid w:val="00944130"/>
    <w:rsid w:val="009441D1"/>
    <w:rsid w:val="009449EB"/>
    <w:rsid w:val="00944E0B"/>
    <w:rsid w:val="00944FBA"/>
    <w:rsid w:val="00945037"/>
    <w:rsid w:val="009451E3"/>
    <w:rsid w:val="0094529B"/>
    <w:rsid w:val="00945B25"/>
    <w:rsid w:val="00945CED"/>
    <w:rsid w:val="00945F2C"/>
    <w:rsid w:val="0094614B"/>
    <w:rsid w:val="009461DD"/>
    <w:rsid w:val="00946669"/>
    <w:rsid w:val="00946BED"/>
    <w:rsid w:val="0094704D"/>
    <w:rsid w:val="0094718E"/>
    <w:rsid w:val="00947209"/>
    <w:rsid w:val="009477F0"/>
    <w:rsid w:val="00947AA6"/>
    <w:rsid w:val="00947F1D"/>
    <w:rsid w:val="00947F4F"/>
    <w:rsid w:val="00950289"/>
    <w:rsid w:val="00950389"/>
    <w:rsid w:val="009503F5"/>
    <w:rsid w:val="00950523"/>
    <w:rsid w:val="0095069C"/>
    <w:rsid w:val="009508CB"/>
    <w:rsid w:val="009508F2"/>
    <w:rsid w:val="00950D1A"/>
    <w:rsid w:val="00951525"/>
    <w:rsid w:val="00951666"/>
    <w:rsid w:val="00951FDB"/>
    <w:rsid w:val="00952047"/>
    <w:rsid w:val="00952126"/>
    <w:rsid w:val="009521BC"/>
    <w:rsid w:val="0095242A"/>
    <w:rsid w:val="00952B22"/>
    <w:rsid w:val="00952BE3"/>
    <w:rsid w:val="00952D8C"/>
    <w:rsid w:val="00952D90"/>
    <w:rsid w:val="00952FD1"/>
    <w:rsid w:val="00953101"/>
    <w:rsid w:val="00953898"/>
    <w:rsid w:val="00953A8C"/>
    <w:rsid w:val="00953A9D"/>
    <w:rsid w:val="00953B2E"/>
    <w:rsid w:val="00953F48"/>
    <w:rsid w:val="0095421E"/>
    <w:rsid w:val="009543AE"/>
    <w:rsid w:val="00954403"/>
    <w:rsid w:val="00954629"/>
    <w:rsid w:val="00954790"/>
    <w:rsid w:val="00954820"/>
    <w:rsid w:val="00954ACC"/>
    <w:rsid w:val="00954C32"/>
    <w:rsid w:val="00954C47"/>
    <w:rsid w:val="00954DEE"/>
    <w:rsid w:val="00955396"/>
    <w:rsid w:val="009553CF"/>
    <w:rsid w:val="00955461"/>
    <w:rsid w:val="00955504"/>
    <w:rsid w:val="009555CE"/>
    <w:rsid w:val="009558DB"/>
    <w:rsid w:val="0095596A"/>
    <w:rsid w:val="009559DE"/>
    <w:rsid w:val="00955EF3"/>
    <w:rsid w:val="00956266"/>
    <w:rsid w:val="009562BB"/>
    <w:rsid w:val="009563CF"/>
    <w:rsid w:val="00956801"/>
    <w:rsid w:val="00956907"/>
    <w:rsid w:val="00956910"/>
    <w:rsid w:val="00956C10"/>
    <w:rsid w:val="00956F4A"/>
    <w:rsid w:val="009572A1"/>
    <w:rsid w:val="0095765C"/>
    <w:rsid w:val="00957E30"/>
    <w:rsid w:val="00957FD3"/>
    <w:rsid w:val="00960255"/>
    <w:rsid w:val="009603A1"/>
    <w:rsid w:val="009603A2"/>
    <w:rsid w:val="00960794"/>
    <w:rsid w:val="0096081F"/>
    <w:rsid w:val="0096087B"/>
    <w:rsid w:val="009608A1"/>
    <w:rsid w:val="00960A17"/>
    <w:rsid w:val="00960B86"/>
    <w:rsid w:val="00961016"/>
    <w:rsid w:val="0096104C"/>
    <w:rsid w:val="00961159"/>
    <w:rsid w:val="00961236"/>
    <w:rsid w:val="0096128A"/>
    <w:rsid w:val="009612B2"/>
    <w:rsid w:val="00961D3F"/>
    <w:rsid w:val="00962100"/>
    <w:rsid w:val="0096213C"/>
    <w:rsid w:val="00962213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D2D"/>
    <w:rsid w:val="00963E98"/>
    <w:rsid w:val="00963F22"/>
    <w:rsid w:val="00964355"/>
    <w:rsid w:val="00964400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6F0"/>
    <w:rsid w:val="00966798"/>
    <w:rsid w:val="00966AC3"/>
    <w:rsid w:val="00966D59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598"/>
    <w:rsid w:val="00970894"/>
    <w:rsid w:val="00970BC2"/>
    <w:rsid w:val="00970E23"/>
    <w:rsid w:val="00970E45"/>
    <w:rsid w:val="009711B2"/>
    <w:rsid w:val="009711B4"/>
    <w:rsid w:val="009714DF"/>
    <w:rsid w:val="009716C6"/>
    <w:rsid w:val="009716DC"/>
    <w:rsid w:val="0097172B"/>
    <w:rsid w:val="00971AB9"/>
    <w:rsid w:val="0097229F"/>
    <w:rsid w:val="00972413"/>
    <w:rsid w:val="00972523"/>
    <w:rsid w:val="00972694"/>
    <w:rsid w:val="009726DA"/>
    <w:rsid w:val="009732C3"/>
    <w:rsid w:val="009732EA"/>
    <w:rsid w:val="009733AA"/>
    <w:rsid w:val="00973607"/>
    <w:rsid w:val="00973612"/>
    <w:rsid w:val="00973F25"/>
    <w:rsid w:val="00974050"/>
    <w:rsid w:val="00974182"/>
    <w:rsid w:val="00974188"/>
    <w:rsid w:val="00974294"/>
    <w:rsid w:val="00974448"/>
    <w:rsid w:val="00974463"/>
    <w:rsid w:val="00974871"/>
    <w:rsid w:val="00974FCB"/>
    <w:rsid w:val="00975161"/>
    <w:rsid w:val="00975281"/>
    <w:rsid w:val="00975345"/>
    <w:rsid w:val="00975403"/>
    <w:rsid w:val="009756AD"/>
    <w:rsid w:val="00975CAB"/>
    <w:rsid w:val="00975FAC"/>
    <w:rsid w:val="0097607C"/>
    <w:rsid w:val="009765E1"/>
    <w:rsid w:val="009766BC"/>
    <w:rsid w:val="00976D69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B0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680"/>
    <w:rsid w:val="00981CA2"/>
    <w:rsid w:val="0098205B"/>
    <w:rsid w:val="00982137"/>
    <w:rsid w:val="00982EB9"/>
    <w:rsid w:val="00983958"/>
    <w:rsid w:val="00984484"/>
    <w:rsid w:val="0098455F"/>
    <w:rsid w:val="009848A7"/>
    <w:rsid w:val="00984A20"/>
    <w:rsid w:val="00984C41"/>
    <w:rsid w:val="00984E99"/>
    <w:rsid w:val="009851EA"/>
    <w:rsid w:val="00985670"/>
    <w:rsid w:val="009857F2"/>
    <w:rsid w:val="00985A3F"/>
    <w:rsid w:val="00985F95"/>
    <w:rsid w:val="00986572"/>
    <w:rsid w:val="00986948"/>
    <w:rsid w:val="0098698B"/>
    <w:rsid w:val="00986AB2"/>
    <w:rsid w:val="00986DD5"/>
    <w:rsid w:val="00986E4B"/>
    <w:rsid w:val="00986F46"/>
    <w:rsid w:val="0098707D"/>
    <w:rsid w:val="00987484"/>
    <w:rsid w:val="00987A4A"/>
    <w:rsid w:val="009906F6"/>
    <w:rsid w:val="0099089D"/>
    <w:rsid w:val="009908A7"/>
    <w:rsid w:val="0099098A"/>
    <w:rsid w:val="00990F72"/>
    <w:rsid w:val="00991141"/>
    <w:rsid w:val="0099142E"/>
    <w:rsid w:val="00991634"/>
    <w:rsid w:val="0099173A"/>
    <w:rsid w:val="0099175F"/>
    <w:rsid w:val="00991B29"/>
    <w:rsid w:val="00991C48"/>
    <w:rsid w:val="00991FBB"/>
    <w:rsid w:val="00992737"/>
    <w:rsid w:val="009927A6"/>
    <w:rsid w:val="00992891"/>
    <w:rsid w:val="009929BE"/>
    <w:rsid w:val="00992AD6"/>
    <w:rsid w:val="00992B2E"/>
    <w:rsid w:val="00992B3B"/>
    <w:rsid w:val="00992C41"/>
    <w:rsid w:val="00993372"/>
    <w:rsid w:val="009933EC"/>
    <w:rsid w:val="009935BB"/>
    <w:rsid w:val="009935E5"/>
    <w:rsid w:val="00993787"/>
    <w:rsid w:val="009937E6"/>
    <w:rsid w:val="009938F1"/>
    <w:rsid w:val="00993A43"/>
    <w:rsid w:val="00993BF5"/>
    <w:rsid w:val="00993F0B"/>
    <w:rsid w:val="009942A4"/>
    <w:rsid w:val="0099436A"/>
    <w:rsid w:val="00994674"/>
    <w:rsid w:val="00994726"/>
    <w:rsid w:val="0099487D"/>
    <w:rsid w:val="00994A15"/>
    <w:rsid w:val="00994B63"/>
    <w:rsid w:val="00994F04"/>
    <w:rsid w:val="009958DE"/>
    <w:rsid w:val="00995A67"/>
    <w:rsid w:val="00995BE6"/>
    <w:rsid w:val="00995C90"/>
    <w:rsid w:val="00995C94"/>
    <w:rsid w:val="00995CB1"/>
    <w:rsid w:val="00995CBC"/>
    <w:rsid w:val="00995D73"/>
    <w:rsid w:val="009966DB"/>
    <w:rsid w:val="009968E0"/>
    <w:rsid w:val="00996B9D"/>
    <w:rsid w:val="009973FE"/>
    <w:rsid w:val="00997490"/>
    <w:rsid w:val="00997508"/>
    <w:rsid w:val="00997749"/>
    <w:rsid w:val="00997BD1"/>
    <w:rsid w:val="00997DBD"/>
    <w:rsid w:val="00997E3D"/>
    <w:rsid w:val="00997FC2"/>
    <w:rsid w:val="009A0572"/>
    <w:rsid w:val="009A078C"/>
    <w:rsid w:val="009A0940"/>
    <w:rsid w:val="009A1240"/>
    <w:rsid w:val="009A13AD"/>
    <w:rsid w:val="009A209D"/>
    <w:rsid w:val="009A2116"/>
    <w:rsid w:val="009A22B7"/>
    <w:rsid w:val="009A232F"/>
    <w:rsid w:val="009A3182"/>
    <w:rsid w:val="009A3292"/>
    <w:rsid w:val="009A32EC"/>
    <w:rsid w:val="009A3546"/>
    <w:rsid w:val="009A3C59"/>
    <w:rsid w:val="009A408C"/>
    <w:rsid w:val="009A4105"/>
    <w:rsid w:val="009A4307"/>
    <w:rsid w:val="009A45FF"/>
    <w:rsid w:val="009A4661"/>
    <w:rsid w:val="009A4695"/>
    <w:rsid w:val="009A49F8"/>
    <w:rsid w:val="009A4FF9"/>
    <w:rsid w:val="009A55B9"/>
    <w:rsid w:val="009A59A2"/>
    <w:rsid w:val="009A5A26"/>
    <w:rsid w:val="009A5B27"/>
    <w:rsid w:val="009A5DAD"/>
    <w:rsid w:val="009A64C3"/>
    <w:rsid w:val="009A65FE"/>
    <w:rsid w:val="009A687B"/>
    <w:rsid w:val="009A6A63"/>
    <w:rsid w:val="009A6D38"/>
    <w:rsid w:val="009A6E11"/>
    <w:rsid w:val="009A6F42"/>
    <w:rsid w:val="009A706B"/>
    <w:rsid w:val="009A742C"/>
    <w:rsid w:val="009A7473"/>
    <w:rsid w:val="009A7497"/>
    <w:rsid w:val="009A74B8"/>
    <w:rsid w:val="009A75A3"/>
    <w:rsid w:val="009A7706"/>
    <w:rsid w:val="009B0069"/>
    <w:rsid w:val="009B021B"/>
    <w:rsid w:val="009B06B5"/>
    <w:rsid w:val="009B091C"/>
    <w:rsid w:val="009B0E26"/>
    <w:rsid w:val="009B0F59"/>
    <w:rsid w:val="009B10A3"/>
    <w:rsid w:val="009B13AA"/>
    <w:rsid w:val="009B173F"/>
    <w:rsid w:val="009B1E80"/>
    <w:rsid w:val="009B1F55"/>
    <w:rsid w:val="009B26AA"/>
    <w:rsid w:val="009B2851"/>
    <w:rsid w:val="009B28BF"/>
    <w:rsid w:val="009B28C4"/>
    <w:rsid w:val="009B2E36"/>
    <w:rsid w:val="009B35D6"/>
    <w:rsid w:val="009B394A"/>
    <w:rsid w:val="009B39E7"/>
    <w:rsid w:val="009B3C8F"/>
    <w:rsid w:val="009B3D01"/>
    <w:rsid w:val="009B3DAC"/>
    <w:rsid w:val="009B42F7"/>
    <w:rsid w:val="009B472D"/>
    <w:rsid w:val="009B4855"/>
    <w:rsid w:val="009B4985"/>
    <w:rsid w:val="009B502B"/>
    <w:rsid w:val="009B52B7"/>
    <w:rsid w:val="009B579E"/>
    <w:rsid w:val="009B59DA"/>
    <w:rsid w:val="009B5AC8"/>
    <w:rsid w:val="009B5ACF"/>
    <w:rsid w:val="009B5B80"/>
    <w:rsid w:val="009B5D35"/>
    <w:rsid w:val="009B5DF6"/>
    <w:rsid w:val="009B6050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C80"/>
    <w:rsid w:val="009B7ED5"/>
    <w:rsid w:val="009C0056"/>
    <w:rsid w:val="009C0254"/>
    <w:rsid w:val="009C04A7"/>
    <w:rsid w:val="009C0893"/>
    <w:rsid w:val="009C094C"/>
    <w:rsid w:val="009C0BFD"/>
    <w:rsid w:val="009C0DA7"/>
    <w:rsid w:val="009C1406"/>
    <w:rsid w:val="009C160C"/>
    <w:rsid w:val="009C1E98"/>
    <w:rsid w:val="009C233A"/>
    <w:rsid w:val="009C260A"/>
    <w:rsid w:val="009C282C"/>
    <w:rsid w:val="009C28E2"/>
    <w:rsid w:val="009C298E"/>
    <w:rsid w:val="009C2D7B"/>
    <w:rsid w:val="009C3036"/>
    <w:rsid w:val="009C3129"/>
    <w:rsid w:val="009C32C6"/>
    <w:rsid w:val="009C3612"/>
    <w:rsid w:val="009C3A2D"/>
    <w:rsid w:val="009C3AEA"/>
    <w:rsid w:val="009C3B8E"/>
    <w:rsid w:val="009C3CE7"/>
    <w:rsid w:val="009C4091"/>
    <w:rsid w:val="009C4200"/>
    <w:rsid w:val="009C4E0E"/>
    <w:rsid w:val="009C4E33"/>
    <w:rsid w:val="009C4FD9"/>
    <w:rsid w:val="009C5497"/>
    <w:rsid w:val="009C564D"/>
    <w:rsid w:val="009C5A8B"/>
    <w:rsid w:val="009C5B88"/>
    <w:rsid w:val="009C608C"/>
    <w:rsid w:val="009C62A8"/>
    <w:rsid w:val="009C657F"/>
    <w:rsid w:val="009C68AE"/>
    <w:rsid w:val="009C6A81"/>
    <w:rsid w:val="009C6CC9"/>
    <w:rsid w:val="009C6F57"/>
    <w:rsid w:val="009C6FF3"/>
    <w:rsid w:val="009C7485"/>
    <w:rsid w:val="009C74D6"/>
    <w:rsid w:val="009C7799"/>
    <w:rsid w:val="009C77CC"/>
    <w:rsid w:val="009C78D2"/>
    <w:rsid w:val="009C7BCC"/>
    <w:rsid w:val="009D009C"/>
    <w:rsid w:val="009D019B"/>
    <w:rsid w:val="009D01A9"/>
    <w:rsid w:val="009D04FF"/>
    <w:rsid w:val="009D06D8"/>
    <w:rsid w:val="009D0842"/>
    <w:rsid w:val="009D0F2E"/>
    <w:rsid w:val="009D0FFC"/>
    <w:rsid w:val="009D1B87"/>
    <w:rsid w:val="009D1D3E"/>
    <w:rsid w:val="009D229F"/>
    <w:rsid w:val="009D2367"/>
    <w:rsid w:val="009D2450"/>
    <w:rsid w:val="009D2ABB"/>
    <w:rsid w:val="009D2F12"/>
    <w:rsid w:val="009D2F36"/>
    <w:rsid w:val="009D3236"/>
    <w:rsid w:val="009D32A2"/>
    <w:rsid w:val="009D3FE5"/>
    <w:rsid w:val="009D471B"/>
    <w:rsid w:val="009D48DF"/>
    <w:rsid w:val="009D4E28"/>
    <w:rsid w:val="009D4F80"/>
    <w:rsid w:val="009D505B"/>
    <w:rsid w:val="009D506E"/>
    <w:rsid w:val="009D5612"/>
    <w:rsid w:val="009D5A36"/>
    <w:rsid w:val="009D5EC1"/>
    <w:rsid w:val="009D6052"/>
    <w:rsid w:val="009D60F9"/>
    <w:rsid w:val="009D6891"/>
    <w:rsid w:val="009D6B72"/>
    <w:rsid w:val="009D6D2E"/>
    <w:rsid w:val="009D6E95"/>
    <w:rsid w:val="009D6F4C"/>
    <w:rsid w:val="009D7287"/>
    <w:rsid w:val="009D7386"/>
    <w:rsid w:val="009D7426"/>
    <w:rsid w:val="009D76DC"/>
    <w:rsid w:val="009D76F8"/>
    <w:rsid w:val="009D79B8"/>
    <w:rsid w:val="009D7D83"/>
    <w:rsid w:val="009E01FF"/>
    <w:rsid w:val="009E03EA"/>
    <w:rsid w:val="009E067B"/>
    <w:rsid w:val="009E0CCC"/>
    <w:rsid w:val="009E0E34"/>
    <w:rsid w:val="009E1027"/>
    <w:rsid w:val="009E1295"/>
    <w:rsid w:val="009E1908"/>
    <w:rsid w:val="009E19C2"/>
    <w:rsid w:val="009E1B7A"/>
    <w:rsid w:val="009E1B85"/>
    <w:rsid w:val="009E2AF5"/>
    <w:rsid w:val="009E2B7A"/>
    <w:rsid w:val="009E304E"/>
    <w:rsid w:val="009E3151"/>
    <w:rsid w:val="009E3590"/>
    <w:rsid w:val="009E36BC"/>
    <w:rsid w:val="009E3E5E"/>
    <w:rsid w:val="009E45EA"/>
    <w:rsid w:val="009E4A2D"/>
    <w:rsid w:val="009E50C1"/>
    <w:rsid w:val="009E51DE"/>
    <w:rsid w:val="009E53B3"/>
    <w:rsid w:val="009E54FA"/>
    <w:rsid w:val="009E55CA"/>
    <w:rsid w:val="009E5724"/>
    <w:rsid w:val="009E5BA6"/>
    <w:rsid w:val="009E5CAC"/>
    <w:rsid w:val="009E61FC"/>
    <w:rsid w:val="009E6347"/>
    <w:rsid w:val="009E675C"/>
    <w:rsid w:val="009E70BF"/>
    <w:rsid w:val="009E73C7"/>
    <w:rsid w:val="009E7488"/>
    <w:rsid w:val="009E75DD"/>
    <w:rsid w:val="009E7943"/>
    <w:rsid w:val="009E7B7C"/>
    <w:rsid w:val="009E7D5E"/>
    <w:rsid w:val="009F034A"/>
    <w:rsid w:val="009F07DE"/>
    <w:rsid w:val="009F109A"/>
    <w:rsid w:val="009F13F1"/>
    <w:rsid w:val="009F1722"/>
    <w:rsid w:val="009F175F"/>
    <w:rsid w:val="009F18BA"/>
    <w:rsid w:val="009F1C04"/>
    <w:rsid w:val="009F1CBB"/>
    <w:rsid w:val="009F1FA8"/>
    <w:rsid w:val="009F22BA"/>
    <w:rsid w:val="009F2472"/>
    <w:rsid w:val="009F25C5"/>
    <w:rsid w:val="009F27BD"/>
    <w:rsid w:val="009F295A"/>
    <w:rsid w:val="009F2B72"/>
    <w:rsid w:val="009F2DAE"/>
    <w:rsid w:val="009F301D"/>
    <w:rsid w:val="009F353B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264"/>
    <w:rsid w:val="009F551F"/>
    <w:rsid w:val="009F55AA"/>
    <w:rsid w:val="009F570E"/>
    <w:rsid w:val="009F5782"/>
    <w:rsid w:val="009F5820"/>
    <w:rsid w:val="009F5DA7"/>
    <w:rsid w:val="009F5EB5"/>
    <w:rsid w:val="009F6269"/>
    <w:rsid w:val="009F6690"/>
    <w:rsid w:val="009F68B7"/>
    <w:rsid w:val="009F68CA"/>
    <w:rsid w:val="009F68EE"/>
    <w:rsid w:val="009F6954"/>
    <w:rsid w:val="009F6A39"/>
    <w:rsid w:val="009F6A79"/>
    <w:rsid w:val="009F6E71"/>
    <w:rsid w:val="009F7386"/>
    <w:rsid w:val="009F75AA"/>
    <w:rsid w:val="009F76A7"/>
    <w:rsid w:val="009F7A81"/>
    <w:rsid w:val="009F7AD8"/>
    <w:rsid w:val="009F7AE6"/>
    <w:rsid w:val="009F7BEB"/>
    <w:rsid w:val="009F7E08"/>
    <w:rsid w:val="00A003B6"/>
    <w:rsid w:val="00A00415"/>
    <w:rsid w:val="00A00619"/>
    <w:rsid w:val="00A00643"/>
    <w:rsid w:val="00A006E1"/>
    <w:rsid w:val="00A00938"/>
    <w:rsid w:val="00A00B55"/>
    <w:rsid w:val="00A0113B"/>
    <w:rsid w:val="00A012E6"/>
    <w:rsid w:val="00A015B5"/>
    <w:rsid w:val="00A0163A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67"/>
    <w:rsid w:val="00A038E9"/>
    <w:rsid w:val="00A03A7D"/>
    <w:rsid w:val="00A03B27"/>
    <w:rsid w:val="00A03CEC"/>
    <w:rsid w:val="00A03F6F"/>
    <w:rsid w:val="00A04207"/>
    <w:rsid w:val="00A04E73"/>
    <w:rsid w:val="00A051F4"/>
    <w:rsid w:val="00A0531F"/>
    <w:rsid w:val="00A054A4"/>
    <w:rsid w:val="00A054BC"/>
    <w:rsid w:val="00A056E5"/>
    <w:rsid w:val="00A05716"/>
    <w:rsid w:val="00A05A38"/>
    <w:rsid w:val="00A05AF6"/>
    <w:rsid w:val="00A05BD0"/>
    <w:rsid w:val="00A06442"/>
    <w:rsid w:val="00A066B0"/>
    <w:rsid w:val="00A0673C"/>
    <w:rsid w:val="00A06B63"/>
    <w:rsid w:val="00A06D57"/>
    <w:rsid w:val="00A06EE9"/>
    <w:rsid w:val="00A06FDC"/>
    <w:rsid w:val="00A072C3"/>
    <w:rsid w:val="00A07434"/>
    <w:rsid w:val="00A100C9"/>
    <w:rsid w:val="00A10124"/>
    <w:rsid w:val="00A10416"/>
    <w:rsid w:val="00A1076C"/>
    <w:rsid w:val="00A108EA"/>
    <w:rsid w:val="00A10D37"/>
    <w:rsid w:val="00A112A9"/>
    <w:rsid w:val="00A112CC"/>
    <w:rsid w:val="00A112E5"/>
    <w:rsid w:val="00A11456"/>
    <w:rsid w:val="00A11535"/>
    <w:rsid w:val="00A1156D"/>
    <w:rsid w:val="00A12034"/>
    <w:rsid w:val="00A12736"/>
    <w:rsid w:val="00A1276C"/>
    <w:rsid w:val="00A12B00"/>
    <w:rsid w:val="00A12F00"/>
    <w:rsid w:val="00A132B6"/>
    <w:rsid w:val="00A13506"/>
    <w:rsid w:val="00A13E62"/>
    <w:rsid w:val="00A13FB6"/>
    <w:rsid w:val="00A143FD"/>
    <w:rsid w:val="00A14AB5"/>
    <w:rsid w:val="00A14BA0"/>
    <w:rsid w:val="00A14D3F"/>
    <w:rsid w:val="00A1529C"/>
    <w:rsid w:val="00A15682"/>
    <w:rsid w:val="00A15974"/>
    <w:rsid w:val="00A159A7"/>
    <w:rsid w:val="00A15A59"/>
    <w:rsid w:val="00A15BB0"/>
    <w:rsid w:val="00A15C15"/>
    <w:rsid w:val="00A15F0C"/>
    <w:rsid w:val="00A1630A"/>
    <w:rsid w:val="00A1681A"/>
    <w:rsid w:val="00A1754C"/>
    <w:rsid w:val="00A17709"/>
    <w:rsid w:val="00A1794F"/>
    <w:rsid w:val="00A17D24"/>
    <w:rsid w:val="00A20030"/>
    <w:rsid w:val="00A20104"/>
    <w:rsid w:val="00A203BC"/>
    <w:rsid w:val="00A20636"/>
    <w:rsid w:val="00A20831"/>
    <w:rsid w:val="00A208FD"/>
    <w:rsid w:val="00A20B91"/>
    <w:rsid w:val="00A20DB9"/>
    <w:rsid w:val="00A20F08"/>
    <w:rsid w:val="00A21028"/>
    <w:rsid w:val="00A21165"/>
    <w:rsid w:val="00A21201"/>
    <w:rsid w:val="00A21227"/>
    <w:rsid w:val="00A212E7"/>
    <w:rsid w:val="00A21471"/>
    <w:rsid w:val="00A21491"/>
    <w:rsid w:val="00A21493"/>
    <w:rsid w:val="00A21A38"/>
    <w:rsid w:val="00A21BE3"/>
    <w:rsid w:val="00A21CD1"/>
    <w:rsid w:val="00A21E5C"/>
    <w:rsid w:val="00A221E1"/>
    <w:rsid w:val="00A22408"/>
    <w:rsid w:val="00A22549"/>
    <w:rsid w:val="00A2291E"/>
    <w:rsid w:val="00A22BF7"/>
    <w:rsid w:val="00A22D49"/>
    <w:rsid w:val="00A22D5A"/>
    <w:rsid w:val="00A236CB"/>
    <w:rsid w:val="00A23A6A"/>
    <w:rsid w:val="00A23B91"/>
    <w:rsid w:val="00A24150"/>
    <w:rsid w:val="00A244CC"/>
    <w:rsid w:val="00A24696"/>
    <w:rsid w:val="00A24929"/>
    <w:rsid w:val="00A254CA"/>
    <w:rsid w:val="00A256DD"/>
    <w:rsid w:val="00A257B7"/>
    <w:rsid w:val="00A25A7B"/>
    <w:rsid w:val="00A25B96"/>
    <w:rsid w:val="00A25E77"/>
    <w:rsid w:val="00A2614E"/>
    <w:rsid w:val="00A2674D"/>
    <w:rsid w:val="00A2679F"/>
    <w:rsid w:val="00A26800"/>
    <w:rsid w:val="00A26C9E"/>
    <w:rsid w:val="00A26CDE"/>
    <w:rsid w:val="00A2713E"/>
    <w:rsid w:val="00A2738B"/>
    <w:rsid w:val="00A2778E"/>
    <w:rsid w:val="00A279AF"/>
    <w:rsid w:val="00A279C1"/>
    <w:rsid w:val="00A27B06"/>
    <w:rsid w:val="00A27B4B"/>
    <w:rsid w:val="00A27C4A"/>
    <w:rsid w:val="00A27C52"/>
    <w:rsid w:val="00A30247"/>
    <w:rsid w:val="00A303E2"/>
    <w:rsid w:val="00A3050B"/>
    <w:rsid w:val="00A30677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68"/>
    <w:rsid w:val="00A340CA"/>
    <w:rsid w:val="00A34E6C"/>
    <w:rsid w:val="00A353A1"/>
    <w:rsid w:val="00A354CE"/>
    <w:rsid w:val="00A35858"/>
    <w:rsid w:val="00A3588F"/>
    <w:rsid w:val="00A35923"/>
    <w:rsid w:val="00A35BE0"/>
    <w:rsid w:val="00A35DF6"/>
    <w:rsid w:val="00A35F08"/>
    <w:rsid w:val="00A36745"/>
    <w:rsid w:val="00A36A7D"/>
    <w:rsid w:val="00A36ACD"/>
    <w:rsid w:val="00A36D3D"/>
    <w:rsid w:val="00A36FB4"/>
    <w:rsid w:val="00A371D1"/>
    <w:rsid w:val="00A3732B"/>
    <w:rsid w:val="00A37737"/>
    <w:rsid w:val="00A377D3"/>
    <w:rsid w:val="00A3789F"/>
    <w:rsid w:val="00A37977"/>
    <w:rsid w:val="00A379E5"/>
    <w:rsid w:val="00A37A57"/>
    <w:rsid w:val="00A37C3C"/>
    <w:rsid w:val="00A37CD9"/>
    <w:rsid w:val="00A37E1C"/>
    <w:rsid w:val="00A37EC4"/>
    <w:rsid w:val="00A401D8"/>
    <w:rsid w:val="00A407B8"/>
    <w:rsid w:val="00A408CE"/>
    <w:rsid w:val="00A408DE"/>
    <w:rsid w:val="00A408F6"/>
    <w:rsid w:val="00A40C20"/>
    <w:rsid w:val="00A40CFF"/>
    <w:rsid w:val="00A4107E"/>
    <w:rsid w:val="00A41153"/>
    <w:rsid w:val="00A416A1"/>
    <w:rsid w:val="00A41718"/>
    <w:rsid w:val="00A42031"/>
    <w:rsid w:val="00A420DE"/>
    <w:rsid w:val="00A4240F"/>
    <w:rsid w:val="00A42934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C2E"/>
    <w:rsid w:val="00A44DB4"/>
    <w:rsid w:val="00A45795"/>
    <w:rsid w:val="00A45A5F"/>
    <w:rsid w:val="00A45C54"/>
    <w:rsid w:val="00A464D0"/>
    <w:rsid w:val="00A464FF"/>
    <w:rsid w:val="00A46943"/>
    <w:rsid w:val="00A46A04"/>
    <w:rsid w:val="00A46F81"/>
    <w:rsid w:val="00A47435"/>
    <w:rsid w:val="00A475C0"/>
    <w:rsid w:val="00A47678"/>
    <w:rsid w:val="00A477DD"/>
    <w:rsid w:val="00A478F1"/>
    <w:rsid w:val="00A4798A"/>
    <w:rsid w:val="00A47BE9"/>
    <w:rsid w:val="00A47BF2"/>
    <w:rsid w:val="00A47C6B"/>
    <w:rsid w:val="00A500EF"/>
    <w:rsid w:val="00A50241"/>
    <w:rsid w:val="00A5029C"/>
    <w:rsid w:val="00A502BC"/>
    <w:rsid w:val="00A505F5"/>
    <w:rsid w:val="00A50787"/>
    <w:rsid w:val="00A5089D"/>
    <w:rsid w:val="00A50B16"/>
    <w:rsid w:val="00A50CB2"/>
    <w:rsid w:val="00A50E48"/>
    <w:rsid w:val="00A51040"/>
    <w:rsid w:val="00A5108B"/>
    <w:rsid w:val="00A513F2"/>
    <w:rsid w:val="00A51640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593"/>
    <w:rsid w:val="00A5264C"/>
    <w:rsid w:val="00A52770"/>
    <w:rsid w:val="00A52A82"/>
    <w:rsid w:val="00A52AD9"/>
    <w:rsid w:val="00A52D6C"/>
    <w:rsid w:val="00A52DB8"/>
    <w:rsid w:val="00A5307C"/>
    <w:rsid w:val="00A5329B"/>
    <w:rsid w:val="00A53473"/>
    <w:rsid w:val="00A537A1"/>
    <w:rsid w:val="00A537E9"/>
    <w:rsid w:val="00A53BAA"/>
    <w:rsid w:val="00A53D14"/>
    <w:rsid w:val="00A54192"/>
    <w:rsid w:val="00A542D4"/>
    <w:rsid w:val="00A54392"/>
    <w:rsid w:val="00A5440A"/>
    <w:rsid w:val="00A54794"/>
    <w:rsid w:val="00A54897"/>
    <w:rsid w:val="00A54B46"/>
    <w:rsid w:val="00A54BF3"/>
    <w:rsid w:val="00A54C0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A8B"/>
    <w:rsid w:val="00A56CF2"/>
    <w:rsid w:val="00A571B3"/>
    <w:rsid w:val="00A5746B"/>
    <w:rsid w:val="00A57BD8"/>
    <w:rsid w:val="00A57F03"/>
    <w:rsid w:val="00A57F3F"/>
    <w:rsid w:val="00A607A8"/>
    <w:rsid w:val="00A61306"/>
    <w:rsid w:val="00A614E0"/>
    <w:rsid w:val="00A61838"/>
    <w:rsid w:val="00A618E2"/>
    <w:rsid w:val="00A61952"/>
    <w:rsid w:val="00A61A20"/>
    <w:rsid w:val="00A61FA2"/>
    <w:rsid w:val="00A6210E"/>
    <w:rsid w:val="00A62662"/>
    <w:rsid w:val="00A62C2F"/>
    <w:rsid w:val="00A62EA9"/>
    <w:rsid w:val="00A63147"/>
    <w:rsid w:val="00A63150"/>
    <w:rsid w:val="00A63336"/>
    <w:rsid w:val="00A634BC"/>
    <w:rsid w:val="00A63612"/>
    <w:rsid w:val="00A6361B"/>
    <w:rsid w:val="00A6374A"/>
    <w:rsid w:val="00A63F06"/>
    <w:rsid w:val="00A642CC"/>
    <w:rsid w:val="00A64395"/>
    <w:rsid w:val="00A64550"/>
    <w:rsid w:val="00A645B0"/>
    <w:rsid w:val="00A645C4"/>
    <w:rsid w:val="00A6475D"/>
    <w:rsid w:val="00A6477F"/>
    <w:rsid w:val="00A64DDF"/>
    <w:rsid w:val="00A64F66"/>
    <w:rsid w:val="00A65172"/>
    <w:rsid w:val="00A651BF"/>
    <w:rsid w:val="00A6535E"/>
    <w:rsid w:val="00A6590C"/>
    <w:rsid w:val="00A659F7"/>
    <w:rsid w:val="00A65D70"/>
    <w:rsid w:val="00A65ED3"/>
    <w:rsid w:val="00A660F7"/>
    <w:rsid w:val="00A662BB"/>
    <w:rsid w:val="00A665EF"/>
    <w:rsid w:val="00A6672B"/>
    <w:rsid w:val="00A66973"/>
    <w:rsid w:val="00A66AB6"/>
    <w:rsid w:val="00A66C40"/>
    <w:rsid w:val="00A670A2"/>
    <w:rsid w:val="00A670D6"/>
    <w:rsid w:val="00A671C1"/>
    <w:rsid w:val="00A671DF"/>
    <w:rsid w:val="00A672AA"/>
    <w:rsid w:val="00A6730A"/>
    <w:rsid w:val="00A67503"/>
    <w:rsid w:val="00A679A6"/>
    <w:rsid w:val="00A7003D"/>
    <w:rsid w:val="00A70051"/>
    <w:rsid w:val="00A70243"/>
    <w:rsid w:val="00A70457"/>
    <w:rsid w:val="00A7048E"/>
    <w:rsid w:val="00A7070D"/>
    <w:rsid w:val="00A708DB"/>
    <w:rsid w:val="00A70AED"/>
    <w:rsid w:val="00A70C52"/>
    <w:rsid w:val="00A70C66"/>
    <w:rsid w:val="00A70CC6"/>
    <w:rsid w:val="00A70CFC"/>
    <w:rsid w:val="00A70D38"/>
    <w:rsid w:val="00A71128"/>
    <w:rsid w:val="00A71219"/>
    <w:rsid w:val="00A71562"/>
    <w:rsid w:val="00A718F3"/>
    <w:rsid w:val="00A71AD1"/>
    <w:rsid w:val="00A71C6C"/>
    <w:rsid w:val="00A724CA"/>
    <w:rsid w:val="00A7263B"/>
    <w:rsid w:val="00A72734"/>
    <w:rsid w:val="00A72958"/>
    <w:rsid w:val="00A72D4B"/>
    <w:rsid w:val="00A72EC9"/>
    <w:rsid w:val="00A731E8"/>
    <w:rsid w:val="00A73461"/>
    <w:rsid w:val="00A734E2"/>
    <w:rsid w:val="00A73718"/>
    <w:rsid w:val="00A73870"/>
    <w:rsid w:val="00A73C47"/>
    <w:rsid w:val="00A73FAB"/>
    <w:rsid w:val="00A74359"/>
    <w:rsid w:val="00A7479F"/>
    <w:rsid w:val="00A749B7"/>
    <w:rsid w:val="00A74A3A"/>
    <w:rsid w:val="00A74CF9"/>
    <w:rsid w:val="00A75287"/>
    <w:rsid w:val="00A752F0"/>
    <w:rsid w:val="00A754B6"/>
    <w:rsid w:val="00A75594"/>
    <w:rsid w:val="00A7582E"/>
    <w:rsid w:val="00A7599D"/>
    <w:rsid w:val="00A75A45"/>
    <w:rsid w:val="00A75B6B"/>
    <w:rsid w:val="00A75C7F"/>
    <w:rsid w:val="00A75FC1"/>
    <w:rsid w:val="00A7602D"/>
    <w:rsid w:val="00A76047"/>
    <w:rsid w:val="00A76236"/>
    <w:rsid w:val="00A765AD"/>
    <w:rsid w:val="00A76A03"/>
    <w:rsid w:val="00A76EF5"/>
    <w:rsid w:val="00A77205"/>
    <w:rsid w:val="00A7758E"/>
    <w:rsid w:val="00A77607"/>
    <w:rsid w:val="00A778D9"/>
    <w:rsid w:val="00A77BA5"/>
    <w:rsid w:val="00A77CF2"/>
    <w:rsid w:val="00A77D4E"/>
    <w:rsid w:val="00A77DFF"/>
    <w:rsid w:val="00A77FE0"/>
    <w:rsid w:val="00A8002F"/>
    <w:rsid w:val="00A80058"/>
    <w:rsid w:val="00A8039F"/>
    <w:rsid w:val="00A80467"/>
    <w:rsid w:val="00A8046F"/>
    <w:rsid w:val="00A805E7"/>
    <w:rsid w:val="00A807FD"/>
    <w:rsid w:val="00A80A98"/>
    <w:rsid w:val="00A80BD6"/>
    <w:rsid w:val="00A80BEA"/>
    <w:rsid w:val="00A80FD8"/>
    <w:rsid w:val="00A81753"/>
    <w:rsid w:val="00A81B5C"/>
    <w:rsid w:val="00A81BFA"/>
    <w:rsid w:val="00A81F50"/>
    <w:rsid w:val="00A81FD0"/>
    <w:rsid w:val="00A8200A"/>
    <w:rsid w:val="00A826E5"/>
    <w:rsid w:val="00A827F3"/>
    <w:rsid w:val="00A82BBE"/>
    <w:rsid w:val="00A82D6A"/>
    <w:rsid w:val="00A8302C"/>
    <w:rsid w:val="00A8313F"/>
    <w:rsid w:val="00A83197"/>
    <w:rsid w:val="00A8319E"/>
    <w:rsid w:val="00A8332F"/>
    <w:rsid w:val="00A83AC9"/>
    <w:rsid w:val="00A84111"/>
    <w:rsid w:val="00A84174"/>
    <w:rsid w:val="00A8435F"/>
    <w:rsid w:val="00A845DC"/>
    <w:rsid w:val="00A84884"/>
    <w:rsid w:val="00A84A1F"/>
    <w:rsid w:val="00A84E22"/>
    <w:rsid w:val="00A859A7"/>
    <w:rsid w:val="00A85A1C"/>
    <w:rsid w:val="00A86057"/>
    <w:rsid w:val="00A8669D"/>
    <w:rsid w:val="00A87010"/>
    <w:rsid w:val="00A873B4"/>
    <w:rsid w:val="00A87849"/>
    <w:rsid w:val="00A87894"/>
    <w:rsid w:val="00A87A71"/>
    <w:rsid w:val="00A87BD5"/>
    <w:rsid w:val="00A87F9E"/>
    <w:rsid w:val="00A90106"/>
    <w:rsid w:val="00A909C7"/>
    <w:rsid w:val="00A90A5C"/>
    <w:rsid w:val="00A90AAE"/>
    <w:rsid w:val="00A90CAE"/>
    <w:rsid w:val="00A90DAD"/>
    <w:rsid w:val="00A90F7E"/>
    <w:rsid w:val="00A91068"/>
    <w:rsid w:val="00A91297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380"/>
    <w:rsid w:val="00A92691"/>
    <w:rsid w:val="00A92779"/>
    <w:rsid w:val="00A928F6"/>
    <w:rsid w:val="00A92A20"/>
    <w:rsid w:val="00A92E6D"/>
    <w:rsid w:val="00A930B2"/>
    <w:rsid w:val="00A9320D"/>
    <w:rsid w:val="00A93265"/>
    <w:rsid w:val="00A93334"/>
    <w:rsid w:val="00A93683"/>
    <w:rsid w:val="00A937BC"/>
    <w:rsid w:val="00A939DC"/>
    <w:rsid w:val="00A93B23"/>
    <w:rsid w:val="00A93B66"/>
    <w:rsid w:val="00A93E2F"/>
    <w:rsid w:val="00A93FBC"/>
    <w:rsid w:val="00A93FE4"/>
    <w:rsid w:val="00A941BA"/>
    <w:rsid w:val="00A944D4"/>
    <w:rsid w:val="00A94BEE"/>
    <w:rsid w:val="00A95097"/>
    <w:rsid w:val="00A95227"/>
    <w:rsid w:val="00A952BF"/>
    <w:rsid w:val="00A952D9"/>
    <w:rsid w:val="00A953FD"/>
    <w:rsid w:val="00A95794"/>
    <w:rsid w:val="00A95B72"/>
    <w:rsid w:val="00A95BD2"/>
    <w:rsid w:val="00A9602C"/>
    <w:rsid w:val="00A961CD"/>
    <w:rsid w:val="00A96320"/>
    <w:rsid w:val="00A966EF"/>
    <w:rsid w:val="00A96E78"/>
    <w:rsid w:val="00A96FCD"/>
    <w:rsid w:val="00A97602"/>
    <w:rsid w:val="00A97745"/>
    <w:rsid w:val="00A9779D"/>
    <w:rsid w:val="00A97811"/>
    <w:rsid w:val="00A97B2F"/>
    <w:rsid w:val="00A97C20"/>
    <w:rsid w:val="00AA08D9"/>
    <w:rsid w:val="00AA098D"/>
    <w:rsid w:val="00AA0A31"/>
    <w:rsid w:val="00AA0E80"/>
    <w:rsid w:val="00AA1116"/>
    <w:rsid w:val="00AA1C5F"/>
    <w:rsid w:val="00AA1C93"/>
    <w:rsid w:val="00AA1F76"/>
    <w:rsid w:val="00AA203B"/>
    <w:rsid w:val="00AA209B"/>
    <w:rsid w:val="00AA2303"/>
    <w:rsid w:val="00AA23E2"/>
    <w:rsid w:val="00AA2502"/>
    <w:rsid w:val="00AA25D0"/>
    <w:rsid w:val="00AA2674"/>
    <w:rsid w:val="00AA2679"/>
    <w:rsid w:val="00AA2A22"/>
    <w:rsid w:val="00AA2B4D"/>
    <w:rsid w:val="00AA3051"/>
    <w:rsid w:val="00AA35BE"/>
    <w:rsid w:val="00AA386B"/>
    <w:rsid w:val="00AA3B69"/>
    <w:rsid w:val="00AA4B28"/>
    <w:rsid w:val="00AA4B7E"/>
    <w:rsid w:val="00AA4CE5"/>
    <w:rsid w:val="00AA4D59"/>
    <w:rsid w:val="00AA4F11"/>
    <w:rsid w:val="00AA5067"/>
    <w:rsid w:val="00AA568F"/>
    <w:rsid w:val="00AA56C5"/>
    <w:rsid w:val="00AA58B0"/>
    <w:rsid w:val="00AA58F5"/>
    <w:rsid w:val="00AA5B0C"/>
    <w:rsid w:val="00AA5D10"/>
    <w:rsid w:val="00AA5D94"/>
    <w:rsid w:val="00AA6245"/>
    <w:rsid w:val="00AA64DA"/>
    <w:rsid w:val="00AA68D7"/>
    <w:rsid w:val="00AA6CB0"/>
    <w:rsid w:val="00AA6D2A"/>
    <w:rsid w:val="00AA6DE3"/>
    <w:rsid w:val="00AA72DC"/>
    <w:rsid w:val="00AA78FE"/>
    <w:rsid w:val="00AA7C36"/>
    <w:rsid w:val="00AA7DF7"/>
    <w:rsid w:val="00AA7F96"/>
    <w:rsid w:val="00AB044A"/>
    <w:rsid w:val="00AB0606"/>
    <w:rsid w:val="00AB0717"/>
    <w:rsid w:val="00AB0953"/>
    <w:rsid w:val="00AB097C"/>
    <w:rsid w:val="00AB09C8"/>
    <w:rsid w:val="00AB114C"/>
    <w:rsid w:val="00AB125A"/>
    <w:rsid w:val="00AB172F"/>
    <w:rsid w:val="00AB1823"/>
    <w:rsid w:val="00AB19E8"/>
    <w:rsid w:val="00AB1E2C"/>
    <w:rsid w:val="00AB1EFA"/>
    <w:rsid w:val="00AB221B"/>
    <w:rsid w:val="00AB2796"/>
    <w:rsid w:val="00AB28FE"/>
    <w:rsid w:val="00AB29A8"/>
    <w:rsid w:val="00AB29CF"/>
    <w:rsid w:val="00AB2E18"/>
    <w:rsid w:val="00AB31CC"/>
    <w:rsid w:val="00AB3251"/>
    <w:rsid w:val="00AB3328"/>
    <w:rsid w:val="00AB3D99"/>
    <w:rsid w:val="00AB3EA4"/>
    <w:rsid w:val="00AB3F11"/>
    <w:rsid w:val="00AB45FE"/>
    <w:rsid w:val="00AB49D6"/>
    <w:rsid w:val="00AB4D84"/>
    <w:rsid w:val="00AB505A"/>
    <w:rsid w:val="00AB5061"/>
    <w:rsid w:val="00AB5081"/>
    <w:rsid w:val="00AB5092"/>
    <w:rsid w:val="00AB5713"/>
    <w:rsid w:val="00AB5AFB"/>
    <w:rsid w:val="00AB5C2F"/>
    <w:rsid w:val="00AB60AB"/>
    <w:rsid w:val="00AB6555"/>
    <w:rsid w:val="00AB6569"/>
    <w:rsid w:val="00AB68C8"/>
    <w:rsid w:val="00AB6995"/>
    <w:rsid w:val="00AB69DA"/>
    <w:rsid w:val="00AB6FDE"/>
    <w:rsid w:val="00AB7227"/>
    <w:rsid w:val="00AB7457"/>
    <w:rsid w:val="00AB7783"/>
    <w:rsid w:val="00AB7BF9"/>
    <w:rsid w:val="00AC025A"/>
    <w:rsid w:val="00AC095C"/>
    <w:rsid w:val="00AC0BF9"/>
    <w:rsid w:val="00AC0D9E"/>
    <w:rsid w:val="00AC0E71"/>
    <w:rsid w:val="00AC1032"/>
    <w:rsid w:val="00AC1045"/>
    <w:rsid w:val="00AC111D"/>
    <w:rsid w:val="00AC1208"/>
    <w:rsid w:val="00AC137E"/>
    <w:rsid w:val="00AC13D6"/>
    <w:rsid w:val="00AC1562"/>
    <w:rsid w:val="00AC15F3"/>
    <w:rsid w:val="00AC172A"/>
    <w:rsid w:val="00AC1AAB"/>
    <w:rsid w:val="00AC1C1C"/>
    <w:rsid w:val="00AC2114"/>
    <w:rsid w:val="00AC23A5"/>
    <w:rsid w:val="00AC246B"/>
    <w:rsid w:val="00AC2515"/>
    <w:rsid w:val="00AC2550"/>
    <w:rsid w:val="00AC2671"/>
    <w:rsid w:val="00AC2D1E"/>
    <w:rsid w:val="00AC2DCD"/>
    <w:rsid w:val="00AC342D"/>
    <w:rsid w:val="00AC347A"/>
    <w:rsid w:val="00AC3C6B"/>
    <w:rsid w:val="00AC3CBA"/>
    <w:rsid w:val="00AC3CCD"/>
    <w:rsid w:val="00AC3F74"/>
    <w:rsid w:val="00AC4153"/>
    <w:rsid w:val="00AC4491"/>
    <w:rsid w:val="00AC4653"/>
    <w:rsid w:val="00AC4BE7"/>
    <w:rsid w:val="00AC4D6C"/>
    <w:rsid w:val="00AC5356"/>
    <w:rsid w:val="00AC5367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3B4"/>
    <w:rsid w:val="00AC7677"/>
    <w:rsid w:val="00AC7695"/>
    <w:rsid w:val="00AC7803"/>
    <w:rsid w:val="00AC7942"/>
    <w:rsid w:val="00AD008E"/>
    <w:rsid w:val="00AD01E3"/>
    <w:rsid w:val="00AD04D2"/>
    <w:rsid w:val="00AD0589"/>
    <w:rsid w:val="00AD0642"/>
    <w:rsid w:val="00AD094E"/>
    <w:rsid w:val="00AD0C50"/>
    <w:rsid w:val="00AD0CF0"/>
    <w:rsid w:val="00AD0E0D"/>
    <w:rsid w:val="00AD0E10"/>
    <w:rsid w:val="00AD1156"/>
    <w:rsid w:val="00AD1354"/>
    <w:rsid w:val="00AD15D1"/>
    <w:rsid w:val="00AD1783"/>
    <w:rsid w:val="00AD195C"/>
    <w:rsid w:val="00AD2264"/>
    <w:rsid w:val="00AD28B4"/>
    <w:rsid w:val="00AD2926"/>
    <w:rsid w:val="00AD2A87"/>
    <w:rsid w:val="00AD2C01"/>
    <w:rsid w:val="00AD2E68"/>
    <w:rsid w:val="00AD2EA8"/>
    <w:rsid w:val="00AD2F42"/>
    <w:rsid w:val="00AD31F8"/>
    <w:rsid w:val="00AD3A86"/>
    <w:rsid w:val="00AD3C56"/>
    <w:rsid w:val="00AD3F0E"/>
    <w:rsid w:val="00AD4269"/>
    <w:rsid w:val="00AD4312"/>
    <w:rsid w:val="00AD4364"/>
    <w:rsid w:val="00AD4645"/>
    <w:rsid w:val="00AD4A0B"/>
    <w:rsid w:val="00AD4BE6"/>
    <w:rsid w:val="00AD4E61"/>
    <w:rsid w:val="00AD4EF3"/>
    <w:rsid w:val="00AD5A38"/>
    <w:rsid w:val="00AD5B6C"/>
    <w:rsid w:val="00AD6179"/>
    <w:rsid w:val="00AD62F6"/>
    <w:rsid w:val="00AD68C7"/>
    <w:rsid w:val="00AD6AD9"/>
    <w:rsid w:val="00AD6CBF"/>
    <w:rsid w:val="00AD7450"/>
    <w:rsid w:val="00AD75CB"/>
    <w:rsid w:val="00AD7988"/>
    <w:rsid w:val="00AD7B55"/>
    <w:rsid w:val="00AD7B61"/>
    <w:rsid w:val="00AD7E4C"/>
    <w:rsid w:val="00AE0147"/>
    <w:rsid w:val="00AE03BB"/>
    <w:rsid w:val="00AE09F6"/>
    <w:rsid w:val="00AE0A17"/>
    <w:rsid w:val="00AE0BB3"/>
    <w:rsid w:val="00AE0C39"/>
    <w:rsid w:val="00AE0C60"/>
    <w:rsid w:val="00AE17D2"/>
    <w:rsid w:val="00AE1941"/>
    <w:rsid w:val="00AE19FC"/>
    <w:rsid w:val="00AE1A8F"/>
    <w:rsid w:val="00AE1B30"/>
    <w:rsid w:val="00AE1DF2"/>
    <w:rsid w:val="00AE21AD"/>
    <w:rsid w:val="00AE22A4"/>
    <w:rsid w:val="00AE22F1"/>
    <w:rsid w:val="00AE24A4"/>
    <w:rsid w:val="00AE2BE8"/>
    <w:rsid w:val="00AE2E0C"/>
    <w:rsid w:val="00AE2E36"/>
    <w:rsid w:val="00AE30B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91F"/>
    <w:rsid w:val="00AE4943"/>
    <w:rsid w:val="00AE4E84"/>
    <w:rsid w:val="00AE5065"/>
    <w:rsid w:val="00AE53B7"/>
    <w:rsid w:val="00AE5440"/>
    <w:rsid w:val="00AE5488"/>
    <w:rsid w:val="00AE54F2"/>
    <w:rsid w:val="00AE570B"/>
    <w:rsid w:val="00AE5735"/>
    <w:rsid w:val="00AE5A65"/>
    <w:rsid w:val="00AE5B67"/>
    <w:rsid w:val="00AE5C2C"/>
    <w:rsid w:val="00AE5D9F"/>
    <w:rsid w:val="00AE60E5"/>
    <w:rsid w:val="00AE6415"/>
    <w:rsid w:val="00AE64EA"/>
    <w:rsid w:val="00AE677B"/>
    <w:rsid w:val="00AE6A39"/>
    <w:rsid w:val="00AE6D60"/>
    <w:rsid w:val="00AE6E8A"/>
    <w:rsid w:val="00AE6E94"/>
    <w:rsid w:val="00AE6F55"/>
    <w:rsid w:val="00AE6F76"/>
    <w:rsid w:val="00AE70F0"/>
    <w:rsid w:val="00AE732B"/>
    <w:rsid w:val="00AE7610"/>
    <w:rsid w:val="00AE7787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384"/>
    <w:rsid w:val="00AF1689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1B"/>
    <w:rsid w:val="00AF2ABA"/>
    <w:rsid w:val="00AF2B30"/>
    <w:rsid w:val="00AF2C0F"/>
    <w:rsid w:val="00AF3048"/>
    <w:rsid w:val="00AF3201"/>
    <w:rsid w:val="00AF3589"/>
    <w:rsid w:val="00AF3E5F"/>
    <w:rsid w:val="00AF4091"/>
    <w:rsid w:val="00AF40CE"/>
    <w:rsid w:val="00AF415B"/>
    <w:rsid w:val="00AF4191"/>
    <w:rsid w:val="00AF4560"/>
    <w:rsid w:val="00AF467A"/>
    <w:rsid w:val="00AF48D4"/>
    <w:rsid w:val="00AF4965"/>
    <w:rsid w:val="00AF49A6"/>
    <w:rsid w:val="00AF4A08"/>
    <w:rsid w:val="00AF4E07"/>
    <w:rsid w:val="00AF4E62"/>
    <w:rsid w:val="00AF56ED"/>
    <w:rsid w:val="00AF59F8"/>
    <w:rsid w:val="00AF5A04"/>
    <w:rsid w:val="00AF67E6"/>
    <w:rsid w:val="00AF6ADC"/>
    <w:rsid w:val="00AF6E76"/>
    <w:rsid w:val="00AF6EDB"/>
    <w:rsid w:val="00AF70B0"/>
    <w:rsid w:val="00AF710A"/>
    <w:rsid w:val="00AF789D"/>
    <w:rsid w:val="00AF79BF"/>
    <w:rsid w:val="00AF7CD0"/>
    <w:rsid w:val="00B0010A"/>
    <w:rsid w:val="00B005CE"/>
    <w:rsid w:val="00B006CC"/>
    <w:rsid w:val="00B00850"/>
    <w:rsid w:val="00B00AE5"/>
    <w:rsid w:val="00B00BE9"/>
    <w:rsid w:val="00B00D5B"/>
    <w:rsid w:val="00B00DC6"/>
    <w:rsid w:val="00B016B6"/>
    <w:rsid w:val="00B01A1D"/>
    <w:rsid w:val="00B0203F"/>
    <w:rsid w:val="00B02119"/>
    <w:rsid w:val="00B023A6"/>
    <w:rsid w:val="00B025F8"/>
    <w:rsid w:val="00B028BC"/>
    <w:rsid w:val="00B0301B"/>
    <w:rsid w:val="00B0345A"/>
    <w:rsid w:val="00B038F0"/>
    <w:rsid w:val="00B0391C"/>
    <w:rsid w:val="00B039B4"/>
    <w:rsid w:val="00B03C4B"/>
    <w:rsid w:val="00B03E26"/>
    <w:rsid w:val="00B042BB"/>
    <w:rsid w:val="00B04349"/>
    <w:rsid w:val="00B0441B"/>
    <w:rsid w:val="00B0462B"/>
    <w:rsid w:val="00B046C0"/>
    <w:rsid w:val="00B04F12"/>
    <w:rsid w:val="00B05173"/>
    <w:rsid w:val="00B052AF"/>
    <w:rsid w:val="00B0585B"/>
    <w:rsid w:val="00B061BA"/>
    <w:rsid w:val="00B0620A"/>
    <w:rsid w:val="00B0650F"/>
    <w:rsid w:val="00B06AFE"/>
    <w:rsid w:val="00B0703E"/>
    <w:rsid w:val="00B07357"/>
    <w:rsid w:val="00B077AD"/>
    <w:rsid w:val="00B0785E"/>
    <w:rsid w:val="00B078D6"/>
    <w:rsid w:val="00B07AC8"/>
    <w:rsid w:val="00B07B03"/>
    <w:rsid w:val="00B07E5D"/>
    <w:rsid w:val="00B10482"/>
    <w:rsid w:val="00B1055A"/>
    <w:rsid w:val="00B1084F"/>
    <w:rsid w:val="00B108B7"/>
    <w:rsid w:val="00B10B87"/>
    <w:rsid w:val="00B10BB8"/>
    <w:rsid w:val="00B10BCE"/>
    <w:rsid w:val="00B10FC6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F27"/>
    <w:rsid w:val="00B13088"/>
    <w:rsid w:val="00B13262"/>
    <w:rsid w:val="00B134A1"/>
    <w:rsid w:val="00B135A7"/>
    <w:rsid w:val="00B13857"/>
    <w:rsid w:val="00B13C26"/>
    <w:rsid w:val="00B13CDC"/>
    <w:rsid w:val="00B13D9B"/>
    <w:rsid w:val="00B141C5"/>
    <w:rsid w:val="00B1440B"/>
    <w:rsid w:val="00B145EC"/>
    <w:rsid w:val="00B147D5"/>
    <w:rsid w:val="00B14A20"/>
    <w:rsid w:val="00B14EA5"/>
    <w:rsid w:val="00B15461"/>
    <w:rsid w:val="00B15542"/>
    <w:rsid w:val="00B15891"/>
    <w:rsid w:val="00B15ADA"/>
    <w:rsid w:val="00B15DBF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79"/>
    <w:rsid w:val="00B16C91"/>
    <w:rsid w:val="00B16D71"/>
    <w:rsid w:val="00B16F2A"/>
    <w:rsid w:val="00B17340"/>
    <w:rsid w:val="00B17519"/>
    <w:rsid w:val="00B1765D"/>
    <w:rsid w:val="00B177A3"/>
    <w:rsid w:val="00B177E7"/>
    <w:rsid w:val="00B178C1"/>
    <w:rsid w:val="00B17D30"/>
    <w:rsid w:val="00B2013E"/>
    <w:rsid w:val="00B20400"/>
    <w:rsid w:val="00B20576"/>
    <w:rsid w:val="00B206D2"/>
    <w:rsid w:val="00B208C5"/>
    <w:rsid w:val="00B20934"/>
    <w:rsid w:val="00B2145B"/>
    <w:rsid w:val="00B21858"/>
    <w:rsid w:val="00B21C98"/>
    <w:rsid w:val="00B21E74"/>
    <w:rsid w:val="00B22074"/>
    <w:rsid w:val="00B227CF"/>
    <w:rsid w:val="00B22A7E"/>
    <w:rsid w:val="00B22AB5"/>
    <w:rsid w:val="00B22EBC"/>
    <w:rsid w:val="00B230A7"/>
    <w:rsid w:val="00B23208"/>
    <w:rsid w:val="00B23358"/>
    <w:rsid w:val="00B2360A"/>
    <w:rsid w:val="00B24BEA"/>
    <w:rsid w:val="00B24C47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843"/>
    <w:rsid w:val="00B26D5C"/>
    <w:rsid w:val="00B26FCE"/>
    <w:rsid w:val="00B27257"/>
    <w:rsid w:val="00B2784A"/>
    <w:rsid w:val="00B278C0"/>
    <w:rsid w:val="00B27A75"/>
    <w:rsid w:val="00B27C3F"/>
    <w:rsid w:val="00B27ED1"/>
    <w:rsid w:val="00B27FBA"/>
    <w:rsid w:val="00B30414"/>
    <w:rsid w:val="00B30DFD"/>
    <w:rsid w:val="00B30E90"/>
    <w:rsid w:val="00B30EAE"/>
    <w:rsid w:val="00B30EFE"/>
    <w:rsid w:val="00B313E6"/>
    <w:rsid w:val="00B31680"/>
    <w:rsid w:val="00B31747"/>
    <w:rsid w:val="00B31C8B"/>
    <w:rsid w:val="00B32605"/>
    <w:rsid w:val="00B32655"/>
    <w:rsid w:val="00B32E41"/>
    <w:rsid w:val="00B32E50"/>
    <w:rsid w:val="00B3303D"/>
    <w:rsid w:val="00B3334C"/>
    <w:rsid w:val="00B3353E"/>
    <w:rsid w:val="00B33903"/>
    <w:rsid w:val="00B33CE3"/>
    <w:rsid w:val="00B3464F"/>
    <w:rsid w:val="00B34691"/>
    <w:rsid w:val="00B348A7"/>
    <w:rsid w:val="00B349D3"/>
    <w:rsid w:val="00B34F07"/>
    <w:rsid w:val="00B3504C"/>
    <w:rsid w:val="00B350F7"/>
    <w:rsid w:val="00B352FC"/>
    <w:rsid w:val="00B3533F"/>
    <w:rsid w:val="00B35565"/>
    <w:rsid w:val="00B368EE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1D3"/>
    <w:rsid w:val="00B424AC"/>
    <w:rsid w:val="00B42633"/>
    <w:rsid w:val="00B42EB2"/>
    <w:rsid w:val="00B42EC1"/>
    <w:rsid w:val="00B42EED"/>
    <w:rsid w:val="00B430A7"/>
    <w:rsid w:val="00B432B8"/>
    <w:rsid w:val="00B43C6F"/>
    <w:rsid w:val="00B43F12"/>
    <w:rsid w:val="00B440B5"/>
    <w:rsid w:val="00B4419E"/>
    <w:rsid w:val="00B44440"/>
    <w:rsid w:val="00B446BC"/>
    <w:rsid w:val="00B447CF"/>
    <w:rsid w:val="00B448D5"/>
    <w:rsid w:val="00B44B13"/>
    <w:rsid w:val="00B44CD4"/>
    <w:rsid w:val="00B44E1D"/>
    <w:rsid w:val="00B44ED3"/>
    <w:rsid w:val="00B451F2"/>
    <w:rsid w:val="00B45D4D"/>
    <w:rsid w:val="00B462B4"/>
    <w:rsid w:val="00B4644E"/>
    <w:rsid w:val="00B464A6"/>
    <w:rsid w:val="00B46AA8"/>
    <w:rsid w:val="00B46B64"/>
    <w:rsid w:val="00B47112"/>
    <w:rsid w:val="00B472F6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E3A"/>
    <w:rsid w:val="00B510B2"/>
    <w:rsid w:val="00B512D4"/>
    <w:rsid w:val="00B51693"/>
    <w:rsid w:val="00B519FF"/>
    <w:rsid w:val="00B51AFE"/>
    <w:rsid w:val="00B51BF0"/>
    <w:rsid w:val="00B51D8F"/>
    <w:rsid w:val="00B51F4E"/>
    <w:rsid w:val="00B5205D"/>
    <w:rsid w:val="00B522CB"/>
    <w:rsid w:val="00B5263D"/>
    <w:rsid w:val="00B526AB"/>
    <w:rsid w:val="00B526C2"/>
    <w:rsid w:val="00B52A39"/>
    <w:rsid w:val="00B52A8D"/>
    <w:rsid w:val="00B52CD1"/>
    <w:rsid w:val="00B52DB4"/>
    <w:rsid w:val="00B530B3"/>
    <w:rsid w:val="00B5312A"/>
    <w:rsid w:val="00B53352"/>
    <w:rsid w:val="00B5339B"/>
    <w:rsid w:val="00B53B7E"/>
    <w:rsid w:val="00B53E4E"/>
    <w:rsid w:val="00B53F55"/>
    <w:rsid w:val="00B53F66"/>
    <w:rsid w:val="00B541CB"/>
    <w:rsid w:val="00B5432B"/>
    <w:rsid w:val="00B5437D"/>
    <w:rsid w:val="00B54731"/>
    <w:rsid w:val="00B54E11"/>
    <w:rsid w:val="00B54F8A"/>
    <w:rsid w:val="00B55146"/>
    <w:rsid w:val="00B5522A"/>
    <w:rsid w:val="00B552DF"/>
    <w:rsid w:val="00B55400"/>
    <w:rsid w:val="00B5544F"/>
    <w:rsid w:val="00B5560F"/>
    <w:rsid w:val="00B55817"/>
    <w:rsid w:val="00B558E6"/>
    <w:rsid w:val="00B55A22"/>
    <w:rsid w:val="00B55B61"/>
    <w:rsid w:val="00B55C1A"/>
    <w:rsid w:val="00B56DFF"/>
    <w:rsid w:val="00B56FBC"/>
    <w:rsid w:val="00B5774D"/>
    <w:rsid w:val="00B578A8"/>
    <w:rsid w:val="00B578D3"/>
    <w:rsid w:val="00B57D67"/>
    <w:rsid w:val="00B57EA1"/>
    <w:rsid w:val="00B57F53"/>
    <w:rsid w:val="00B600CE"/>
    <w:rsid w:val="00B60294"/>
    <w:rsid w:val="00B6038E"/>
    <w:rsid w:val="00B60889"/>
    <w:rsid w:val="00B60937"/>
    <w:rsid w:val="00B60B95"/>
    <w:rsid w:val="00B60CC6"/>
    <w:rsid w:val="00B60FBF"/>
    <w:rsid w:val="00B60FE5"/>
    <w:rsid w:val="00B610FF"/>
    <w:rsid w:val="00B61120"/>
    <w:rsid w:val="00B61307"/>
    <w:rsid w:val="00B6140D"/>
    <w:rsid w:val="00B617E4"/>
    <w:rsid w:val="00B61FF1"/>
    <w:rsid w:val="00B6222C"/>
    <w:rsid w:val="00B625C4"/>
    <w:rsid w:val="00B62880"/>
    <w:rsid w:val="00B62E36"/>
    <w:rsid w:val="00B6348F"/>
    <w:rsid w:val="00B634D6"/>
    <w:rsid w:val="00B6393A"/>
    <w:rsid w:val="00B63A3D"/>
    <w:rsid w:val="00B644C4"/>
    <w:rsid w:val="00B64653"/>
    <w:rsid w:val="00B648B2"/>
    <w:rsid w:val="00B64971"/>
    <w:rsid w:val="00B649E6"/>
    <w:rsid w:val="00B64A13"/>
    <w:rsid w:val="00B64A41"/>
    <w:rsid w:val="00B64C73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7191"/>
    <w:rsid w:val="00B6741B"/>
    <w:rsid w:val="00B67428"/>
    <w:rsid w:val="00B677B4"/>
    <w:rsid w:val="00B67AB6"/>
    <w:rsid w:val="00B67C32"/>
    <w:rsid w:val="00B67DEA"/>
    <w:rsid w:val="00B7005D"/>
    <w:rsid w:val="00B70090"/>
    <w:rsid w:val="00B70183"/>
    <w:rsid w:val="00B705F3"/>
    <w:rsid w:val="00B706F3"/>
    <w:rsid w:val="00B70810"/>
    <w:rsid w:val="00B7099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591"/>
    <w:rsid w:val="00B7180C"/>
    <w:rsid w:val="00B71C65"/>
    <w:rsid w:val="00B71DD5"/>
    <w:rsid w:val="00B71E36"/>
    <w:rsid w:val="00B7222A"/>
    <w:rsid w:val="00B722AB"/>
    <w:rsid w:val="00B72328"/>
    <w:rsid w:val="00B72B41"/>
    <w:rsid w:val="00B72D75"/>
    <w:rsid w:val="00B73418"/>
    <w:rsid w:val="00B7341C"/>
    <w:rsid w:val="00B73502"/>
    <w:rsid w:val="00B73693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98F"/>
    <w:rsid w:val="00B74B83"/>
    <w:rsid w:val="00B74D58"/>
    <w:rsid w:val="00B74D77"/>
    <w:rsid w:val="00B750C7"/>
    <w:rsid w:val="00B751F9"/>
    <w:rsid w:val="00B759BD"/>
    <w:rsid w:val="00B75C59"/>
    <w:rsid w:val="00B760B6"/>
    <w:rsid w:val="00B76301"/>
    <w:rsid w:val="00B765DF"/>
    <w:rsid w:val="00B76840"/>
    <w:rsid w:val="00B76DAB"/>
    <w:rsid w:val="00B76DBC"/>
    <w:rsid w:val="00B76DE4"/>
    <w:rsid w:val="00B76E25"/>
    <w:rsid w:val="00B77217"/>
    <w:rsid w:val="00B77234"/>
    <w:rsid w:val="00B77470"/>
    <w:rsid w:val="00B77493"/>
    <w:rsid w:val="00B77943"/>
    <w:rsid w:val="00B77BB0"/>
    <w:rsid w:val="00B77E56"/>
    <w:rsid w:val="00B80581"/>
    <w:rsid w:val="00B8062C"/>
    <w:rsid w:val="00B80940"/>
    <w:rsid w:val="00B80C6F"/>
    <w:rsid w:val="00B80D84"/>
    <w:rsid w:val="00B80D99"/>
    <w:rsid w:val="00B815B7"/>
    <w:rsid w:val="00B8162A"/>
    <w:rsid w:val="00B816F2"/>
    <w:rsid w:val="00B81DFD"/>
    <w:rsid w:val="00B82418"/>
    <w:rsid w:val="00B824C3"/>
    <w:rsid w:val="00B82E9E"/>
    <w:rsid w:val="00B831FD"/>
    <w:rsid w:val="00B833D6"/>
    <w:rsid w:val="00B83410"/>
    <w:rsid w:val="00B83482"/>
    <w:rsid w:val="00B83511"/>
    <w:rsid w:val="00B838D9"/>
    <w:rsid w:val="00B839D2"/>
    <w:rsid w:val="00B83EAD"/>
    <w:rsid w:val="00B83EB6"/>
    <w:rsid w:val="00B8466B"/>
    <w:rsid w:val="00B84965"/>
    <w:rsid w:val="00B84A30"/>
    <w:rsid w:val="00B84FFA"/>
    <w:rsid w:val="00B850D9"/>
    <w:rsid w:val="00B852CF"/>
    <w:rsid w:val="00B85470"/>
    <w:rsid w:val="00B85509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3D4"/>
    <w:rsid w:val="00B90513"/>
    <w:rsid w:val="00B90588"/>
    <w:rsid w:val="00B906B1"/>
    <w:rsid w:val="00B907A6"/>
    <w:rsid w:val="00B90C2B"/>
    <w:rsid w:val="00B91085"/>
    <w:rsid w:val="00B91266"/>
    <w:rsid w:val="00B9133E"/>
    <w:rsid w:val="00B9134B"/>
    <w:rsid w:val="00B9137B"/>
    <w:rsid w:val="00B91503"/>
    <w:rsid w:val="00B9155A"/>
    <w:rsid w:val="00B917D0"/>
    <w:rsid w:val="00B917F0"/>
    <w:rsid w:val="00B92129"/>
    <w:rsid w:val="00B9220E"/>
    <w:rsid w:val="00B924A7"/>
    <w:rsid w:val="00B924C4"/>
    <w:rsid w:val="00B925B3"/>
    <w:rsid w:val="00B9265D"/>
    <w:rsid w:val="00B927ED"/>
    <w:rsid w:val="00B92918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C9"/>
    <w:rsid w:val="00B93CF8"/>
    <w:rsid w:val="00B93D03"/>
    <w:rsid w:val="00B93D19"/>
    <w:rsid w:val="00B93EBA"/>
    <w:rsid w:val="00B93ECF"/>
    <w:rsid w:val="00B93F32"/>
    <w:rsid w:val="00B93F68"/>
    <w:rsid w:val="00B946B6"/>
    <w:rsid w:val="00B946BE"/>
    <w:rsid w:val="00B947A8"/>
    <w:rsid w:val="00B94F99"/>
    <w:rsid w:val="00B950D3"/>
    <w:rsid w:val="00B95788"/>
    <w:rsid w:val="00B958E1"/>
    <w:rsid w:val="00B95951"/>
    <w:rsid w:val="00B95A9D"/>
    <w:rsid w:val="00B96005"/>
    <w:rsid w:val="00B964A6"/>
    <w:rsid w:val="00B9666A"/>
    <w:rsid w:val="00B9675A"/>
    <w:rsid w:val="00B96CD4"/>
    <w:rsid w:val="00B96D31"/>
    <w:rsid w:val="00B96E42"/>
    <w:rsid w:val="00B97150"/>
    <w:rsid w:val="00B971F0"/>
    <w:rsid w:val="00B97512"/>
    <w:rsid w:val="00B9752A"/>
    <w:rsid w:val="00B97640"/>
    <w:rsid w:val="00B97706"/>
    <w:rsid w:val="00B978DD"/>
    <w:rsid w:val="00B97DF4"/>
    <w:rsid w:val="00B97E81"/>
    <w:rsid w:val="00BA0316"/>
    <w:rsid w:val="00BA059E"/>
    <w:rsid w:val="00BA0603"/>
    <w:rsid w:val="00BA073C"/>
    <w:rsid w:val="00BA086F"/>
    <w:rsid w:val="00BA0A0B"/>
    <w:rsid w:val="00BA0BE2"/>
    <w:rsid w:val="00BA0E45"/>
    <w:rsid w:val="00BA0F24"/>
    <w:rsid w:val="00BA1057"/>
    <w:rsid w:val="00BA1075"/>
    <w:rsid w:val="00BA1434"/>
    <w:rsid w:val="00BA166E"/>
    <w:rsid w:val="00BA1E4B"/>
    <w:rsid w:val="00BA20BE"/>
    <w:rsid w:val="00BA20FD"/>
    <w:rsid w:val="00BA2C94"/>
    <w:rsid w:val="00BA3496"/>
    <w:rsid w:val="00BA34ED"/>
    <w:rsid w:val="00BA3512"/>
    <w:rsid w:val="00BA3646"/>
    <w:rsid w:val="00BA3755"/>
    <w:rsid w:val="00BA396E"/>
    <w:rsid w:val="00BA39D4"/>
    <w:rsid w:val="00BA3A00"/>
    <w:rsid w:val="00BA3D51"/>
    <w:rsid w:val="00BA3FF2"/>
    <w:rsid w:val="00BA400B"/>
    <w:rsid w:val="00BA4633"/>
    <w:rsid w:val="00BA4C57"/>
    <w:rsid w:val="00BA4F2F"/>
    <w:rsid w:val="00BA538E"/>
    <w:rsid w:val="00BA56FF"/>
    <w:rsid w:val="00BA57EB"/>
    <w:rsid w:val="00BA5A5D"/>
    <w:rsid w:val="00BA5B75"/>
    <w:rsid w:val="00BA62B4"/>
    <w:rsid w:val="00BA63F4"/>
    <w:rsid w:val="00BA64A2"/>
    <w:rsid w:val="00BA6500"/>
    <w:rsid w:val="00BA6542"/>
    <w:rsid w:val="00BA662B"/>
    <w:rsid w:val="00BA6A91"/>
    <w:rsid w:val="00BA7122"/>
    <w:rsid w:val="00BA76D7"/>
    <w:rsid w:val="00BA7C14"/>
    <w:rsid w:val="00BA7E33"/>
    <w:rsid w:val="00BB003B"/>
    <w:rsid w:val="00BB015A"/>
    <w:rsid w:val="00BB0216"/>
    <w:rsid w:val="00BB0529"/>
    <w:rsid w:val="00BB06EB"/>
    <w:rsid w:val="00BB0856"/>
    <w:rsid w:val="00BB097C"/>
    <w:rsid w:val="00BB0AA0"/>
    <w:rsid w:val="00BB0B8E"/>
    <w:rsid w:val="00BB105B"/>
    <w:rsid w:val="00BB1670"/>
    <w:rsid w:val="00BB2010"/>
    <w:rsid w:val="00BB20F3"/>
    <w:rsid w:val="00BB2353"/>
    <w:rsid w:val="00BB2402"/>
    <w:rsid w:val="00BB264A"/>
    <w:rsid w:val="00BB28BF"/>
    <w:rsid w:val="00BB29D0"/>
    <w:rsid w:val="00BB2D08"/>
    <w:rsid w:val="00BB3072"/>
    <w:rsid w:val="00BB31A2"/>
    <w:rsid w:val="00BB380F"/>
    <w:rsid w:val="00BB3979"/>
    <w:rsid w:val="00BB3A48"/>
    <w:rsid w:val="00BB3C0E"/>
    <w:rsid w:val="00BB3E51"/>
    <w:rsid w:val="00BB43B0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A12"/>
    <w:rsid w:val="00BB7AB2"/>
    <w:rsid w:val="00BB7C28"/>
    <w:rsid w:val="00BB7C75"/>
    <w:rsid w:val="00BB7C9B"/>
    <w:rsid w:val="00BB7E2B"/>
    <w:rsid w:val="00BB7EDE"/>
    <w:rsid w:val="00BC065D"/>
    <w:rsid w:val="00BC0914"/>
    <w:rsid w:val="00BC0A00"/>
    <w:rsid w:val="00BC0C46"/>
    <w:rsid w:val="00BC0C7D"/>
    <w:rsid w:val="00BC0E7F"/>
    <w:rsid w:val="00BC13DE"/>
    <w:rsid w:val="00BC16FD"/>
    <w:rsid w:val="00BC171D"/>
    <w:rsid w:val="00BC1C66"/>
    <w:rsid w:val="00BC1C7F"/>
    <w:rsid w:val="00BC1EC9"/>
    <w:rsid w:val="00BC1F3F"/>
    <w:rsid w:val="00BC2C2C"/>
    <w:rsid w:val="00BC2D0C"/>
    <w:rsid w:val="00BC3004"/>
    <w:rsid w:val="00BC32CB"/>
    <w:rsid w:val="00BC361B"/>
    <w:rsid w:val="00BC3BA4"/>
    <w:rsid w:val="00BC3C36"/>
    <w:rsid w:val="00BC3E5F"/>
    <w:rsid w:val="00BC40CA"/>
    <w:rsid w:val="00BC42C8"/>
    <w:rsid w:val="00BC446D"/>
    <w:rsid w:val="00BC4796"/>
    <w:rsid w:val="00BC48A8"/>
    <w:rsid w:val="00BC4ED1"/>
    <w:rsid w:val="00BC579B"/>
    <w:rsid w:val="00BC57AF"/>
    <w:rsid w:val="00BC5AF9"/>
    <w:rsid w:val="00BC5BCA"/>
    <w:rsid w:val="00BC5E1C"/>
    <w:rsid w:val="00BC5E44"/>
    <w:rsid w:val="00BC5F62"/>
    <w:rsid w:val="00BC602D"/>
    <w:rsid w:val="00BC61B5"/>
    <w:rsid w:val="00BC63A7"/>
    <w:rsid w:val="00BC6652"/>
    <w:rsid w:val="00BC6714"/>
    <w:rsid w:val="00BC6840"/>
    <w:rsid w:val="00BC6D8D"/>
    <w:rsid w:val="00BC6E69"/>
    <w:rsid w:val="00BC715A"/>
    <w:rsid w:val="00BC76DB"/>
    <w:rsid w:val="00BC76F5"/>
    <w:rsid w:val="00BD0328"/>
    <w:rsid w:val="00BD0595"/>
    <w:rsid w:val="00BD0828"/>
    <w:rsid w:val="00BD08AD"/>
    <w:rsid w:val="00BD08BC"/>
    <w:rsid w:val="00BD0A3D"/>
    <w:rsid w:val="00BD0B38"/>
    <w:rsid w:val="00BD18E7"/>
    <w:rsid w:val="00BD1F29"/>
    <w:rsid w:val="00BD225C"/>
    <w:rsid w:val="00BD23BC"/>
    <w:rsid w:val="00BD243B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A89"/>
    <w:rsid w:val="00BD3FFE"/>
    <w:rsid w:val="00BD40A7"/>
    <w:rsid w:val="00BD43FF"/>
    <w:rsid w:val="00BD4416"/>
    <w:rsid w:val="00BD48CE"/>
    <w:rsid w:val="00BD49C6"/>
    <w:rsid w:val="00BD4C98"/>
    <w:rsid w:val="00BD4CA4"/>
    <w:rsid w:val="00BD4DF6"/>
    <w:rsid w:val="00BD4F97"/>
    <w:rsid w:val="00BD507D"/>
    <w:rsid w:val="00BD54D5"/>
    <w:rsid w:val="00BD5A37"/>
    <w:rsid w:val="00BD5CA4"/>
    <w:rsid w:val="00BD5E80"/>
    <w:rsid w:val="00BD6284"/>
    <w:rsid w:val="00BD637C"/>
    <w:rsid w:val="00BD6AF3"/>
    <w:rsid w:val="00BD7587"/>
    <w:rsid w:val="00BD7B08"/>
    <w:rsid w:val="00BD7D6A"/>
    <w:rsid w:val="00BD7E40"/>
    <w:rsid w:val="00BE001E"/>
    <w:rsid w:val="00BE01D4"/>
    <w:rsid w:val="00BE031B"/>
    <w:rsid w:val="00BE0431"/>
    <w:rsid w:val="00BE060B"/>
    <w:rsid w:val="00BE0684"/>
    <w:rsid w:val="00BE077A"/>
    <w:rsid w:val="00BE0CBF"/>
    <w:rsid w:val="00BE0E19"/>
    <w:rsid w:val="00BE19B0"/>
    <w:rsid w:val="00BE1D6C"/>
    <w:rsid w:val="00BE1EEC"/>
    <w:rsid w:val="00BE20E8"/>
    <w:rsid w:val="00BE2162"/>
    <w:rsid w:val="00BE2629"/>
    <w:rsid w:val="00BE2825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4FB5"/>
    <w:rsid w:val="00BE50E7"/>
    <w:rsid w:val="00BE5103"/>
    <w:rsid w:val="00BE5170"/>
    <w:rsid w:val="00BE52F8"/>
    <w:rsid w:val="00BE5669"/>
    <w:rsid w:val="00BE5705"/>
    <w:rsid w:val="00BE5CC6"/>
    <w:rsid w:val="00BE63E2"/>
    <w:rsid w:val="00BE640A"/>
    <w:rsid w:val="00BE68E7"/>
    <w:rsid w:val="00BE695E"/>
    <w:rsid w:val="00BE6BDE"/>
    <w:rsid w:val="00BE6DE2"/>
    <w:rsid w:val="00BE6E0D"/>
    <w:rsid w:val="00BE6F1F"/>
    <w:rsid w:val="00BE713E"/>
    <w:rsid w:val="00BE714C"/>
    <w:rsid w:val="00BE734B"/>
    <w:rsid w:val="00BE75AB"/>
    <w:rsid w:val="00BE79A6"/>
    <w:rsid w:val="00BE7D01"/>
    <w:rsid w:val="00BF024F"/>
    <w:rsid w:val="00BF032A"/>
    <w:rsid w:val="00BF0498"/>
    <w:rsid w:val="00BF0571"/>
    <w:rsid w:val="00BF0649"/>
    <w:rsid w:val="00BF08BA"/>
    <w:rsid w:val="00BF0979"/>
    <w:rsid w:val="00BF11FA"/>
    <w:rsid w:val="00BF142D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7E1"/>
    <w:rsid w:val="00BF280A"/>
    <w:rsid w:val="00BF2AF1"/>
    <w:rsid w:val="00BF2C2C"/>
    <w:rsid w:val="00BF31F7"/>
    <w:rsid w:val="00BF3337"/>
    <w:rsid w:val="00BF33AB"/>
    <w:rsid w:val="00BF3499"/>
    <w:rsid w:val="00BF35DA"/>
    <w:rsid w:val="00BF36CA"/>
    <w:rsid w:val="00BF398B"/>
    <w:rsid w:val="00BF3BF1"/>
    <w:rsid w:val="00BF3CEA"/>
    <w:rsid w:val="00BF3F97"/>
    <w:rsid w:val="00BF4066"/>
    <w:rsid w:val="00BF431A"/>
    <w:rsid w:val="00BF4479"/>
    <w:rsid w:val="00BF48C5"/>
    <w:rsid w:val="00BF4DD4"/>
    <w:rsid w:val="00BF4EDF"/>
    <w:rsid w:val="00BF4F2C"/>
    <w:rsid w:val="00BF50F8"/>
    <w:rsid w:val="00BF511F"/>
    <w:rsid w:val="00BF52FD"/>
    <w:rsid w:val="00BF53D0"/>
    <w:rsid w:val="00BF53FF"/>
    <w:rsid w:val="00BF5953"/>
    <w:rsid w:val="00BF598E"/>
    <w:rsid w:val="00BF5FA1"/>
    <w:rsid w:val="00BF61E7"/>
    <w:rsid w:val="00BF626E"/>
    <w:rsid w:val="00BF6CC5"/>
    <w:rsid w:val="00BF6E8C"/>
    <w:rsid w:val="00BF6EE7"/>
    <w:rsid w:val="00BF7229"/>
    <w:rsid w:val="00BF799A"/>
    <w:rsid w:val="00BF7DBA"/>
    <w:rsid w:val="00BF7ECA"/>
    <w:rsid w:val="00C001A2"/>
    <w:rsid w:val="00C002F3"/>
    <w:rsid w:val="00C00370"/>
    <w:rsid w:val="00C004AC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75F"/>
    <w:rsid w:val="00C01985"/>
    <w:rsid w:val="00C01A39"/>
    <w:rsid w:val="00C01A60"/>
    <w:rsid w:val="00C0231F"/>
    <w:rsid w:val="00C02444"/>
    <w:rsid w:val="00C0264E"/>
    <w:rsid w:val="00C029FF"/>
    <w:rsid w:val="00C030CB"/>
    <w:rsid w:val="00C03305"/>
    <w:rsid w:val="00C0349C"/>
    <w:rsid w:val="00C035C0"/>
    <w:rsid w:val="00C036F8"/>
    <w:rsid w:val="00C03B48"/>
    <w:rsid w:val="00C03B93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4"/>
    <w:rsid w:val="00C04F7D"/>
    <w:rsid w:val="00C052B4"/>
    <w:rsid w:val="00C053E0"/>
    <w:rsid w:val="00C053F6"/>
    <w:rsid w:val="00C05A30"/>
    <w:rsid w:val="00C05BE3"/>
    <w:rsid w:val="00C060EE"/>
    <w:rsid w:val="00C063BF"/>
    <w:rsid w:val="00C06408"/>
    <w:rsid w:val="00C06A58"/>
    <w:rsid w:val="00C06CA1"/>
    <w:rsid w:val="00C06E11"/>
    <w:rsid w:val="00C06F5F"/>
    <w:rsid w:val="00C07443"/>
    <w:rsid w:val="00C07571"/>
    <w:rsid w:val="00C07738"/>
    <w:rsid w:val="00C07915"/>
    <w:rsid w:val="00C07950"/>
    <w:rsid w:val="00C07A37"/>
    <w:rsid w:val="00C07B97"/>
    <w:rsid w:val="00C07CC5"/>
    <w:rsid w:val="00C07DD8"/>
    <w:rsid w:val="00C10B72"/>
    <w:rsid w:val="00C10F10"/>
    <w:rsid w:val="00C1121C"/>
    <w:rsid w:val="00C11527"/>
    <w:rsid w:val="00C1178A"/>
    <w:rsid w:val="00C117BD"/>
    <w:rsid w:val="00C11845"/>
    <w:rsid w:val="00C1187C"/>
    <w:rsid w:val="00C11B21"/>
    <w:rsid w:val="00C11B54"/>
    <w:rsid w:val="00C11D41"/>
    <w:rsid w:val="00C11E44"/>
    <w:rsid w:val="00C120D2"/>
    <w:rsid w:val="00C121B3"/>
    <w:rsid w:val="00C124F7"/>
    <w:rsid w:val="00C12858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F8D"/>
    <w:rsid w:val="00C13FBA"/>
    <w:rsid w:val="00C14200"/>
    <w:rsid w:val="00C14338"/>
    <w:rsid w:val="00C144B8"/>
    <w:rsid w:val="00C148A0"/>
    <w:rsid w:val="00C14990"/>
    <w:rsid w:val="00C14D3C"/>
    <w:rsid w:val="00C151E6"/>
    <w:rsid w:val="00C1542D"/>
    <w:rsid w:val="00C158DF"/>
    <w:rsid w:val="00C15F0D"/>
    <w:rsid w:val="00C16401"/>
    <w:rsid w:val="00C16596"/>
    <w:rsid w:val="00C16726"/>
    <w:rsid w:val="00C16743"/>
    <w:rsid w:val="00C16CA8"/>
    <w:rsid w:val="00C16CC5"/>
    <w:rsid w:val="00C16CC9"/>
    <w:rsid w:val="00C16D1D"/>
    <w:rsid w:val="00C1732B"/>
    <w:rsid w:val="00C17571"/>
    <w:rsid w:val="00C17579"/>
    <w:rsid w:val="00C178B1"/>
    <w:rsid w:val="00C1796D"/>
    <w:rsid w:val="00C17A5D"/>
    <w:rsid w:val="00C17E82"/>
    <w:rsid w:val="00C203F4"/>
    <w:rsid w:val="00C20719"/>
    <w:rsid w:val="00C20AE9"/>
    <w:rsid w:val="00C20D77"/>
    <w:rsid w:val="00C20EC4"/>
    <w:rsid w:val="00C21146"/>
    <w:rsid w:val="00C211B9"/>
    <w:rsid w:val="00C2128F"/>
    <w:rsid w:val="00C21454"/>
    <w:rsid w:val="00C21492"/>
    <w:rsid w:val="00C215DA"/>
    <w:rsid w:val="00C21687"/>
    <w:rsid w:val="00C21772"/>
    <w:rsid w:val="00C21837"/>
    <w:rsid w:val="00C219C0"/>
    <w:rsid w:val="00C2209F"/>
    <w:rsid w:val="00C2217C"/>
    <w:rsid w:val="00C22232"/>
    <w:rsid w:val="00C222A9"/>
    <w:rsid w:val="00C223F6"/>
    <w:rsid w:val="00C22450"/>
    <w:rsid w:val="00C22893"/>
    <w:rsid w:val="00C228D5"/>
    <w:rsid w:val="00C22A82"/>
    <w:rsid w:val="00C22AF4"/>
    <w:rsid w:val="00C2319A"/>
    <w:rsid w:val="00C23547"/>
    <w:rsid w:val="00C236BE"/>
    <w:rsid w:val="00C23A30"/>
    <w:rsid w:val="00C23C77"/>
    <w:rsid w:val="00C24573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50"/>
    <w:rsid w:val="00C25B9B"/>
    <w:rsid w:val="00C25E57"/>
    <w:rsid w:val="00C2657B"/>
    <w:rsid w:val="00C266A8"/>
    <w:rsid w:val="00C26A79"/>
    <w:rsid w:val="00C26B1D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A76"/>
    <w:rsid w:val="00C30BE0"/>
    <w:rsid w:val="00C30F1D"/>
    <w:rsid w:val="00C30F49"/>
    <w:rsid w:val="00C30F79"/>
    <w:rsid w:val="00C31031"/>
    <w:rsid w:val="00C312B4"/>
    <w:rsid w:val="00C31544"/>
    <w:rsid w:val="00C31624"/>
    <w:rsid w:val="00C316C4"/>
    <w:rsid w:val="00C31A13"/>
    <w:rsid w:val="00C31BC1"/>
    <w:rsid w:val="00C31BD6"/>
    <w:rsid w:val="00C3210E"/>
    <w:rsid w:val="00C3274C"/>
    <w:rsid w:val="00C32B62"/>
    <w:rsid w:val="00C32D74"/>
    <w:rsid w:val="00C32D99"/>
    <w:rsid w:val="00C32E69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4DCC"/>
    <w:rsid w:val="00C35104"/>
    <w:rsid w:val="00C3512A"/>
    <w:rsid w:val="00C35136"/>
    <w:rsid w:val="00C3535B"/>
    <w:rsid w:val="00C3538B"/>
    <w:rsid w:val="00C35624"/>
    <w:rsid w:val="00C3578A"/>
    <w:rsid w:val="00C35831"/>
    <w:rsid w:val="00C359A9"/>
    <w:rsid w:val="00C35CA7"/>
    <w:rsid w:val="00C35FF0"/>
    <w:rsid w:val="00C3612C"/>
    <w:rsid w:val="00C3665B"/>
    <w:rsid w:val="00C36719"/>
    <w:rsid w:val="00C36A68"/>
    <w:rsid w:val="00C36CB8"/>
    <w:rsid w:val="00C370BE"/>
    <w:rsid w:val="00C37283"/>
    <w:rsid w:val="00C375A7"/>
    <w:rsid w:val="00C37881"/>
    <w:rsid w:val="00C37DFA"/>
    <w:rsid w:val="00C402E4"/>
    <w:rsid w:val="00C4068C"/>
    <w:rsid w:val="00C409B4"/>
    <w:rsid w:val="00C40A78"/>
    <w:rsid w:val="00C40FB1"/>
    <w:rsid w:val="00C41409"/>
    <w:rsid w:val="00C41419"/>
    <w:rsid w:val="00C4150B"/>
    <w:rsid w:val="00C41736"/>
    <w:rsid w:val="00C418BD"/>
    <w:rsid w:val="00C41C41"/>
    <w:rsid w:val="00C41F1B"/>
    <w:rsid w:val="00C41FF8"/>
    <w:rsid w:val="00C421E1"/>
    <w:rsid w:val="00C421E2"/>
    <w:rsid w:val="00C426D2"/>
    <w:rsid w:val="00C4288C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3F52"/>
    <w:rsid w:val="00C44012"/>
    <w:rsid w:val="00C452EF"/>
    <w:rsid w:val="00C45577"/>
    <w:rsid w:val="00C4559F"/>
    <w:rsid w:val="00C455E2"/>
    <w:rsid w:val="00C45659"/>
    <w:rsid w:val="00C4578D"/>
    <w:rsid w:val="00C457B7"/>
    <w:rsid w:val="00C45C52"/>
    <w:rsid w:val="00C45CE7"/>
    <w:rsid w:val="00C45E4A"/>
    <w:rsid w:val="00C45EB9"/>
    <w:rsid w:val="00C463AA"/>
    <w:rsid w:val="00C464DE"/>
    <w:rsid w:val="00C465A5"/>
    <w:rsid w:val="00C46648"/>
    <w:rsid w:val="00C466AA"/>
    <w:rsid w:val="00C46714"/>
    <w:rsid w:val="00C46AB4"/>
    <w:rsid w:val="00C470D3"/>
    <w:rsid w:val="00C47909"/>
    <w:rsid w:val="00C47E79"/>
    <w:rsid w:val="00C47ED1"/>
    <w:rsid w:val="00C47F82"/>
    <w:rsid w:val="00C47FD4"/>
    <w:rsid w:val="00C5007B"/>
    <w:rsid w:val="00C50179"/>
    <w:rsid w:val="00C50222"/>
    <w:rsid w:val="00C505EC"/>
    <w:rsid w:val="00C50612"/>
    <w:rsid w:val="00C50640"/>
    <w:rsid w:val="00C506D6"/>
    <w:rsid w:val="00C50BB4"/>
    <w:rsid w:val="00C50F6A"/>
    <w:rsid w:val="00C516CD"/>
    <w:rsid w:val="00C51836"/>
    <w:rsid w:val="00C519E8"/>
    <w:rsid w:val="00C51BE7"/>
    <w:rsid w:val="00C51D43"/>
    <w:rsid w:val="00C522AB"/>
    <w:rsid w:val="00C522DA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768"/>
    <w:rsid w:val="00C539A5"/>
    <w:rsid w:val="00C53A47"/>
    <w:rsid w:val="00C53BC3"/>
    <w:rsid w:val="00C544C8"/>
    <w:rsid w:val="00C544F1"/>
    <w:rsid w:val="00C545CC"/>
    <w:rsid w:val="00C54ABB"/>
    <w:rsid w:val="00C54CD5"/>
    <w:rsid w:val="00C54D2E"/>
    <w:rsid w:val="00C55005"/>
    <w:rsid w:val="00C55072"/>
    <w:rsid w:val="00C5509D"/>
    <w:rsid w:val="00C550A8"/>
    <w:rsid w:val="00C55185"/>
    <w:rsid w:val="00C551B7"/>
    <w:rsid w:val="00C55445"/>
    <w:rsid w:val="00C55D0D"/>
    <w:rsid w:val="00C55FAC"/>
    <w:rsid w:val="00C5618B"/>
    <w:rsid w:val="00C563CB"/>
    <w:rsid w:val="00C56442"/>
    <w:rsid w:val="00C56487"/>
    <w:rsid w:val="00C56634"/>
    <w:rsid w:val="00C56BCD"/>
    <w:rsid w:val="00C56CB5"/>
    <w:rsid w:val="00C56D34"/>
    <w:rsid w:val="00C56FAE"/>
    <w:rsid w:val="00C573DE"/>
    <w:rsid w:val="00C57958"/>
    <w:rsid w:val="00C57BD6"/>
    <w:rsid w:val="00C57CB7"/>
    <w:rsid w:val="00C57CE6"/>
    <w:rsid w:val="00C601D9"/>
    <w:rsid w:val="00C60397"/>
    <w:rsid w:val="00C60534"/>
    <w:rsid w:val="00C6082D"/>
    <w:rsid w:val="00C60B4B"/>
    <w:rsid w:val="00C61050"/>
    <w:rsid w:val="00C610F1"/>
    <w:rsid w:val="00C616BC"/>
    <w:rsid w:val="00C61E29"/>
    <w:rsid w:val="00C62184"/>
    <w:rsid w:val="00C6225C"/>
    <w:rsid w:val="00C62641"/>
    <w:rsid w:val="00C627C7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BB5"/>
    <w:rsid w:val="00C63C82"/>
    <w:rsid w:val="00C63E9B"/>
    <w:rsid w:val="00C63F55"/>
    <w:rsid w:val="00C64235"/>
    <w:rsid w:val="00C64682"/>
    <w:rsid w:val="00C64768"/>
    <w:rsid w:val="00C64839"/>
    <w:rsid w:val="00C64842"/>
    <w:rsid w:val="00C648B6"/>
    <w:rsid w:val="00C65244"/>
    <w:rsid w:val="00C657BF"/>
    <w:rsid w:val="00C65BA6"/>
    <w:rsid w:val="00C65E1E"/>
    <w:rsid w:val="00C65EF3"/>
    <w:rsid w:val="00C66349"/>
    <w:rsid w:val="00C664B1"/>
    <w:rsid w:val="00C664B9"/>
    <w:rsid w:val="00C664D2"/>
    <w:rsid w:val="00C6660E"/>
    <w:rsid w:val="00C6684D"/>
    <w:rsid w:val="00C66866"/>
    <w:rsid w:val="00C66D24"/>
    <w:rsid w:val="00C673B9"/>
    <w:rsid w:val="00C6768E"/>
    <w:rsid w:val="00C67746"/>
    <w:rsid w:val="00C677DC"/>
    <w:rsid w:val="00C67CA6"/>
    <w:rsid w:val="00C67D7A"/>
    <w:rsid w:val="00C70039"/>
    <w:rsid w:val="00C70162"/>
    <w:rsid w:val="00C703B8"/>
    <w:rsid w:val="00C704E2"/>
    <w:rsid w:val="00C70B84"/>
    <w:rsid w:val="00C70E8C"/>
    <w:rsid w:val="00C70FAA"/>
    <w:rsid w:val="00C712E2"/>
    <w:rsid w:val="00C713DB"/>
    <w:rsid w:val="00C7147A"/>
    <w:rsid w:val="00C714B6"/>
    <w:rsid w:val="00C71756"/>
    <w:rsid w:val="00C7186E"/>
    <w:rsid w:val="00C71A28"/>
    <w:rsid w:val="00C71D1B"/>
    <w:rsid w:val="00C71EA8"/>
    <w:rsid w:val="00C720C2"/>
    <w:rsid w:val="00C7236C"/>
    <w:rsid w:val="00C724D9"/>
    <w:rsid w:val="00C725E4"/>
    <w:rsid w:val="00C7300F"/>
    <w:rsid w:val="00C73205"/>
    <w:rsid w:val="00C73421"/>
    <w:rsid w:val="00C73549"/>
    <w:rsid w:val="00C73910"/>
    <w:rsid w:val="00C73B8E"/>
    <w:rsid w:val="00C73BC7"/>
    <w:rsid w:val="00C73C31"/>
    <w:rsid w:val="00C742A1"/>
    <w:rsid w:val="00C742FE"/>
    <w:rsid w:val="00C743BB"/>
    <w:rsid w:val="00C74471"/>
    <w:rsid w:val="00C7454C"/>
    <w:rsid w:val="00C7465A"/>
    <w:rsid w:val="00C7465B"/>
    <w:rsid w:val="00C74A06"/>
    <w:rsid w:val="00C74AB0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6BFC"/>
    <w:rsid w:val="00C77068"/>
    <w:rsid w:val="00C7741C"/>
    <w:rsid w:val="00C77731"/>
    <w:rsid w:val="00C778BD"/>
    <w:rsid w:val="00C779E4"/>
    <w:rsid w:val="00C80077"/>
    <w:rsid w:val="00C80216"/>
    <w:rsid w:val="00C8061A"/>
    <w:rsid w:val="00C80A77"/>
    <w:rsid w:val="00C80D4F"/>
    <w:rsid w:val="00C80F40"/>
    <w:rsid w:val="00C81045"/>
    <w:rsid w:val="00C811CD"/>
    <w:rsid w:val="00C812B7"/>
    <w:rsid w:val="00C81361"/>
    <w:rsid w:val="00C81642"/>
    <w:rsid w:val="00C816DA"/>
    <w:rsid w:val="00C8175A"/>
    <w:rsid w:val="00C81824"/>
    <w:rsid w:val="00C818E9"/>
    <w:rsid w:val="00C8197A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42BB"/>
    <w:rsid w:val="00C842FF"/>
    <w:rsid w:val="00C8448B"/>
    <w:rsid w:val="00C84627"/>
    <w:rsid w:val="00C84716"/>
    <w:rsid w:val="00C8489C"/>
    <w:rsid w:val="00C84B9F"/>
    <w:rsid w:val="00C84EDF"/>
    <w:rsid w:val="00C85274"/>
    <w:rsid w:val="00C85805"/>
    <w:rsid w:val="00C85E53"/>
    <w:rsid w:val="00C86031"/>
    <w:rsid w:val="00C86D51"/>
    <w:rsid w:val="00C87375"/>
    <w:rsid w:val="00C87420"/>
    <w:rsid w:val="00C87ADF"/>
    <w:rsid w:val="00C87F1A"/>
    <w:rsid w:val="00C90212"/>
    <w:rsid w:val="00C90D46"/>
    <w:rsid w:val="00C90DEF"/>
    <w:rsid w:val="00C910A5"/>
    <w:rsid w:val="00C91917"/>
    <w:rsid w:val="00C91A17"/>
    <w:rsid w:val="00C91D47"/>
    <w:rsid w:val="00C91EED"/>
    <w:rsid w:val="00C91F33"/>
    <w:rsid w:val="00C91F8F"/>
    <w:rsid w:val="00C91FB0"/>
    <w:rsid w:val="00C9277D"/>
    <w:rsid w:val="00C927B0"/>
    <w:rsid w:val="00C92B97"/>
    <w:rsid w:val="00C92F0E"/>
    <w:rsid w:val="00C92F27"/>
    <w:rsid w:val="00C92F9D"/>
    <w:rsid w:val="00C93076"/>
    <w:rsid w:val="00C9357F"/>
    <w:rsid w:val="00C93C3E"/>
    <w:rsid w:val="00C93CCF"/>
    <w:rsid w:val="00C93D30"/>
    <w:rsid w:val="00C93ECB"/>
    <w:rsid w:val="00C93F36"/>
    <w:rsid w:val="00C94183"/>
    <w:rsid w:val="00C947DC"/>
    <w:rsid w:val="00C94809"/>
    <w:rsid w:val="00C94884"/>
    <w:rsid w:val="00C9499B"/>
    <w:rsid w:val="00C94FCD"/>
    <w:rsid w:val="00C95300"/>
    <w:rsid w:val="00C954AE"/>
    <w:rsid w:val="00C9585A"/>
    <w:rsid w:val="00C958F9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A0099"/>
    <w:rsid w:val="00CA030B"/>
    <w:rsid w:val="00CA046A"/>
    <w:rsid w:val="00CA09BA"/>
    <w:rsid w:val="00CA0B6E"/>
    <w:rsid w:val="00CA0BEA"/>
    <w:rsid w:val="00CA0C72"/>
    <w:rsid w:val="00CA0F70"/>
    <w:rsid w:val="00CA1561"/>
    <w:rsid w:val="00CA15A5"/>
    <w:rsid w:val="00CA15F3"/>
    <w:rsid w:val="00CA1781"/>
    <w:rsid w:val="00CA192A"/>
    <w:rsid w:val="00CA1B79"/>
    <w:rsid w:val="00CA1EFB"/>
    <w:rsid w:val="00CA2201"/>
    <w:rsid w:val="00CA31AC"/>
    <w:rsid w:val="00CA333B"/>
    <w:rsid w:val="00CA3656"/>
    <w:rsid w:val="00CA3698"/>
    <w:rsid w:val="00CA37EF"/>
    <w:rsid w:val="00CA3BB0"/>
    <w:rsid w:val="00CA3CC1"/>
    <w:rsid w:val="00CA3EF3"/>
    <w:rsid w:val="00CA46D9"/>
    <w:rsid w:val="00CA47F0"/>
    <w:rsid w:val="00CA4C3D"/>
    <w:rsid w:val="00CA4D0F"/>
    <w:rsid w:val="00CA4D69"/>
    <w:rsid w:val="00CA4F66"/>
    <w:rsid w:val="00CA54CE"/>
    <w:rsid w:val="00CA573E"/>
    <w:rsid w:val="00CA5775"/>
    <w:rsid w:val="00CA59AD"/>
    <w:rsid w:val="00CA5B35"/>
    <w:rsid w:val="00CA5B65"/>
    <w:rsid w:val="00CA5BCE"/>
    <w:rsid w:val="00CA5CE4"/>
    <w:rsid w:val="00CA6827"/>
    <w:rsid w:val="00CA6D1A"/>
    <w:rsid w:val="00CA6EE8"/>
    <w:rsid w:val="00CA722D"/>
    <w:rsid w:val="00CA7565"/>
    <w:rsid w:val="00CA776D"/>
    <w:rsid w:val="00CA7AB6"/>
    <w:rsid w:val="00CA7DC8"/>
    <w:rsid w:val="00CA7E03"/>
    <w:rsid w:val="00CA7E4C"/>
    <w:rsid w:val="00CA7EC6"/>
    <w:rsid w:val="00CB0105"/>
    <w:rsid w:val="00CB020B"/>
    <w:rsid w:val="00CB028E"/>
    <w:rsid w:val="00CB04C7"/>
    <w:rsid w:val="00CB056D"/>
    <w:rsid w:val="00CB05D4"/>
    <w:rsid w:val="00CB06E7"/>
    <w:rsid w:val="00CB07AA"/>
    <w:rsid w:val="00CB0922"/>
    <w:rsid w:val="00CB0DE4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376"/>
    <w:rsid w:val="00CB2471"/>
    <w:rsid w:val="00CB2802"/>
    <w:rsid w:val="00CB2810"/>
    <w:rsid w:val="00CB2AC6"/>
    <w:rsid w:val="00CB2C3E"/>
    <w:rsid w:val="00CB2C9D"/>
    <w:rsid w:val="00CB2E35"/>
    <w:rsid w:val="00CB2E9B"/>
    <w:rsid w:val="00CB2F05"/>
    <w:rsid w:val="00CB2F51"/>
    <w:rsid w:val="00CB32AD"/>
    <w:rsid w:val="00CB3735"/>
    <w:rsid w:val="00CB387A"/>
    <w:rsid w:val="00CB3968"/>
    <w:rsid w:val="00CB3E90"/>
    <w:rsid w:val="00CB439E"/>
    <w:rsid w:val="00CB445C"/>
    <w:rsid w:val="00CB44E8"/>
    <w:rsid w:val="00CB4C16"/>
    <w:rsid w:val="00CB4DCB"/>
    <w:rsid w:val="00CB4EFA"/>
    <w:rsid w:val="00CB51F8"/>
    <w:rsid w:val="00CB55BA"/>
    <w:rsid w:val="00CB5BF0"/>
    <w:rsid w:val="00CB62E1"/>
    <w:rsid w:val="00CB6317"/>
    <w:rsid w:val="00CB631C"/>
    <w:rsid w:val="00CB6488"/>
    <w:rsid w:val="00CB6532"/>
    <w:rsid w:val="00CB6562"/>
    <w:rsid w:val="00CB660F"/>
    <w:rsid w:val="00CB6C60"/>
    <w:rsid w:val="00CB6D80"/>
    <w:rsid w:val="00CB6EE9"/>
    <w:rsid w:val="00CB6F82"/>
    <w:rsid w:val="00CB72A3"/>
    <w:rsid w:val="00CB7AFE"/>
    <w:rsid w:val="00CB7C3E"/>
    <w:rsid w:val="00CB7C4A"/>
    <w:rsid w:val="00CB7E50"/>
    <w:rsid w:val="00CC00FA"/>
    <w:rsid w:val="00CC030A"/>
    <w:rsid w:val="00CC0339"/>
    <w:rsid w:val="00CC03A2"/>
    <w:rsid w:val="00CC0545"/>
    <w:rsid w:val="00CC05A5"/>
    <w:rsid w:val="00CC080F"/>
    <w:rsid w:val="00CC0860"/>
    <w:rsid w:val="00CC0AAF"/>
    <w:rsid w:val="00CC10BA"/>
    <w:rsid w:val="00CC1299"/>
    <w:rsid w:val="00CC1560"/>
    <w:rsid w:val="00CC15BE"/>
    <w:rsid w:val="00CC15F4"/>
    <w:rsid w:val="00CC163A"/>
    <w:rsid w:val="00CC1689"/>
    <w:rsid w:val="00CC1C6D"/>
    <w:rsid w:val="00CC2124"/>
    <w:rsid w:val="00CC29E5"/>
    <w:rsid w:val="00CC3743"/>
    <w:rsid w:val="00CC3769"/>
    <w:rsid w:val="00CC38F1"/>
    <w:rsid w:val="00CC3E05"/>
    <w:rsid w:val="00CC4183"/>
    <w:rsid w:val="00CC43EC"/>
    <w:rsid w:val="00CC45C6"/>
    <w:rsid w:val="00CC4C7F"/>
    <w:rsid w:val="00CC4CAF"/>
    <w:rsid w:val="00CC4D0F"/>
    <w:rsid w:val="00CC4D46"/>
    <w:rsid w:val="00CC5071"/>
    <w:rsid w:val="00CC5F6D"/>
    <w:rsid w:val="00CC665B"/>
    <w:rsid w:val="00CC6F30"/>
    <w:rsid w:val="00CC6FF1"/>
    <w:rsid w:val="00CC7024"/>
    <w:rsid w:val="00CC7105"/>
    <w:rsid w:val="00CC77D3"/>
    <w:rsid w:val="00CC7825"/>
    <w:rsid w:val="00CC78CE"/>
    <w:rsid w:val="00CC7944"/>
    <w:rsid w:val="00CC7DBA"/>
    <w:rsid w:val="00CC7E64"/>
    <w:rsid w:val="00CC7F04"/>
    <w:rsid w:val="00CD03EE"/>
    <w:rsid w:val="00CD041F"/>
    <w:rsid w:val="00CD0471"/>
    <w:rsid w:val="00CD0717"/>
    <w:rsid w:val="00CD0BC0"/>
    <w:rsid w:val="00CD0CB3"/>
    <w:rsid w:val="00CD0D87"/>
    <w:rsid w:val="00CD0F5B"/>
    <w:rsid w:val="00CD0FD6"/>
    <w:rsid w:val="00CD1462"/>
    <w:rsid w:val="00CD15C4"/>
    <w:rsid w:val="00CD1848"/>
    <w:rsid w:val="00CD1D4D"/>
    <w:rsid w:val="00CD2057"/>
    <w:rsid w:val="00CD21F8"/>
    <w:rsid w:val="00CD233A"/>
    <w:rsid w:val="00CD24D8"/>
    <w:rsid w:val="00CD2A12"/>
    <w:rsid w:val="00CD2A92"/>
    <w:rsid w:val="00CD2E82"/>
    <w:rsid w:val="00CD2EDB"/>
    <w:rsid w:val="00CD2F9D"/>
    <w:rsid w:val="00CD30D1"/>
    <w:rsid w:val="00CD33EA"/>
    <w:rsid w:val="00CD3674"/>
    <w:rsid w:val="00CD3844"/>
    <w:rsid w:val="00CD388E"/>
    <w:rsid w:val="00CD38B4"/>
    <w:rsid w:val="00CD3A5C"/>
    <w:rsid w:val="00CD3A82"/>
    <w:rsid w:val="00CD3D69"/>
    <w:rsid w:val="00CD426C"/>
    <w:rsid w:val="00CD4376"/>
    <w:rsid w:val="00CD46CB"/>
    <w:rsid w:val="00CD47FB"/>
    <w:rsid w:val="00CD48D2"/>
    <w:rsid w:val="00CD48E0"/>
    <w:rsid w:val="00CD49CD"/>
    <w:rsid w:val="00CD4CB5"/>
    <w:rsid w:val="00CD4D55"/>
    <w:rsid w:val="00CD5032"/>
    <w:rsid w:val="00CD572D"/>
    <w:rsid w:val="00CD57F8"/>
    <w:rsid w:val="00CD5BFC"/>
    <w:rsid w:val="00CD5CEA"/>
    <w:rsid w:val="00CD6482"/>
    <w:rsid w:val="00CD6492"/>
    <w:rsid w:val="00CD6B67"/>
    <w:rsid w:val="00CD6C3C"/>
    <w:rsid w:val="00CD6DE2"/>
    <w:rsid w:val="00CD6E3E"/>
    <w:rsid w:val="00CD6ED9"/>
    <w:rsid w:val="00CD7052"/>
    <w:rsid w:val="00CD70C7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D7F67"/>
    <w:rsid w:val="00CE013A"/>
    <w:rsid w:val="00CE0553"/>
    <w:rsid w:val="00CE0602"/>
    <w:rsid w:val="00CE0836"/>
    <w:rsid w:val="00CE0A3C"/>
    <w:rsid w:val="00CE0AC5"/>
    <w:rsid w:val="00CE0C8E"/>
    <w:rsid w:val="00CE0C94"/>
    <w:rsid w:val="00CE124D"/>
    <w:rsid w:val="00CE13AA"/>
    <w:rsid w:val="00CE1492"/>
    <w:rsid w:val="00CE1BC7"/>
    <w:rsid w:val="00CE1C04"/>
    <w:rsid w:val="00CE229D"/>
    <w:rsid w:val="00CE2547"/>
    <w:rsid w:val="00CE25A3"/>
    <w:rsid w:val="00CE2944"/>
    <w:rsid w:val="00CE2B25"/>
    <w:rsid w:val="00CE2BE4"/>
    <w:rsid w:val="00CE3553"/>
    <w:rsid w:val="00CE361A"/>
    <w:rsid w:val="00CE36DF"/>
    <w:rsid w:val="00CE36F6"/>
    <w:rsid w:val="00CE37CF"/>
    <w:rsid w:val="00CE39D8"/>
    <w:rsid w:val="00CE3EFA"/>
    <w:rsid w:val="00CE4586"/>
    <w:rsid w:val="00CE45F0"/>
    <w:rsid w:val="00CE4B5F"/>
    <w:rsid w:val="00CE50EC"/>
    <w:rsid w:val="00CE52F6"/>
    <w:rsid w:val="00CE55F8"/>
    <w:rsid w:val="00CE5660"/>
    <w:rsid w:val="00CE59B4"/>
    <w:rsid w:val="00CE5CF9"/>
    <w:rsid w:val="00CE5EA8"/>
    <w:rsid w:val="00CE60E7"/>
    <w:rsid w:val="00CE617B"/>
    <w:rsid w:val="00CE6846"/>
    <w:rsid w:val="00CE68EC"/>
    <w:rsid w:val="00CE6ABE"/>
    <w:rsid w:val="00CE6D12"/>
    <w:rsid w:val="00CE6E08"/>
    <w:rsid w:val="00CE6E64"/>
    <w:rsid w:val="00CE6FF9"/>
    <w:rsid w:val="00CE70D1"/>
    <w:rsid w:val="00CE73C6"/>
    <w:rsid w:val="00CE7AFA"/>
    <w:rsid w:val="00CE7B5E"/>
    <w:rsid w:val="00CE7BCE"/>
    <w:rsid w:val="00CE7F21"/>
    <w:rsid w:val="00CF00BF"/>
    <w:rsid w:val="00CF013B"/>
    <w:rsid w:val="00CF0206"/>
    <w:rsid w:val="00CF0366"/>
    <w:rsid w:val="00CF0530"/>
    <w:rsid w:val="00CF0566"/>
    <w:rsid w:val="00CF0723"/>
    <w:rsid w:val="00CF0802"/>
    <w:rsid w:val="00CF089E"/>
    <w:rsid w:val="00CF0E8F"/>
    <w:rsid w:val="00CF0EF9"/>
    <w:rsid w:val="00CF0F70"/>
    <w:rsid w:val="00CF107F"/>
    <w:rsid w:val="00CF18EE"/>
    <w:rsid w:val="00CF1915"/>
    <w:rsid w:val="00CF19C9"/>
    <w:rsid w:val="00CF19E3"/>
    <w:rsid w:val="00CF1B0D"/>
    <w:rsid w:val="00CF1F37"/>
    <w:rsid w:val="00CF2528"/>
    <w:rsid w:val="00CF27E0"/>
    <w:rsid w:val="00CF27F7"/>
    <w:rsid w:val="00CF2AFE"/>
    <w:rsid w:val="00CF2EC6"/>
    <w:rsid w:val="00CF3006"/>
    <w:rsid w:val="00CF334B"/>
    <w:rsid w:val="00CF33C3"/>
    <w:rsid w:val="00CF35F1"/>
    <w:rsid w:val="00CF3A44"/>
    <w:rsid w:val="00CF3DF1"/>
    <w:rsid w:val="00CF3E22"/>
    <w:rsid w:val="00CF3E68"/>
    <w:rsid w:val="00CF4140"/>
    <w:rsid w:val="00CF4242"/>
    <w:rsid w:val="00CF42C3"/>
    <w:rsid w:val="00CF43F8"/>
    <w:rsid w:val="00CF4593"/>
    <w:rsid w:val="00CF4732"/>
    <w:rsid w:val="00CF479A"/>
    <w:rsid w:val="00CF47B0"/>
    <w:rsid w:val="00CF4A1A"/>
    <w:rsid w:val="00CF503F"/>
    <w:rsid w:val="00CF539E"/>
    <w:rsid w:val="00CF53D4"/>
    <w:rsid w:val="00CF69E1"/>
    <w:rsid w:val="00CF69E7"/>
    <w:rsid w:val="00CF6BBB"/>
    <w:rsid w:val="00CF6CF9"/>
    <w:rsid w:val="00CF73B4"/>
    <w:rsid w:val="00CF76A4"/>
    <w:rsid w:val="00CF7713"/>
    <w:rsid w:val="00CF79FB"/>
    <w:rsid w:val="00CF7D71"/>
    <w:rsid w:val="00D000F3"/>
    <w:rsid w:val="00D0014C"/>
    <w:rsid w:val="00D00188"/>
    <w:rsid w:val="00D008AA"/>
    <w:rsid w:val="00D009D9"/>
    <w:rsid w:val="00D01388"/>
    <w:rsid w:val="00D01683"/>
    <w:rsid w:val="00D01A0C"/>
    <w:rsid w:val="00D01AC3"/>
    <w:rsid w:val="00D01BF0"/>
    <w:rsid w:val="00D01E93"/>
    <w:rsid w:val="00D01F4A"/>
    <w:rsid w:val="00D01FAD"/>
    <w:rsid w:val="00D025A6"/>
    <w:rsid w:val="00D02609"/>
    <w:rsid w:val="00D02681"/>
    <w:rsid w:val="00D029C3"/>
    <w:rsid w:val="00D02C56"/>
    <w:rsid w:val="00D02DF6"/>
    <w:rsid w:val="00D030AA"/>
    <w:rsid w:val="00D030C6"/>
    <w:rsid w:val="00D031B2"/>
    <w:rsid w:val="00D0355D"/>
    <w:rsid w:val="00D0376D"/>
    <w:rsid w:val="00D0390B"/>
    <w:rsid w:val="00D039FD"/>
    <w:rsid w:val="00D03D28"/>
    <w:rsid w:val="00D040FC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18E"/>
    <w:rsid w:val="00D062EC"/>
    <w:rsid w:val="00D0630C"/>
    <w:rsid w:val="00D06334"/>
    <w:rsid w:val="00D066F1"/>
    <w:rsid w:val="00D06719"/>
    <w:rsid w:val="00D069D7"/>
    <w:rsid w:val="00D0743E"/>
    <w:rsid w:val="00D0754D"/>
    <w:rsid w:val="00D077C7"/>
    <w:rsid w:val="00D07941"/>
    <w:rsid w:val="00D07D47"/>
    <w:rsid w:val="00D07F46"/>
    <w:rsid w:val="00D1030C"/>
    <w:rsid w:val="00D1050C"/>
    <w:rsid w:val="00D10619"/>
    <w:rsid w:val="00D10D96"/>
    <w:rsid w:val="00D112A1"/>
    <w:rsid w:val="00D1133C"/>
    <w:rsid w:val="00D1146A"/>
    <w:rsid w:val="00D114C7"/>
    <w:rsid w:val="00D115E5"/>
    <w:rsid w:val="00D117E3"/>
    <w:rsid w:val="00D1198C"/>
    <w:rsid w:val="00D12091"/>
    <w:rsid w:val="00D1219B"/>
    <w:rsid w:val="00D121A3"/>
    <w:rsid w:val="00D123E0"/>
    <w:rsid w:val="00D12DA3"/>
    <w:rsid w:val="00D12FCC"/>
    <w:rsid w:val="00D12FFA"/>
    <w:rsid w:val="00D130C0"/>
    <w:rsid w:val="00D130E9"/>
    <w:rsid w:val="00D1316F"/>
    <w:rsid w:val="00D13248"/>
    <w:rsid w:val="00D13801"/>
    <w:rsid w:val="00D13868"/>
    <w:rsid w:val="00D13E42"/>
    <w:rsid w:val="00D14046"/>
    <w:rsid w:val="00D14687"/>
    <w:rsid w:val="00D14741"/>
    <w:rsid w:val="00D14C0C"/>
    <w:rsid w:val="00D1539E"/>
    <w:rsid w:val="00D1548A"/>
    <w:rsid w:val="00D154CC"/>
    <w:rsid w:val="00D1561B"/>
    <w:rsid w:val="00D15744"/>
    <w:rsid w:val="00D15A01"/>
    <w:rsid w:val="00D15C2B"/>
    <w:rsid w:val="00D16136"/>
    <w:rsid w:val="00D161B5"/>
    <w:rsid w:val="00D164C8"/>
    <w:rsid w:val="00D16841"/>
    <w:rsid w:val="00D168E6"/>
    <w:rsid w:val="00D16A78"/>
    <w:rsid w:val="00D171CF"/>
    <w:rsid w:val="00D172D5"/>
    <w:rsid w:val="00D17718"/>
    <w:rsid w:val="00D17A23"/>
    <w:rsid w:val="00D17BDE"/>
    <w:rsid w:val="00D17FB2"/>
    <w:rsid w:val="00D2080B"/>
    <w:rsid w:val="00D208D4"/>
    <w:rsid w:val="00D20A0D"/>
    <w:rsid w:val="00D20B75"/>
    <w:rsid w:val="00D20BD4"/>
    <w:rsid w:val="00D20ED9"/>
    <w:rsid w:val="00D2105C"/>
    <w:rsid w:val="00D210BE"/>
    <w:rsid w:val="00D21230"/>
    <w:rsid w:val="00D21547"/>
    <w:rsid w:val="00D21909"/>
    <w:rsid w:val="00D21989"/>
    <w:rsid w:val="00D21E30"/>
    <w:rsid w:val="00D2219A"/>
    <w:rsid w:val="00D22510"/>
    <w:rsid w:val="00D22664"/>
    <w:rsid w:val="00D22A50"/>
    <w:rsid w:val="00D22A9D"/>
    <w:rsid w:val="00D22EE5"/>
    <w:rsid w:val="00D230E2"/>
    <w:rsid w:val="00D235E8"/>
    <w:rsid w:val="00D23969"/>
    <w:rsid w:val="00D239C5"/>
    <w:rsid w:val="00D23BC4"/>
    <w:rsid w:val="00D2419D"/>
    <w:rsid w:val="00D241AE"/>
    <w:rsid w:val="00D24269"/>
    <w:rsid w:val="00D24464"/>
    <w:rsid w:val="00D24D6C"/>
    <w:rsid w:val="00D24D8C"/>
    <w:rsid w:val="00D24DF8"/>
    <w:rsid w:val="00D24E77"/>
    <w:rsid w:val="00D2523C"/>
    <w:rsid w:val="00D252CF"/>
    <w:rsid w:val="00D253D9"/>
    <w:rsid w:val="00D2564C"/>
    <w:rsid w:val="00D25801"/>
    <w:rsid w:val="00D25D8A"/>
    <w:rsid w:val="00D26150"/>
    <w:rsid w:val="00D2625A"/>
    <w:rsid w:val="00D2687D"/>
    <w:rsid w:val="00D26BAE"/>
    <w:rsid w:val="00D26E78"/>
    <w:rsid w:val="00D26FE4"/>
    <w:rsid w:val="00D270B1"/>
    <w:rsid w:val="00D277B4"/>
    <w:rsid w:val="00D27940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0F71"/>
    <w:rsid w:val="00D313BF"/>
    <w:rsid w:val="00D31866"/>
    <w:rsid w:val="00D31B98"/>
    <w:rsid w:val="00D31D04"/>
    <w:rsid w:val="00D3274F"/>
    <w:rsid w:val="00D32B3C"/>
    <w:rsid w:val="00D32C62"/>
    <w:rsid w:val="00D331AC"/>
    <w:rsid w:val="00D33517"/>
    <w:rsid w:val="00D335FF"/>
    <w:rsid w:val="00D33606"/>
    <w:rsid w:val="00D33647"/>
    <w:rsid w:val="00D3366C"/>
    <w:rsid w:val="00D33E78"/>
    <w:rsid w:val="00D33EF5"/>
    <w:rsid w:val="00D34257"/>
    <w:rsid w:val="00D3439B"/>
    <w:rsid w:val="00D344EA"/>
    <w:rsid w:val="00D34968"/>
    <w:rsid w:val="00D34B64"/>
    <w:rsid w:val="00D34C94"/>
    <w:rsid w:val="00D34F40"/>
    <w:rsid w:val="00D35020"/>
    <w:rsid w:val="00D3513E"/>
    <w:rsid w:val="00D35366"/>
    <w:rsid w:val="00D3538E"/>
    <w:rsid w:val="00D3557B"/>
    <w:rsid w:val="00D35CE2"/>
    <w:rsid w:val="00D35D8B"/>
    <w:rsid w:val="00D35DEF"/>
    <w:rsid w:val="00D360B4"/>
    <w:rsid w:val="00D36349"/>
    <w:rsid w:val="00D36439"/>
    <w:rsid w:val="00D36450"/>
    <w:rsid w:val="00D3670C"/>
    <w:rsid w:val="00D3684A"/>
    <w:rsid w:val="00D36D65"/>
    <w:rsid w:val="00D37067"/>
    <w:rsid w:val="00D373B5"/>
    <w:rsid w:val="00D374EC"/>
    <w:rsid w:val="00D40214"/>
    <w:rsid w:val="00D4042B"/>
    <w:rsid w:val="00D404A6"/>
    <w:rsid w:val="00D40737"/>
    <w:rsid w:val="00D40766"/>
    <w:rsid w:val="00D40D83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41D3"/>
    <w:rsid w:val="00D44485"/>
    <w:rsid w:val="00D44715"/>
    <w:rsid w:val="00D447F6"/>
    <w:rsid w:val="00D44808"/>
    <w:rsid w:val="00D44BAA"/>
    <w:rsid w:val="00D454DB"/>
    <w:rsid w:val="00D455E5"/>
    <w:rsid w:val="00D457F6"/>
    <w:rsid w:val="00D45DC2"/>
    <w:rsid w:val="00D46BCB"/>
    <w:rsid w:val="00D46F55"/>
    <w:rsid w:val="00D474C3"/>
    <w:rsid w:val="00D4755F"/>
    <w:rsid w:val="00D47B37"/>
    <w:rsid w:val="00D47BEF"/>
    <w:rsid w:val="00D47E51"/>
    <w:rsid w:val="00D47F08"/>
    <w:rsid w:val="00D47F7D"/>
    <w:rsid w:val="00D500E8"/>
    <w:rsid w:val="00D5029A"/>
    <w:rsid w:val="00D50A00"/>
    <w:rsid w:val="00D50D04"/>
    <w:rsid w:val="00D50E43"/>
    <w:rsid w:val="00D5118C"/>
    <w:rsid w:val="00D514F6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C0D"/>
    <w:rsid w:val="00D52E8E"/>
    <w:rsid w:val="00D531B8"/>
    <w:rsid w:val="00D536DC"/>
    <w:rsid w:val="00D5388F"/>
    <w:rsid w:val="00D53C4F"/>
    <w:rsid w:val="00D53D0E"/>
    <w:rsid w:val="00D53F07"/>
    <w:rsid w:val="00D5446D"/>
    <w:rsid w:val="00D54833"/>
    <w:rsid w:val="00D549F5"/>
    <w:rsid w:val="00D549F9"/>
    <w:rsid w:val="00D54D4D"/>
    <w:rsid w:val="00D552E5"/>
    <w:rsid w:val="00D55448"/>
    <w:rsid w:val="00D55696"/>
    <w:rsid w:val="00D557C1"/>
    <w:rsid w:val="00D55971"/>
    <w:rsid w:val="00D559CA"/>
    <w:rsid w:val="00D55BE1"/>
    <w:rsid w:val="00D55C53"/>
    <w:rsid w:val="00D561CF"/>
    <w:rsid w:val="00D562D6"/>
    <w:rsid w:val="00D564FA"/>
    <w:rsid w:val="00D5658C"/>
    <w:rsid w:val="00D56636"/>
    <w:rsid w:val="00D5670A"/>
    <w:rsid w:val="00D56729"/>
    <w:rsid w:val="00D570D8"/>
    <w:rsid w:val="00D57133"/>
    <w:rsid w:val="00D57225"/>
    <w:rsid w:val="00D57547"/>
    <w:rsid w:val="00D57A15"/>
    <w:rsid w:val="00D57B26"/>
    <w:rsid w:val="00D60003"/>
    <w:rsid w:val="00D60004"/>
    <w:rsid w:val="00D60239"/>
    <w:rsid w:val="00D607BC"/>
    <w:rsid w:val="00D60844"/>
    <w:rsid w:val="00D60C9E"/>
    <w:rsid w:val="00D60CBA"/>
    <w:rsid w:val="00D60E37"/>
    <w:rsid w:val="00D60E52"/>
    <w:rsid w:val="00D612E5"/>
    <w:rsid w:val="00D613DD"/>
    <w:rsid w:val="00D6172A"/>
    <w:rsid w:val="00D61854"/>
    <w:rsid w:val="00D61898"/>
    <w:rsid w:val="00D61961"/>
    <w:rsid w:val="00D61B4E"/>
    <w:rsid w:val="00D61B5B"/>
    <w:rsid w:val="00D61B83"/>
    <w:rsid w:val="00D627A0"/>
    <w:rsid w:val="00D62979"/>
    <w:rsid w:val="00D62F1E"/>
    <w:rsid w:val="00D63446"/>
    <w:rsid w:val="00D635E6"/>
    <w:rsid w:val="00D6360E"/>
    <w:rsid w:val="00D63692"/>
    <w:rsid w:val="00D638BC"/>
    <w:rsid w:val="00D6395E"/>
    <w:rsid w:val="00D63A15"/>
    <w:rsid w:val="00D63B59"/>
    <w:rsid w:val="00D63C08"/>
    <w:rsid w:val="00D63DA0"/>
    <w:rsid w:val="00D643E5"/>
    <w:rsid w:val="00D64463"/>
    <w:rsid w:val="00D6485A"/>
    <w:rsid w:val="00D648F9"/>
    <w:rsid w:val="00D64CEA"/>
    <w:rsid w:val="00D64D42"/>
    <w:rsid w:val="00D64DA5"/>
    <w:rsid w:val="00D64E4D"/>
    <w:rsid w:val="00D65145"/>
    <w:rsid w:val="00D65402"/>
    <w:rsid w:val="00D6550B"/>
    <w:rsid w:val="00D65645"/>
    <w:rsid w:val="00D65659"/>
    <w:rsid w:val="00D65754"/>
    <w:rsid w:val="00D65A63"/>
    <w:rsid w:val="00D65C46"/>
    <w:rsid w:val="00D66005"/>
    <w:rsid w:val="00D660B5"/>
    <w:rsid w:val="00D66528"/>
    <w:rsid w:val="00D6684A"/>
    <w:rsid w:val="00D66A27"/>
    <w:rsid w:val="00D66AAC"/>
    <w:rsid w:val="00D66BB5"/>
    <w:rsid w:val="00D66C79"/>
    <w:rsid w:val="00D66CB0"/>
    <w:rsid w:val="00D6746A"/>
    <w:rsid w:val="00D67903"/>
    <w:rsid w:val="00D67D62"/>
    <w:rsid w:val="00D67D80"/>
    <w:rsid w:val="00D70ABB"/>
    <w:rsid w:val="00D70C30"/>
    <w:rsid w:val="00D70E69"/>
    <w:rsid w:val="00D710CF"/>
    <w:rsid w:val="00D71219"/>
    <w:rsid w:val="00D715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183"/>
    <w:rsid w:val="00D73319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FFF"/>
    <w:rsid w:val="00D76133"/>
    <w:rsid w:val="00D765C0"/>
    <w:rsid w:val="00D7662F"/>
    <w:rsid w:val="00D766CA"/>
    <w:rsid w:val="00D7680C"/>
    <w:rsid w:val="00D76E80"/>
    <w:rsid w:val="00D77219"/>
    <w:rsid w:val="00D77263"/>
    <w:rsid w:val="00D772B8"/>
    <w:rsid w:val="00D772BE"/>
    <w:rsid w:val="00D7778E"/>
    <w:rsid w:val="00D778A3"/>
    <w:rsid w:val="00D77B45"/>
    <w:rsid w:val="00D77CDC"/>
    <w:rsid w:val="00D80759"/>
    <w:rsid w:val="00D807A4"/>
    <w:rsid w:val="00D80802"/>
    <w:rsid w:val="00D80A51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5C"/>
    <w:rsid w:val="00D81FC7"/>
    <w:rsid w:val="00D82498"/>
    <w:rsid w:val="00D8263A"/>
    <w:rsid w:val="00D829B6"/>
    <w:rsid w:val="00D82BE8"/>
    <w:rsid w:val="00D82E64"/>
    <w:rsid w:val="00D82EEC"/>
    <w:rsid w:val="00D8326B"/>
    <w:rsid w:val="00D833E4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42D"/>
    <w:rsid w:val="00D84B35"/>
    <w:rsid w:val="00D84EBA"/>
    <w:rsid w:val="00D84F85"/>
    <w:rsid w:val="00D853AA"/>
    <w:rsid w:val="00D85631"/>
    <w:rsid w:val="00D85744"/>
    <w:rsid w:val="00D866B0"/>
    <w:rsid w:val="00D866FA"/>
    <w:rsid w:val="00D86A1E"/>
    <w:rsid w:val="00D86CB4"/>
    <w:rsid w:val="00D86FC6"/>
    <w:rsid w:val="00D876A6"/>
    <w:rsid w:val="00D87796"/>
    <w:rsid w:val="00D87A1F"/>
    <w:rsid w:val="00D87B1D"/>
    <w:rsid w:val="00D90017"/>
    <w:rsid w:val="00D90213"/>
    <w:rsid w:val="00D902DC"/>
    <w:rsid w:val="00D903A4"/>
    <w:rsid w:val="00D903E3"/>
    <w:rsid w:val="00D90517"/>
    <w:rsid w:val="00D908A9"/>
    <w:rsid w:val="00D90DE9"/>
    <w:rsid w:val="00D90E74"/>
    <w:rsid w:val="00D90FAF"/>
    <w:rsid w:val="00D9107F"/>
    <w:rsid w:val="00D912B8"/>
    <w:rsid w:val="00D912D4"/>
    <w:rsid w:val="00D915BF"/>
    <w:rsid w:val="00D91754"/>
    <w:rsid w:val="00D91960"/>
    <w:rsid w:val="00D91A68"/>
    <w:rsid w:val="00D91B6A"/>
    <w:rsid w:val="00D91F95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31FC"/>
    <w:rsid w:val="00D932D1"/>
    <w:rsid w:val="00D933F0"/>
    <w:rsid w:val="00D9350F"/>
    <w:rsid w:val="00D935F3"/>
    <w:rsid w:val="00D937DD"/>
    <w:rsid w:val="00D938DC"/>
    <w:rsid w:val="00D93B05"/>
    <w:rsid w:val="00D93B7C"/>
    <w:rsid w:val="00D93F18"/>
    <w:rsid w:val="00D9400A"/>
    <w:rsid w:val="00D945E6"/>
    <w:rsid w:val="00D94AA2"/>
    <w:rsid w:val="00D94EA7"/>
    <w:rsid w:val="00D95487"/>
    <w:rsid w:val="00D95675"/>
    <w:rsid w:val="00D95C43"/>
    <w:rsid w:val="00D96119"/>
    <w:rsid w:val="00D963B1"/>
    <w:rsid w:val="00D96509"/>
    <w:rsid w:val="00D9697E"/>
    <w:rsid w:val="00D974FE"/>
    <w:rsid w:val="00D97A93"/>
    <w:rsid w:val="00D97EDD"/>
    <w:rsid w:val="00D97FF4"/>
    <w:rsid w:val="00DA0468"/>
    <w:rsid w:val="00DA05C5"/>
    <w:rsid w:val="00DA0E14"/>
    <w:rsid w:val="00DA10E9"/>
    <w:rsid w:val="00DA12D2"/>
    <w:rsid w:val="00DA1392"/>
    <w:rsid w:val="00DA140A"/>
    <w:rsid w:val="00DA1AC3"/>
    <w:rsid w:val="00DA1B78"/>
    <w:rsid w:val="00DA1DF2"/>
    <w:rsid w:val="00DA1F5C"/>
    <w:rsid w:val="00DA201E"/>
    <w:rsid w:val="00DA2223"/>
    <w:rsid w:val="00DA24EF"/>
    <w:rsid w:val="00DA32E5"/>
    <w:rsid w:val="00DA3377"/>
    <w:rsid w:val="00DA36C9"/>
    <w:rsid w:val="00DA3B5C"/>
    <w:rsid w:val="00DA3CCC"/>
    <w:rsid w:val="00DA4119"/>
    <w:rsid w:val="00DA41EA"/>
    <w:rsid w:val="00DA43D8"/>
    <w:rsid w:val="00DA4453"/>
    <w:rsid w:val="00DA4476"/>
    <w:rsid w:val="00DA44A0"/>
    <w:rsid w:val="00DA4A74"/>
    <w:rsid w:val="00DA4BF2"/>
    <w:rsid w:val="00DA4C71"/>
    <w:rsid w:val="00DA5489"/>
    <w:rsid w:val="00DA59FB"/>
    <w:rsid w:val="00DA5BF7"/>
    <w:rsid w:val="00DA5D6F"/>
    <w:rsid w:val="00DA6492"/>
    <w:rsid w:val="00DA6A6A"/>
    <w:rsid w:val="00DA6D15"/>
    <w:rsid w:val="00DA76DF"/>
    <w:rsid w:val="00DA7719"/>
    <w:rsid w:val="00DA7961"/>
    <w:rsid w:val="00DA7DA6"/>
    <w:rsid w:val="00DA7E32"/>
    <w:rsid w:val="00DA7EBC"/>
    <w:rsid w:val="00DA7F79"/>
    <w:rsid w:val="00DB04A3"/>
    <w:rsid w:val="00DB05B6"/>
    <w:rsid w:val="00DB0690"/>
    <w:rsid w:val="00DB06E5"/>
    <w:rsid w:val="00DB0704"/>
    <w:rsid w:val="00DB0790"/>
    <w:rsid w:val="00DB0925"/>
    <w:rsid w:val="00DB0965"/>
    <w:rsid w:val="00DB0B21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2BC2"/>
    <w:rsid w:val="00DB3033"/>
    <w:rsid w:val="00DB31A4"/>
    <w:rsid w:val="00DB3246"/>
    <w:rsid w:val="00DB32E2"/>
    <w:rsid w:val="00DB32ED"/>
    <w:rsid w:val="00DB35A8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EC0"/>
    <w:rsid w:val="00DB5476"/>
    <w:rsid w:val="00DB568D"/>
    <w:rsid w:val="00DB575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19"/>
    <w:rsid w:val="00DB6A8A"/>
    <w:rsid w:val="00DB6B4F"/>
    <w:rsid w:val="00DB7204"/>
    <w:rsid w:val="00DB722E"/>
    <w:rsid w:val="00DB7299"/>
    <w:rsid w:val="00DB7D90"/>
    <w:rsid w:val="00DB7F60"/>
    <w:rsid w:val="00DC00AE"/>
    <w:rsid w:val="00DC0536"/>
    <w:rsid w:val="00DC0624"/>
    <w:rsid w:val="00DC0736"/>
    <w:rsid w:val="00DC0969"/>
    <w:rsid w:val="00DC09F7"/>
    <w:rsid w:val="00DC0B82"/>
    <w:rsid w:val="00DC0C80"/>
    <w:rsid w:val="00DC0F2B"/>
    <w:rsid w:val="00DC1092"/>
    <w:rsid w:val="00DC110A"/>
    <w:rsid w:val="00DC1309"/>
    <w:rsid w:val="00DC16C7"/>
    <w:rsid w:val="00DC1787"/>
    <w:rsid w:val="00DC19BA"/>
    <w:rsid w:val="00DC1C4C"/>
    <w:rsid w:val="00DC1CFE"/>
    <w:rsid w:val="00DC1D82"/>
    <w:rsid w:val="00DC1EBD"/>
    <w:rsid w:val="00DC2208"/>
    <w:rsid w:val="00DC22F2"/>
    <w:rsid w:val="00DC233A"/>
    <w:rsid w:val="00DC2384"/>
    <w:rsid w:val="00DC2408"/>
    <w:rsid w:val="00DC252F"/>
    <w:rsid w:val="00DC25B0"/>
    <w:rsid w:val="00DC263C"/>
    <w:rsid w:val="00DC26FC"/>
    <w:rsid w:val="00DC296D"/>
    <w:rsid w:val="00DC2E1B"/>
    <w:rsid w:val="00DC3262"/>
    <w:rsid w:val="00DC33E9"/>
    <w:rsid w:val="00DC34BE"/>
    <w:rsid w:val="00DC36ED"/>
    <w:rsid w:val="00DC3C50"/>
    <w:rsid w:val="00DC41A8"/>
    <w:rsid w:val="00DC4229"/>
    <w:rsid w:val="00DC4679"/>
    <w:rsid w:val="00DC46C8"/>
    <w:rsid w:val="00DC474B"/>
    <w:rsid w:val="00DC4980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1B0"/>
    <w:rsid w:val="00DC63BB"/>
    <w:rsid w:val="00DC63E3"/>
    <w:rsid w:val="00DC6564"/>
    <w:rsid w:val="00DC690C"/>
    <w:rsid w:val="00DC6BED"/>
    <w:rsid w:val="00DC6DDE"/>
    <w:rsid w:val="00DC7284"/>
    <w:rsid w:val="00DC75A2"/>
    <w:rsid w:val="00DC793B"/>
    <w:rsid w:val="00DC79B5"/>
    <w:rsid w:val="00DC7A92"/>
    <w:rsid w:val="00DC7D83"/>
    <w:rsid w:val="00DD009F"/>
    <w:rsid w:val="00DD013F"/>
    <w:rsid w:val="00DD014C"/>
    <w:rsid w:val="00DD0550"/>
    <w:rsid w:val="00DD0605"/>
    <w:rsid w:val="00DD06F3"/>
    <w:rsid w:val="00DD0C4B"/>
    <w:rsid w:val="00DD0DA5"/>
    <w:rsid w:val="00DD103E"/>
    <w:rsid w:val="00DD14C2"/>
    <w:rsid w:val="00DD150A"/>
    <w:rsid w:val="00DD19C0"/>
    <w:rsid w:val="00DD19E5"/>
    <w:rsid w:val="00DD1A4C"/>
    <w:rsid w:val="00DD1D34"/>
    <w:rsid w:val="00DD1F12"/>
    <w:rsid w:val="00DD211C"/>
    <w:rsid w:val="00DD230D"/>
    <w:rsid w:val="00DD2507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30E7"/>
    <w:rsid w:val="00DD31B7"/>
    <w:rsid w:val="00DD32F2"/>
    <w:rsid w:val="00DD3411"/>
    <w:rsid w:val="00DD3672"/>
    <w:rsid w:val="00DD3696"/>
    <w:rsid w:val="00DD3D78"/>
    <w:rsid w:val="00DD3DC2"/>
    <w:rsid w:val="00DD4455"/>
    <w:rsid w:val="00DD458A"/>
    <w:rsid w:val="00DD45F1"/>
    <w:rsid w:val="00DD4831"/>
    <w:rsid w:val="00DD4C56"/>
    <w:rsid w:val="00DD4CF4"/>
    <w:rsid w:val="00DD5488"/>
    <w:rsid w:val="00DD5CA0"/>
    <w:rsid w:val="00DD5D0B"/>
    <w:rsid w:val="00DD5EDC"/>
    <w:rsid w:val="00DD5F74"/>
    <w:rsid w:val="00DD6051"/>
    <w:rsid w:val="00DD613B"/>
    <w:rsid w:val="00DD6594"/>
    <w:rsid w:val="00DD6B59"/>
    <w:rsid w:val="00DD6E78"/>
    <w:rsid w:val="00DD6F96"/>
    <w:rsid w:val="00DD6F9E"/>
    <w:rsid w:val="00DD6FB1"/>
    <w:rsid w:val="00DD72B0"/>
    <w:rsid w:val="00DD74F8"/>
    <w:rsid w:val="00DD7818"/>
    <w:rsid w:val="00DE027D"/>
    <w:rsid w:val="00DE02CA"/>
    <w:rsid w:val="00DE08CC"/>
    <w:rsid w:val="00DE0B62"/>
    <w:rsid w:val="00DE0C45"/>
    <w:rsid w:val="00DE0D72"/>
    <w:rsid w:val="00DE0F92"/>
    <w:rsid w:val="00DE0FA9"/>
    <w:rsid w:val="00DE1183"/>
    <w:rsid w:val="00DE1311"/>
    <w:rsid w:val="00DE1C38"/>
    <w:rsid w:val="00DE1D3C"/>
    <w:rsid w:val="00DE1DE5"/>
    <w:rsid w:val="00DE216C"/>
    <w:rsid w:val="00DE2373"/>
    <w:rsid w:val="00DE256A"/>
    <w:rsid w:val="00DE258D"/>
    <w:rsid w:val="00DE2685"/>
    <w:rsid w:val="00DE2E58"/>
    <w:rsid w:val="00DE2E65"/>
    <w:rsid w:val="00DE2E6E"/>
    <w:rsid w:val="00DE3404"/>
    <w:rsid w:val="00DE352F"/>
    <w:rsid w:val="00DE3694"/>
    <w:rsid w:val="00DE37FC"/>
    <w:rsid w:val="00DE39C3"/>
    <w:rsid w:val="00DE3A44"/>
    <w:rsid w:val="00DE3A8E"/>
    <w:rsid w:val="00DE3AEE"/>
    <w:rsid w:val="00DE3B99"/>
    <w:rsid w:val="00DE3C84"/>
    <w:rsid w:val="00DE3E96"/>
    <w:rsid w:val="00DE428D"/>
    <w:rsid w:val="00DE4390"/>
    <w:rsid w:val="00DE4799"/>
    <w:rsid w:val="00DE491A"/>
    <w:rsid w:val="00DE4B75"/>
    <w:rsid w:val="00DE4D43"/>
    <w:rsid w:val="00DE50F4"/>
    <w:rsid w:val="00DE514F"/>
    <w:rsid w:val="00DE52F6"/>
    <w:rsid w:val="00DE5603"/>
    <w:rsid w:val="00DE5BC8"/>
    <w:rsid w:val="00DE5CEB"/>
    <w:rsid w:val="00DE5E62"/>
    <w:rsid w:val="00DE5ED6"/>
    <w:rsid w:val="00DE62F6"/>
    <w:rsid w:val="00DE6335"/>
    <w:rsid w:val="00DE66F5"/>
    <w:rsid w:val="00DE6AF2"/>
    <w:rsid w:val="00DE70EE"/>
    <w:rsid w:val="00DE77E8"/>
    <w:rsid w:val="00DF0016"/>
    <w:rsid w:val="00DF0661"/>
    <w:rsid w:val="00DF0734"/>
    <w:rsid w:val="00DF0A41"/>
    <w:rsid w:val="00DF0BC8"/>
    <w:rsid w:val="00DF156E"/>
    <w:rsid w:val="00DF20E3"/>
    <w:rsid w:val="00DF212F"/>
    <w:rsid w:val="00DF25BA"/>
    <w:rsid w:val="00DF27BE"/>
    <w:rsid w:val="00DF2927"/>
    <w:rsid w:val="00DF29DE"/>
    <w:rsid w:val="00DF2B23"/>
    <w:rsid w:val="00DF2CBD"/>
    <w:rsid w:val="00DF2DB2"/>
    <w:rsid w:val="00DF2EB7"/>
    <w:rsid w:val="00DF310A"/>
    <w:rsid w:val="00DF311E"/>
    <w:rsid w:val="00DF35D4"/>
    <w:rsid w:val="00DF36D4"/>
    <w:rsid w:val="00DF390C"/>
    <w:rsid w:val="00DF3A96"/>
    <w:rsid w:val="00DF3CF5"/>
    <w:rsid w:val="00DF4362"/>
    <w:rsid w:val="00DF4457"/>
    <w:rsid w:val="00DF4990"/>
    <w:rsid w:val="00DF4A72"/>
    <w:rsid w:val="00DF4B13"/>
    <w:rsid w:val="00DF4BBD"/>
    <w:rsid w:val="00DF5002"/>
    <w:rsid w:val="00DF5BB7"/>
    <w:rsid w:val="00DF5BFF"/>
    <w:rsid w:val="00DF5C15"/>
    <w:rsid w:val="00DF6089"/>
    <w:rsid w:val="00DF6105"/>
    <w:rsid w:val="00DF638C"/>
    <w:rsid w:val="00DF67B9"/>
    <w:rsid w:val="00DF69C2"/>
    <w:rsid w:val="00DF6B1F"/>
    <w:rsid w:val="00DF6CB3"/>
    <w:rsid w:val="00DF7171"/>
    <w:rsid w:val="00DF72FC"/>
    <w:rsid w:val="00DF72FD"/>
    <w:rsid w:val="00DF74FF"/>
    <w:rsid w:val="00DF751E"/>
    <w:rsid w:val="00DF76C1"/>
    <w:rsid w:val="00DF7816"/>
    <w:rsid w:val="00DF7B84"/>
    <w:rsid w:val="00DF7DE4"/>
    <w:rsid w:val="00DF7E78"/>
    <w:rsid w:val="00E00324"/>
    <w:rsid w:val="00E004A4"/>
    <w:rsid w:val="00E006B5"/>
    <w:rsid w:val="00E009D5"/>
    <w:rsid w:val="00E00FE0"/>
    <w:rsid w:val="00E0139C"/>
    <w:rsid w:val="00E0192B"/>
    <w:rsid w:val="00E0196A"/>
    <w:rsid w:val="00E01C26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F2A"/>
    <w:rsid w:val="00E04103"/>
    <w:rsid w:val="00E04879"/>
    <w:rsid w:val="00E04C71"/>
    <w:rsid w:val="00E04E48"/>
    <w:rsid w:val="00E055D1"/>
    <w:rsid w:val="00E055D8"/>
    <w:rsid w:val="00E05DDE"/>
    <w:rsid w:val="00E06175"/>
    <w:rsid w:val="00E061C7"/>
    <w:rsid w:val="00E0652B"/>
    <w:rsid w:val="00E067A4"/>
    <w:rsid w:val="00E0696B"/>
    <w:rsid w:val="00E06FAE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3A3"/>
    <w:rsid w:val="00E10410"/>
    <w:rsid w:val="00E104A0"/>
    <w:rsid w:val="00E108D2"/>
    <w:rsid w:val="00E108E9"/>
    <w:rsid w:val="00E10C77"/>
    <w:rsid w:val="00E10E8C"/>
    <w:rsid w:val="00E11133"/>
    <w:rsid w:val="00E114B4"/>
    <w:rsid w:val="00E1211F"/>
    <w:rsid w:val="00E1224C"/>
    <w:rsid w:val="00E123E5"/>
    <w:rsid w:val="00E12480"/>
    <w:rsid w:val="00E1278F"/>
    <w:rsid w:val="00E12A72"/>
    <w:rsid w:val="00E12AEA"/>
    <w:rsid w:val="00E12AEF"/>
    <w:rsid w:val="00E12CAB"/>
    <w:rsid w:val="00E12F38"/>
    <w:rsid w:val="00E1337A"/>
    <w:rsid w:val="00E14225"/>
    <w:rsid w:val="00E1446D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AEC"/>
    <w:rsid w:val="00E15D6A"/>
    <w:rsid w:val="00E162BF"/>
    <w:rsid w:val="00E16330"/>
    <w:rsid w:val="00E16407"/>
    <w:rsid w:val="00E1687C"/>
    <w:rsid w:val="00E16A38"/>
    <w:rsid w:val="00E16EC1"/>
    <w:rsid w:val="00E16FB2"/>
    <w:rsid w:val="00E16FB8"/>
    <w:rsid w:val="00E17415"/>
    <w:rsid w:val="00E177C5"/>
    <w:rsid w:val="00E1795F"/>
    <w:rsid w:val="00E17C98"/>
    <w:rsid w:val="00E20187"/>
    <w:rsid w:val="00E2038E"/>
    <w:rsid w:val="00E20827"/>
    <w:rsid w:val="00E20935"/>
    <w:rsid w:val="00E20A96"/>
    <w:rsid w:val="00E20B52"/>
    <w:rsid w:val="00E20CB6"/>
    <w:rsid w:val="00E2108F"/>
    <w:rsid w:val="00E21321"/>
    <w:rsid w:val="00E2165B"/>
    <w:rsid w:val="00E218C0"/>
    <w:rsid w:val="00E219A8"/>
    <w:rsid w:val="00E21AFB"/>
    <w:rsid w:val="00E21BA2"/>
    <w:rsid w:val="00E21C27"/>
    <w:rsid w:val="00E22244"/>
    <w:rsid w:val="00E22345"/>
    <w:rsid w:val="00E229AE"/>
    <w:rsid w:val="00E22DA8"/>
    <w:rsid w:val="00E23087"/>
    <w:rsid w:val="00E232D1"/>
    <w:rsid w:val="00E234BB"/>
    <w:rsid w:val="00E23770"/>
    <w:rsid w:val="00E2399D"/>
    <w:rsid w:val="00E23D2F"/>
    <w:rsid w:val="00E23F01"/>
    <w:rsid w:val="00E23F47"/>
    <w:rsid w:val="00E23F88"/>
    <w:rsid w:val="00E23FC3"/>
    <w:rsid w:val="00E23FC8"/>
    <w:rsid w:val="00E24812"/>
    <w:rsid w:val="00E24939"/>
    <w:rsid w:val="00E24B33"/>
    <w:rsid w:val="00E24B97"/>
    <w:rsid w:val="00E24BEC"/>
    <w:rsid w:val="00E24C5E"/>
    <w:rsid w:val="00E24EC4"/>
    <w:rsid w:val="00E2515E"/>
    <w:rsid w:val="00E2538D"/>
    <w:rsid w:val="00E25492"/>
    <w:rsid w:val="00E25D6B"/>
    <w:rsid w:val="00E260AE"/>
    <w:rsid w:val="00E262B9"/>
    <w:rsid w:val="00E262E7"/>
    <w:rsid w:val="00E262F6"/>
    <w:rsid w:val="00E264D8"/>
    <w:rsid w:val="00E2657A"/>
    <w:rsid w:val="00E2766E"/>
    <w:rsid w:val="00E277E5"/>
    <w:rsid w:val="00E27820"/>
    <w:rsid w:val="00E3015F"/>
    <w:rsid w:val="00E302A8"/>
    <w:rsid w:val="00E30383"/>
    <w:rsid w:val="00E30C88"/>
    <w:rsid w:val="00E30CBE"/>
    <w:rsid w:val="00E30E99"/>
    <w:rsid w:val="00E30F98"/>
    <w:rsid w:val="00E314C7"/>
    <w:rsid w:val="00E31656"/>
    <w:rsid w:val="00E31BA0"/>
    <w:rsid w:val="00E31DDE"/>
    <w:rsid w:val="00E3234F"/>
    <w:rsid w:val="00E324AD"/>
    <w:rsid w:val="00E32514"/>
    <w:rsid w:val="00E32565"/>
    <w:rsid w:val="00E325F2"/>
    <w:rsid w:val="00E32873"/>
    <w:rsid w:val="00E32972"/>
    <w:rsid w:val="00E32A2B"/>
    <w:rsid w:val="00E32BAE"/>
    <w:rsid w:val="00E32DA4"/>
    <w:rsid w:val="00E32F9C"/>
    <w:rsid w:val="00E33150"/>
    <w:rsid w:val="00E33159"/>
    <w:rsid w:val="00E333EF"/>
    <w:rsid w:val="00E336D3"/>
    <w:rsid w:val="00E3382C"/>
    <w:rsid w:val="00E33D57"/>
    <w:rsid w:val="00E3411A"/>
    <w:rsid w:val="00E34522"/>
    <w:rsid w:val="00E34AAB"/>
    <w:rsid w:val="00E34C5D"/>
    <w:rsid w:val="00E34D0D"/>
    <w:rsid w:val="00E34FCF"/>
    <w:rsid w:val="00E3505A"/>
    <w:rsid w:val="00E3521E"/>
    <w:rsid w:val="00E352FB"/>
    <w:rsid w:val="00E353D2"/>
    <w:rsid w:val="00E3570C"/>
    <w:rsid w:val="00E35977"/>
    <w:rsid w:val="00E35C6F"/>
    <w:rsid w:val="00E35DB7"/>
    <w:rsid w:val="00E36071"/>
    <w:rsid w:val="00E36194"/>
    <w:rsid w:val="00E3644C"/>
    <w:rsid w:val="00E36555"/>
    <w:rsid w:val="00E36AD7"/>
    <w:rsid w:val="00E36C41"/>
    <w:rsid w:val="00E36DFB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740"/>
    <w:rsid w:val="00E41A0B"/>
    <w:rsid w:val="00E41BFE"/>
    <w:rsid w:val="00E41C2A"/>
    <w:rsid w:val="00E41E26"/>
    <w:rsid w:val="00E41ED5"/>
    <w:rsid w:val="00E42619"/>
    <w:rsid w:val="00E42E81"/>
    <w:rsid w:val="00E42EAE"/>
    <w:rsid w:val="00E43000"/>
    <w:rsid w:val="00E434E5"/>
    <w:rsid w:val="00E434F6"/>
    <w:rsid w:val="00E438AE"/>
    <w:rsid w:val="00E4450C"/>
    <w:rsid w:val="00E4464E"/>
    <w:rsid w:val="00E4475B"/>
    <w:rsid w:val="00E447D9"/>
    <w:rsid w:val="00E4483F"/>
    <w:rsid w:val="00E44D6D"/>
    <w:rsid w:val="00E45832"/>
    <w:rsid w:val="00E458D4"/>
    <w:rsid w:val="00E45B0E"/>
    <w:rsid w:val="00E45B0F"/>
    <w:rsid w:val="00E463D1"/>
    <w:rsid w:val="00E464A5"/>
    <w:rsid w:val="00E467FF"/>
    <w:rsid w:val="00E46901"/>
    <w:rsid w:val="00E46BD3"/>
    <w:rsid w:val="00E46C22"/>
    <w:rsid w:val="00E46C34"/>
    <w:rsid w:val="00E46D77"/>
    <w:rsid w:val="00E46F21"/>
    <w:rsid w:val="00E47040"/>
    <w:rsid w:val="00E470AB"/>
    <w:rsid w:val="00E472E9"/>
    <w:rsid w:val="00E473E8"/>
    <w:rsid w:val="00E47643"/>
    <w:rsid w:val="00E47958"/>
    <w:rsid w:val="00E47C4F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878"/>
    <w:rsid w:val="00E53CB5"/>
    <w:rsid w:val="00E53F04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12F"/>
    <w:rsid w:val="00E5718F"/>
    <w:rsid w:val="00E57654"/>
    <w:rsid w:val="00E576A2"/>
    <w:rsid w:val="00E5797A"/>
    <w:rsid w:val="00E57BBF"/>
    <w:rsid w:val="00E57CEB"/>
    <w:rsid w:val="00E57F59"/>
    <w:rsid w:val="00E57F9C"/>
    <w:rsid w:val="00E60058"/>
    <w:rsid w:val="00E60605"/>
    <w:rsid w:val="00E60B89"/>
    <w:rsid w:val="00E60BB1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1FF"/>
    <w:rsid w:val="00E62439"/>
    <w:rsid w:val="00E62687"/>
    <w:rsid w:val="00E62A83"/>
    <w:rsid w:val="00E62B4D"/>
    <w:rsid w:val="00E62C25"/>
    <w:rsid w:val="00E632E3"/>
    <w:rsid w:val="00E63341"/>
    <w:rsid w:val="00E6355F"/>
    <w:rsid w:val="00E63646"/>
    <w:rsid w:val="00E638EF"/>
    <w:rsid w:val="00E63CE3"/>
    <w:rsid w:val="00E63DFA"/>
    <w:rsid w:val="00E63E9C"/>
    <w:rsid w:val="00E63F56"/>
    <w:rsid w:val="00E64240"/>
    <w:rsid w:val="00E64753"/>
    <w:rsid w:val="00E647BD"/>
    <w:rsid w:val="00E647E7"/>
    <w:rsid w:val="00E649C8"/>
    <w:rsid w:val="00E64D62"/>
    <w:rsid w:val="00E64D88"/>
    <w:rsid w:val="00E64E43"/>
    <w:rsid w:val="00E64E8A"/>
    <w:rsid w:val="00E65252"/>
    <w:rsid w:val="00E652B5"/>
    <w:rsid w:val="00E65479"/>
    <w:rsid w:val="00E656AE"/>
    <w:rsid w:val="00E65AE8"/>
    <w:rsid w:val="00E65AE9"/>
    <w:rsid w:val="00E65B42"/>
    <w:rsid w:val="00E65B44"/>
    <w:rsid w:val="00E66053"/>
    <w:rsid w:val="00E664A1"/>
    <w:rsid w:val="00E66B94"/>
    <w:rsid w:val="00E66DD8"/>
    <w:rsid w:val="00E672CD"/>
    <w:rsid w:val="00E67437"/>
    <w:rsid w:val="00E675C3"/>
    <w:rsid w:val="00E67663"/>
    <w:rsid w:val="00E67693"/>
    <w:rsid w:val="00E67776"/>
    <w:rsid w:val="00E67F8A"/>
    <w:rsid w:val="00E7091D"/>
    <w:rsid w:val="00E713BF"/>
    <w:rsid w:val="00E715D3"/>
    <w:rsid w:val="00E71D05"/>
    <w:rsid w:val="00E71EF4"/>
    <w:rsid w:val="00E721BB"/>
    <w:rsid w:val="00E72392"/>
    <w:rsid w:val="00E724D4"/>
    <w:rsid w:val="00E726B5"/>
    <w:rsid w:val="00E72764"/>
    <w:rsid w:val="00E72898"/>
    <w:rsid w:val="00E72985"/>
    <w:rsid w:val="00E72BA8"/>
    <w:rsid w:val="00E72F05"/>
    <w:rsid w:val="00E72F15"/>
    <w:rsid w:val="00E72F8B"/>
    <w:rsid w:val="00E72FCC"/>
    <w:rsid w:val="00E73052"/>
    <w:rsid w:val="00E734DA"/>
    <w:rsid w:val="00E73501"/>
    <w:rsid w:val="00E7366D"/>
    <w:rsid w:val="00E7368B"/>
    <w:rsid w:val="00E73C0C"/>
    <w:rsid w:val="00E73CA7"/>
    <w:rsid w:val="00E73E6A"/>
    <w:rsid w:val="00E73EF7"/>
    <w:rsid w:val="00E74024"/>
    <w:rsid w:val="00E74041"/>
    <w:rsid w:val="00E7409C"/>
    <w:rsid w:val="00E740E5"/>
    <w:rsid w:val="00E7445F"/>
    <w:rsid w:val="00E74700"/>
    <w:rsid w:val="00E74721"/>
    <w:rsid w:val="00E74736"/>
    <w:rsid w:val="00E74908"/>
    <w:rsid w:val="00E74A04"/>
    <w:rsid w:val="00E755A5"/>
    <w:rsid w:val="00E7563D"/>
    <w:rsid w:val="00E75B2C"/>
    <w:rsid w:val="00E75D2E"/>
    <w:rsid w:val="00E75F51"/>
    <w:rsid w:val="00E765C3"/>
    <w:rsid w:val="00E76856"/>
    <w:rsid w:val="00E768A0"/>
    <w:rsid w:val="00E76F07"/>
    <w:rsid w:val="00E77495"/>
    <w:rsid w:val="00E7762A"/>
    <w:rsid w:val="00E77FBE"/>
    <w:rsid w:val="00E80015"/>
    <w:rsid w:val="00E802A8"/>
    <w:rsid w:val="00E8038D"/>
    <w:rsid w:val="00E803B7"/>
    <w:rsid w:val="00E80451"/>
    <w:rsid w:val="00E805C5"/>
    <w:rsid w:val="00E80867"/>
    <w:rsid w:val="00E80A9B"/>
    <w:rsid w:val="00E80C76"/>
    <w:rsid w:val="00E80D1A"/>
    <w:rsid w:val="00E80E32"/>
    <w:rsid w:val="00E80EBB"/>
    <w:rsid w:val="00E8131C"/>
    <w:rsid w:val="00E81718"/>
    <w:rsid w:val="00E818C5"/>
    <w:rsid w:val="00E81DF6"/>
    <w:rsid w:val="00E82152"/>
    <w:rsid w:val="00E8228C"/>
    <w:rsid w:val="00E82608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770"/>
    <w:rsid w:val="00E83837"/>
    <w:rsid w:val="00E83A0F"/>
    <w:rsid w:val="00E83E9C"/>
    <w:rsid w:val="00E8402B"/>
    <w:rsid w:val="00E840D0"/>
    <w:rsid w:val="00E84201"/>
    <w:rsid w:val="00E84272"/>
    <w:rsid w:val="00E842D2"/>
    <w:rsid w:val="00E842F5"/>
    <w:rsid w:val="00E847E2"/>
    <w:rsid w:val="00E848CB"/>
    <w:rsid w:val="00E84A64"/>
    <w:rsid w:val="00E84B64"/>
    <w:rsid w:val="00E84BC9"/>
    <w:rsid w:val="00E8512F"/>
    <w:rsid w:val="00E853AA"/>
    <w:rsid w:val="00E85EAA"/>
    <w:rsid w:val="00E86126"/>
    <w:rsid w:val="00E86144"/>
    <w:rsid w:val="00E8625D"/>
    <w:rsid w:val="00E865EB"/>
    <w:rsid w:val="00E86662"/>
    <w:rsid w:val="00E86712"/>
    <w:rsid w:val="00E8673A"/>
    <w:rsid w:val="00E86AC8"/>
    <w:rsid w:val="00E86B3A"/>
    <w:rsid w:val="00E86EF6"/>
    <w:rsid w:val="00E87229"/>
    <w:rsid w:val="00E8727E"/>
    <w:rsid w:val="00E87816"/>
    <w:rsid w:val="00E8782C"/>
    <w:rsid w:val="00E87DE7"/>
    <w:rsid w:val="00E900EC"/>
    <w:rsid w:val="00E9031A"/>
    <w:rsid w:val="00E90915"/>
    <w:rsid w:val="00E9099B"/>
    <w:rsid w:val="00E90B3C"/>
    <w:rsid w:val="00E90F18"/>
    <w:rsid w:val="00E9121C"/>
    <w:rsid w:val="00E912D6"/>
    <w:rsid w:val="00E91A15"/>
    <w:rsid w:val="00E91D67"/>
    <w:rsid w:val="00E91D95"/>
    <w:rsid w:val="00E91EF2"/>
    <w:rsid w:val="00E923F6"/>
    <w:rsid w:val="00E924CF"/>
    <w:rsid w:val="00E92AC3"/>
    <w:rsid w:val="00E92AE4"/>
    <w:rsid w:val="00E932AF"/>
    <w:rsid w:val="00E93765"/>
    <w:rsid w:val="00E939FE"/>
    <w:rsid w:val="00E944F0"/>
    <w:rsid w:val="00E94570"/>
    <w:rsid w:val="00E94636"/>
    <w:rsid w:val="00E94670"/>
    <w:rsid w:val="00E94818"/>
    <w:rsid w:val="00E94A79"/>
    <w:rsid w:val="00E950B5"/>
    <w:rsid w:val="00E95193"/>
    <w:rsid w:val="00E959FC"/>
    <w:rsid w:val="00E95B13"/>
    <w:rsid w:val="00E95DA3"/>
    <w:rsid w:val="00E95EB4"/>
    <w:rsid w:val="00E95ECC"/>
    <w:rsid w:val="00E95FF1"/>
    <w:rsid w:val="00E9616D"/>
    <w:rsid w:val="00E963CF"/>
    <w:rsid w:val="00E96867"/>
    <w:rsid w:val="00E96B97"/>
    <w:rsid w:val="00E96F9C"/>
    <w:rsid w:val="00E97098"/>
    <w:rsid w:val="00E9736D"/>
    <w:rsid w:val="00E9782A"/>
    <w:rsid w:val="00E97A0F"/>
    <w:rsid w:val="00E97B36"/>
    <w:rsid w:val="00E97B9A"/>
    <w:rsid w:val="00E97CB9"/>
    <w:rsid w:val="00E97E6D"/>
    <w:rsid w:val="00EA01E1"/>
    <w:rsid w:val="00EA03A4"/>
    <w:rsid w:val="00EA041F"/>
    <w:rsid w:val="00EA04A5"/>
    <w:rsid w:val="00EA04FA"/>
    <w:rsid w:val="00EA05DB"/>
    <w:rsid w:val="00EA08D2"/>
    <w:rsid w:val="00EA0C21"/>
    <w:rsid w:val="00EA10E9"/>
    <w:rsid w:val="00EA14C9"/>
    <w:rsid w:val="00EA173B"/>
    <w:rsid w:val="00EA173C"/>
    <w:rsid w:val="00EA1897"/>
    <w:rsid w:val="00EA1CFC"/>
    <w:rsid w:val="00EA1E71"/>
    <w:rsid w:val="00EA1E93"/>
    <w:rsid w:val="00EA2319"/>
    <w:rsid w:val="00EA23FD"/>
    <w:rsid w:val="00EA250D"/>
    <w:rsid w:val="00EA2554"/>
    <w:rsid w:val="00EA2619"/>
    <w:rsid w:val="00EA2A41"/>
    <w:rsid w:val="00EA2AE0"/>
    <w:rsid w:val="00EA2F85"/>
    <w:rsid w:val="00EA3110"/>
    <w:rsid w:val="00EA319D"/>
    <w:rsid w:val="00EA3261"/>
    <w:rsid w:val="00EA33A6"/>
    <w:rsid w:val="00EA3676"/>
    <w:rsid w:val="00EA37D7"/>
    <w:rsid w:val="00EA3F07"/>
    <w:rsid w:val="00EA3F21"/>
    <w:rsid w:val="00EA4242"/>
    <w:rsid w:val="00EA4249"/>
    <w:rsid w:val="00EA44A3"/>
    <w:rsid w:val="00EA44DA"/>
    <w:rsid w:val="00EA4647"/>
    <w:rsid w:val="00EA5069"/>
    <w:rsid w:val="00EA5139"/>
    <w:rsid w:val="00EA51D0"/>
    <w:rsid w:val="00EA5420"/>
    <w:rsid w:val="00EA578A"/>
    <w:rsid w:val="00EA57FB"/>
    <w:rsid w:val="00EA5CA3"/>
    <w:rsid w:val="00EA5DA1"/>
    <w:rsid w:val="00EA61D3"/>
    <w:rsid w:val="00EA636B"/>
    <w:rsid w:val="00EA656B"/>
    <w:rsid w:val="00EA6619"/>
    <w:rsid w:val="00EA6732"/>
    <w:rsid w:val="00EA6D2E"/>
    <w:rsid w:val="00EA6F67"/>
    <w:rsid w:val="00EA6FE7"/>
    <w:rsid w:val="00EA7276"/>
    <w:rsid w:val="00EA73EB"/>
    <w:rsid w:val="00EA76F5"/>
    <w:rsid w:val="00EA77B8"/>
    <w:rsid w:val="00EA7834"/>
    <w:rsid w:val="00EA7D28"/>
    <w:rsid w:val="00EA7E98"/>
    <w:rsid w:val="00EB0896"/>
    <w:rsid w:val="00EB0E79"/>
    <w:rsid w:val="00EB175A"/>
    <w:rsid w:val="00EB18FC"/>
    <w:rsid w:val="00EB196C"/>
    <w:rsid w:val="00EB1F55"/>
    <w:rsid w:val="00EB204E"/>
    <w:rsid w:val="00EB286D"/>
    <w:rsid w:val="00EB2AC0"/>
    <w:rsid w:val="00EB2CD4"/>
    <w:rsid w:val="00EB2E9D"/>
    <w:rsid w:val="00EB2F36"/>
    <w:rsid w:val="00EB311E"/>
    <w:rsid w:val="00EB32E0"/>
    <w:rsid w:val="00EB359A"/>
    <w:rsid w:val="00EB36D1"/>
    <w:rsid w:val="00EB3745"/>
    <w:rsid w:val="00EB3B12"/>
    <w:rsid w:val="00EB3CD5"/>
    <w:rsid w:val="00EB4110"/>
    <w:rsid w:val="00EB4114"/>
    <w:rsid w:val="00EB4304"/>
    <w:rsid w:val="00EB434D"/>
    <w:rsid w:val="00EB44D2"/>
    <w:rsid w:val="00EB44DF"/>
    <w:rsid w:val="00EB452A"/>
    <w:rsid w:val="00EB4691"/>
    <w:rsid w:val="00EB481F"/>
    <w:rsid w:val="00EB4B98"/>
    <w:rsid w:val="00EB4DA1"/>
    <w:rsid w:val="00EB5009"/>
    <w:rsid w:val="00EB519E"/>
    <w:rsid w:val="00EB5C95"/>
    <w:rsid w:val="00EB5FCF"/>
    <w:rsid w:val="00EB6411"/>
    <w:rsid w:val="00EB6554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848"/>
    <w:rsid w:val="00EB78CB"/>
    <w:rsid w:val="00EB79B8"/>
    <w:rsid w:val="00EB7BDC"/>
    <w:rsid w:val="00EB7DBF"/>
    <w:rsid w:val="00EB7F4C"/>
    <w:rsid w:val="00EC01DF"/>
    <w:rsid w:val="00EC01F2"/>
    <w:rsid w:val="00EC048C"/>
    <w:rsid w:val="00EC04BD"/>
    <w:rsid w:val="00EC04DD"/>
    <w:rsid w:val="00EC09D0"/>
    <w:rsid w:val="00EC1089"/>
    <w:rsid w:val="00EC137B"/>
    <w:rsid w:val="00EC16BC"/>
    <w:rsid w:val="00EC228D"/>
    <w:rsid w:val="00EC229C"/>
    <w:rsid w:val="00EC23DD"/>
    <w:rsid w:val="00EC2C78"/>
    <w:rsid w:val="00EC2D1B"/>
    <w:rsid w:val="00EC2EC6"/>
    <w:rsid w:val="00EC3106"/>
    <w:rsid w:val="00EC38B9"/>
    <w:rsid w:val="00EC3DCD"/>
    <w:rsid w:val="00EC404E"/>
    <w:rsid w:val="00EC42DC"/>
    <w:rsid w:val="00EC45F0"/>
    <w:rsid w:val="00EC485C"/>
    <w:rsid w:val="00EC4902"/>
    <w:rsid w:val="00EC4AA8"/>
    <w:rsid w:val="00EC4EEB"/>
    <w:rsid w:val="00EC519A"/>
    <w:rsid w:val="00EC51B5"/>
    <w:rsid w:val="00EC537D"/>
    <w:rsid w:val="00EC5411"/>
    <w:rsid w:val="00EC5581"/>
    <w:rsid w:val="00EC5588"/>
    <w:rsid w:val="00EC57CA"/>
    <w:rsid w:val="00EC5C76"/>
    <w:rsid w:val="00EC6055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974"/>
    <w:rsid w:val="00EC7BD8"/>
    <w:rsid w:val="00EC7DE9"/>
    <w:rsid w:val="00ED003D"/>
    <w:rsid w:val="00ED0140"/>
    <w:rsid w:val="00ED0450"/>
    <w:rsid w:val="00ED080C"/>
    <w:rsid w:val="00ED0A32"/>
    <w:rsid w:val="00ED0A45"/>
    <w:rsid w:val="00ED1047"/>
    <w:rsid w:val="00ED1298"/>
    <w:rsid w:val="00ED16F3"/>
    <w:rsid w:val="00ED17D0"/>
    <w:rsid w:val="00ED17FD"/>
    <w:rsid w:val="00ED1865"/>
    <w:rsid w:val="00ED195A"/>
    <w:rsid w:val="00ED196B"/>
    <w:rsid w:val="00ED1A54"/>
    <w:rsid w:val="00ED1C7E"/>
    <w:rsid w:val="00ED1E87"/>
    <w:rsid w:val="00ED2156"/>
    <w:rsid w:val="00ED27C7"/>
    <w:rsid w:val="00ED2876"/>
    <w:rsid w:val="00ED294F"/>
    <w:rsid w:val="00ED2963"/>
    <w:rsid w:val="00ED2A97"/>
    <w:rsid w:val="00ED2BAC"/>
    <w:rsid w:val="00ED2DBB"/>
    <w:rsid w:val="00ED2E35"/>
    <w:rsid w:val="00ED30A5"/>
    <w:rsid w:val="00ED3623"/>
    <w:rsid w:val="00ED3878"/>
    <w:rsid w:val="00ED3C08"/>
    <w:rsid w:val="00ED3CA8"/>
    <w:rsid w:val="00ED3D04"/>
    <w:rsid w:val="00ED3EF8"/>
    <w:rsid w:val="00ED401D"/>
    <w:rsid w:val="00ED4562"/>
    <w:rsid w:val="00ED4815"/>
    <w:rsid w:val="00ED49D6"/>
    <w:rsid w:val="00ED4BF2"/>
    <w:rsid w:val="00ED4C81"/>
    <w:rsid w:val="00ED4E31"/>
    <w:rsid w:val="00ED4EF5"/>
    <w:rsid w:val="00ED5079"/>
    <w:rsid w:val="00ED526C"/>
    <w:rsid w:val="00ED544F"/>
    <w:rsid w:val="00ED57A8"/>
    <w:rsid w:val="00ED5BA2"/>
    <w:rsid w:val="00ED646D"/>
    <w:rsid w:val="00ED66C2"/>
    <w:rsid w:val="00ED6901"/>
    <w:rsid w:val="00ED6CAF"/>
    <w:rsid w:val="00ED6CB3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542"/>
    <w:rsid w:val="00EE0815"/>
    <w:rsid w:val="00EE0B19"/>
    <w:rsid w:val="00EE0B72"/>
    <w:rsid w:val="00EE0F04"/>
    <w:rsid w:val="00EE0F4D"/>
    <w:rsid w:val="00EE0FA1"/>
    <w:rsid w:val="00EE1124"/>
    <w:rsid w:val="00EE17C9"/>
    <w:rsid w:val="00EE187A"/>
    <w:rsid w:val="00EE1D72"/>
    <w:rsid w:val="00EE2811"/>
    <w:rsid w:val="00EE2AEC"/>
    <w:rsid w:val="00EE2EEB"/>
    <w:rsid w:val="00EE3A5C"/>
    <w:rsid w:val="00EE3CA4"/>
    <w:rsid w:val="00EE3CB5"/>
    <w:rsid w:val="00EE3F8A"/>
    <w:rsid w:val="00EE42C6"/>
    <w:rsid w:val="00EE44B2"/>
    <w:rsid w:val="00EE474B"/>
    <w:rsid w:val="00EE47BB"/>
    <w:rsid w:val="00EE489A"/>
    <w:rsid w:val="00EE4C28"/>
    <w:rsid w:val="00EE4C7F"/>
    <w:rsid w:val="00EE4CD3"/>
    <w:rsid w:val="00EE4D4A"/>
    <w:rsid w:val="00EE4FE0"/>
    <w:rsid w:val="00EE54C8"/>
    <w:rsid w:val="00EE5585"/>
    <w:rsid w:val="00EE5C0B"/>
    <w:rsid w:val="00EE5C7F"/>
    <w:rsid w:val="00EE5CAC"/>
    <w:rsid w:val="00EE5F39"/>
    <w:rsid w:val="00EE6159"/>
    <w:rsid w:val="00EE6E8C"/>
    <w:rsid w:val="00EE7086"/>
    <w:rsid w:val="00EE7281"/>
    <w:rsid w:val="00EE72C5"/>
    <w:rsid w:val="00EE73B0"/>
    <w:rsid w:val="00EE7476"/>
    <w:rsid w:val="00EE76BE"/>
    <w:rsid w:val="00EE791C"/>
    <w:rsid w:val="00EE7A57"/>
    <w:rsid w:val="00EE7B9B"/>
    <w:rsid w:val="00EE7E2E"/>
    <w:rsid w:val="00EE7ED6"/>
    <w:rsid w:val="00EE7F07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1C4"/>
    <w:rsid w:val="00EF1EF8"/>
    <w:rsid w:val="00EF20ED"/>
    <w:rsid w:val="00EF2383"/>
    <w:rsid w:val="00EF2ACB"/>
    <w:rsid w:val="00EF2CF9"/>
    <w:rsid w:val="00EF2D06"/>
    <w:rsid w:val="00EF2EAF"/>
    <w:rsid w:val="00EF317A"/>
    <w:rsid w:val="00EF31E2"/>
    <w:rsid w:val="00EF3413"/>
    <w:rsid w:val="00EF3493"/>
    <w:rsid w:val="00EF36A3"/>
    <w:rsid w:val="00EF37B6"/>
    <w:rsid w:val="00EF3932"/>
    <w:rsid w:val="00EF3A0E"/>
    <w:rsid w:val="00EF3D39"/>
    <w:rsid w:val="00EF3F24"/>
    <w:rsid w:val="00EF42B8"/>
    <w:rsid w:val="00EF43E1"/>
    <w:rsid w:val="00EF4872"/>
    <w:rsid w:val="00EF4A54"/>
    <w:rsid w:val="00EF4FBF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B7"/>
    <w:rsid w:val="00EF68DA"/>
    <w:rsid w:val="00EF6929"/>
    <w:rsid w:val="00EF78F8"/>
    <w:rsid w:val="00EF7BD2"/>
    <w:rsid w:val="00EF7E8B"/>
    <w:rsid w:val="00F0044E"/>
    <w:rsid w:val="00F005C6"/>
    <w:rsid w:val="00F006B0"/>
    <w:rsid w:val="00F0088F"/>
    <w:rsid w:val="00F0095A"/>
    <w:rsid w:val="00F0096D"/>
    <w:rsid w:val="00F00CC2"/>
    <w:rsid w:val="00F00CC3"/>
    <w:rsid w:val="00F012AA"/>
    <w:rsid w:val="00F012FE"/>
    <w:rsid w:val="00F01565"/>
    <w:rsid w:val="00F01633"/>
    <w:rsid w:val="00F017C5"/>
    <w:rsid w:val="00F01F30"/>
    <w:rsid w:val="00F01F70"/>
    <w:rsid w:val="00F01FC3"/>
    <w:rsid w:val="00F02183"/>
    <w:rsid w:val="00F02949"/>
    <w:rsid w:val="00F03062"/>
    <w:rsid w:val="00F0311B"/>
    <w:rsid w:val="00F033CA"/>
    <w:rsid w:val="00F03513"/>
    <w:rsid w:val="00F0369D"/>
    <w:rsid w:val="00F0377C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69A0"/>
    <w:rsid w:val="00F070B4"/>
    <w:rsid w:val="00F075F9"/>
    <w:rsid w:val="00F07649"/>
    <w:rsid w:val="00F076DF"/>
    <w:rsid w:val="00F07B85"/>
    <w:rsid w:val="00F07F5F"/>
    <w:rsid w:val="00F10054"/>
    <w:rsid w:val="00F103E1"/>
    <w:rsid w:val="00F1059E"/>
    <w:rsid w:val="00F108BD"/>
    <w:rsid w:val="00F10D20"/>
    <w:rsid w:val="00F10EA3"/>
    <w:rsid w:val="00F10FA0"/>
    <w:rsid w:val="00F110E7"/>
    <w:rsid w:val="00F1133F"/>
    <w:rsid w:val="00F11344"/>
    <w:rsid w:val="00F1142E"/>
    <w:rsid w:val="00F114B2"/>
    <w:rsid w:val="00F11AA2"/>
    <w:rsid w:val="00F12132"/>
    <w:rsid w:val="00F1283F"/>
    <w:rsid w:val="00F12B7C"/>
    <w:rsid w:val="00F12BDE"/>
    <w:rsid w:val="00F12FC4"/>
    <w:rsid w:val="00F13120"/>
    <w:rsid w:val="00F13402"/>
    <w:rsid w:val="00F13574"/>
    <w:rsid w:val="00F136F4"/>
    <w:rsid w:val="00F13A37"/>
    <w:rsid w:val="00F13A6D"/>
    <w:rsid w:val="00F13B6F"/>
    <w:rsid w:val="00F13E66"/>
    <w:rsid w:val="00F13ECD"/>
    <w:rsid w:val="00F1416F"/>
    <w:rsid w:val="00F142A4"/>
    <w:rsid w:val="00F1430A"/>
    <w:rsid w:val="00F144C9"/>
    <w:rsid w:val="00F145A7"/>
    <w:rsid w:val="00F14C06"/>
    <w:rsid w:val="00F14E45"/>
    <w:rsid w:val="00F1571E"/>
    <w:rsid w:val="00F15C53"/>
    <w:rsid w:val="00F15EAB"/>
    <w:rsid w:val="00F1624A"/>
    <w:rsid w:val="00F1624D"/>
    <w:rsid w:val="00F1650D"/>
    <w:rsid w:val="00F169E3"/>
    <w:rsid w:val="00F16AC1"/>
    <w:rsid w:val="00F16BA2"/>
    <w:rsid w:val="00F16BC1"/>
    <w:rsid w:val="00F16CFA"/>
    <w:rsid w:val="00F16CFD"/>
    <w:rsid w:val="00F17110"/>
    <w:rsid w:val="00F17411"/>
    <w:rsid w:val="00F174C3"/>
    <w:rsid w:val="00F1763E"/>
    <w:rsid w:val="00F1780D"/>
    <w:rsid w:val="00F1795B"/>
    <w:rsid w:val="00F17BD4"/>
    <w:rsid w:val="00F17E8A"/>
    <w:rsid w:val="00F17ECE"/>
    <w:rsid w:val="00F17F72"/>
    <w:rsid w:val="00F17FF9"/>
    <w:rsid w:val="00F205C1"/>
    <w:rsid w:val="00F20AE9"/>
    <w:rsid w:val="00F20DCE"/>
    <w:rsid w:val="00F20E20"/>
    <w:rsid w:val="00F20E91"/>
    <w:rsid w:val="00F20F8F"/>
    <w:rsid w:val="00F210CD"/>
    <w:rsid w:val="00F21164"/>
    <w:rsid w:val="00F2129D"/>
    <w:rsid w:val="00F215AD"/>
    <w:rsid w:val="00F21A35"/>
    <w:rsid w:val="00F21FD0"/>
    <w:rsid w:val="00F22083"/>
    <w:rsid w:val="00F223FC"/>
    <w:rsid w:val="00F224B1"/>
    <w:rsid w:val="00F224BA"/>
    <w:rsid w:val="00F228FB"/>
    <w:rsid w:val="00F22A56"/>
    <w:rsid w:val="00F22CAD"/>
    <w:rsid w:val="00F2327A"/>
    <w:rsid w:val="00F2343B"/>
    <w:rsid w:val="00F234A6"/>
    <w:rsid w:val="00F23634"/>
    <w:rsid w:val="00F23686"/>
    <w:rsid w:val="00F23B3C"/>
    <w:rsid w:val="00F23C69"/>
    <w:rsid w:val="00F23E11"/>
    <w:rsid w:val="00F23EED"/>
    <w:rsid w:val="00F24101"/>
    <w:rsid w:val="00F245CC"/>
    <w:rsid w:val="00F24870"/>
    <w:rsid w:val="00F248FC"/>
    <w:rsid w:val="00F24904"/>
    <w:rsid w:val="00F249B4"/>
    <w:rsid w:val="00F249C5"/>
    <w:rsid w:val="00F24C76"/>
    <w:rsid w:val="00F25257"/>
    <w:rsid w:val="00F252C1"/>
    <w:rsid w:val="00F257EF"/>
    <w:rsid w:val="00F259BF"/>
    <w:rsid w:val="00F25B75"/>
    <w:rsid w:val="00F261C3"/>
    <w:rsid w:val="00F2664A"/>
    <w:rsid w:val="00F26A52"/>
    <w:rsid w:val="00F26E9E"/>
    <w:rsid w:val="00F2758A"/>
    <w:rsid w:val="00F27AA2"/>
    <w:rsid w:val="00F27AC7"/>
    <w:rsid w:val="00F308D7"/>
    <w:rsid w:val="00F30A69"/>
    <w:rsid w:val="00F30B06"/>
    <w:rsid w:val="00F31256"/>
    <w:rsid w:val="00F31793"/>
    <w:rsid w:val="00F31C12"/>
    <w:rsid w:val="00F31C57"/>
    <w:rsid w:val="00F3221A"/>
    <w:rsid w:val="00F32479"/>
    <w:rsid w:val="00F326C2"/>
    <w:rsid w:val="00F3276D"/>
    <w:rsid w:val="00F327CE"/>
    <w:rsid w:val="00F328E2"/>
    <w:rsid w:val="00F3298F"/>
    <w:rsid w:val="00F32DAA"/>
    <w:rsid w:val="00F33167"/>
    <w:rsid w:val="00F331DD"/>
    <w:rsid w:val="00F3323E"/>
    <w:rsid w:val="00F332CA"/>
    <w:rsid w:val="00F33488"/>
    <w:rsid w:val="00F337D3"/>
    <w:rsid w:val="00F33C64"/>
    <w:rsid w:val="00F33E3D"/>
    <w:rsid w:val="00F3405B"/>
    <w:rsid w:val="00F34372"/>
    <w:rsid w:val="00F34D39"/>
    <w:rsid w:val="00F34DEC"/>
    <w:rsid w:val="00F35241"/>
    <w:rsid w:val="00F35513"/>
    <w:rsid w:val="00F359F4"/>
    <w:rsid w:val="00F35BEF"/>
    <w:rsid w:val="00F35E10"/>
    <w:rsid w:val="00F35E96"/>
    <w:rsid w:val="00F36456"/>
    <w:rsid w:val="00F364E7"/>
    <w:rsid w:val="00F367AB"/>
    <w:rsid w:val="00F36AE7"/>
    <w:rsid w:val="00F36D9F"/>
    <w:rsid w:val="00F36EB9"/>
    <w:rsid w:val="00F377C5"/>
    <w:rsid w:val="00F37811"/>
    <w:rsid w:val="00F400BB"/>
    <w:rsid w:val="00F400DD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D8D"/>
    <w:rsid w:val="00F41E1B"/>
    <w:rsid w:val="00F41EB9"/>
    <w:rsid w:val="00F41EEE"/>
    <w:rsid w:val="00F41FCD"/>
    <w:rsid w:val="00F42064"/>
    <w:rsid w:val="00F42265"/>
    <w:rsid w:val="00F4233A"/>
    <w:rsid w:val="00F42375"/>
    <w:rsid w:val="00F4273F"/>
    <w:rsid w:val="00F4282D"/>
    <w:rsid w:val="00F42E81"/>
    <w:rsid w:val="00F430BA"/>
    <w:rsid w:val="00F430DC"/>
    <w:rsid w:val="00F43166"/>
    <w:rsid w:val="00F432BA"/>
    <w:rsid w:val="00F435FE"/>
    <w:rsid w:val="00F4379E"/>
    <w:rsid w:val="00F43957"/>
    <w:rsid w:val="00F43A80"/>
    <w:rsid w:val="00F43FAD"/>
    <w:rsid w:val="00F4433B"/>
    <w:rsid w:val="00F44844"/>
    <w:rsid w:val="00F449B9"/>
    <w:rsid w:val="00F44AE7"/>
    <w:rsid w:val="00F44CF4"/>
    <w:rsid w:val="00F44ECA"/>
    <w:rsid w:val="00F44FBE"/>
    <w:rsid w:val="00F45185"/>
    <w:rsid w:val="00F451F3"/>
    <w:rsid w:val="00F45224"/>
    <w:rsid w:val="00F456C5"/>
    <w:rsid w:val="00F45D66"/>
    <w:rsid w:val="00F46014"/>
    <w:rsid w:val="00F46125"/>
    <w:rsid w:val="00F46177"/>
    <w:rsid w:val="00F46323"/>
    <w:rsid w:val="00F4636C"/>
    <w:rsid w:val="00F4657B"/>
    <w:rsid w:val="00F46595"/>
    <w:rsid w:val="00F468ED"/>
    <w:rsid w:val="00F46A1E"/>
    <w:rsid w:val="00F471E1"/>
    <w:rsid w:val="00F473D5"/>
    <w:rsid w:val="00F47471"/>
    <w:rsid w:val="00F474A1"/>
    <w:rsid w:val="00F4751E"/>
    <w:rsid w:val="00F47651"/>
    <w:rsid w:val="00F47691"/>
    <w:rsid w:val="00F476E6"/>
    <w:rsid w:val="00F47958"/>
    <w:rsid w:val="00F50109"/>
    <w:rsid w:val="00F5025B"/>
    <w:rsid w:val="00F50346"/>
    <w:rsid w:val="00F506C6"/>
    <w:rsid w:val="00F50A28"/>
    <w:rsid w:val="00F50A5C"/>
    <w:rsid w:val="00F50D7C"/>
    <w:rsid w:val="00F51393"/>
    <w:rsid w:val="00F51621"/>
    <w:rsid w:val="00F51742"/>
    <w:rsid w:val="00F51BCE"/>
    <w:rsid w:val="00F51BF4"/>
    <w:rsid w:val="00F51DD6"/>
    <w:rsid w:val="00F51E85"/>
    <w:rsid w:val="00F521AF"/>
    <w:rsid w:val="00F52407"/>
    <w:rsid w:val="00F527DD"/>
    <w:rsid w:val="00F52B51"/>
    <w:rsid w:val="00F52CC9"/>
    <w:rsid w:val="00F52DD3"/>
    <w:rsid w:val="00F52E24"/>
    <w:rsid w:val="00F531B2"/>
    <w:rsid w:val="00F5336A"/>
    <w:rsid w:val="00F53BE7"/>
    <w:rsid w:val="00F53DDC"/>
    <w:rsid w:val="00F54007"/>
    <w:rsid w:val="00F54041"/>
    <w:rsid w:val="00F541E4"/>
    <w:rsid w:val="00F5420F"/>
    <w:rsid w:val="00F54286"/>
    <w:rsid w:val="00F54390"/>
    <w:rsid w:val="00F543DD"/>
    <w:rsid w:val="00F544AE"/>
    <w:rsid w:val="00F54835"/>
    <w:rsid w:val="00F5486E"/>
    <w:rsid w:val="00F54A1B"/>
    <w:rsid w:val="00F54ADC"/>
    <w:rsid w:val="00F54B75"/>
    <w:rsid w:val="00F54C34"/>
    <w:rsid w:val="00F551D4"/>
    <w:rsid w:val="00F555AE"/>
    <w:rsid w:val="00F55CD0"/>
    <w:rsid w:val="00F55CEE"/>
    <w:rsid w:val="00F55D1A"/>
    <w:rsid w:val="00F55F1B"/>
    <w:rsid w:val="00F5605B"/>
    <w:rsid w:val="00F5637C"/>
    <w:rsid w:val="00F565F4"/>
    <w:rsid w:val="00F5698F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47"/>
    <w:rsid w:val="00F60786"/>
    <w:rsid w:val="00F607E6"/>
    <w:rsid w:val="00F60BF5"/>
    <w:rsid w:val="00F60C6B"/>
    <w:rsid w:val="00F60D84"/>
    <w:rsid w:val="00F60D8E"/>
    <w:rsid w:val="00F60E09"/>
    <w:rsid w:val="00F60EDC"/>
    <w:rsid w:val="00F60FA7"/>
    <w:rsid w:val="00F61330"/>
    <w:rsid w:val="00F61356"/>
    <w:rsid w:val="00F61810"/>
    <w:rsid w:val="00F618E9"/>
    <w:rsid w:val="00F6191E"/>
    <w:rsid w:val="00F6208A"/>
    <w:rsid w:val="00F625CD"/>
    <w:rsid w:val="00F625EB"/>
    <w:rsid w:val="00F6288A"/>
    <w:rsid w:val="00F6296B"/>
    <w:rsid w:val="00F62E86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CEF"/>
    <w:rsid w:val="00F65E90"/>
    <w:rsid w:val="00F65EDB"/>
    <w:rsid w:val="00F66577"/>
    <w:rsid w:val="00F667FF"/>
    <w:rsid w:val="00F66E65"/>
    <w:rsid w:val="00F66ECA"/>
    <w:rsid w:val="00F66FBD"/>
    <w:rsid w:val="00F670E4"/>
    <w:rsid w:val="00F6711E"/>
    <w:rsid w:val="00F67569"/>
    <w:rsid w:val="00F6756E"/>
    <w:rsid w:val="00F67AA2"/>
    <w:rsid w:val="00F67C3E"/>
    <w:rsid w:val="00F67CD9"/>
    <w:rsid w:val="00F67F37"/>
    <w:rsid w:val="00F70557"/>
    <w:rsid w:val="00F70568"/>
    <w:rsid w:val="00F707B3"/>
    <w:rsid w:val="00F708F9"/>
    <w:rsid w:val="00F70943"/>
    <w:rsid w:val="00F70A5B"/>
    <w:rsid w:val="00F70BA3"/>
    <w:rsid w:val="00F70C4B"/>
    <w:rsid w:val="00F70D00"/>
    <w:rsid w:val="00F71055"/>
    <w:rsid w:val="00F715F0"/>
    <w:rsid w:val="00F71976"/>
    <w:rsid w:val="00F71ABB"/>
    <w:rsid w:val="00F71B5A"/>
    <w:rsid w:val="00F71C39"/>
    <w:rsid w:val="00F71D18"/>
    <w:rsid w:val="00F71D1F"/>
    <w:rsid w:val="00F720A2"/>
    <w:rsid w:val="00F723B8"/>
    <w:rsid w:val="00F7259B"/>
    <w:rsid w:val="00F727EB"/>
    <w:rsid w:val="00F72B7A"/>
    <w:rsid w:val="00F73075"/>
    <w:rsid w:val="00F73461"/>
    <w:rsid w:val="00F73475"/>
    <w:rsid w:val="00F73902"/>
    <w:rsid w:val="00F73B5F"/>
    <w:rsid w:val="00F73C1C"/>
    <w:rsid w:val="00F73F2D"/>
    <w:rsid w:val="00F73FAF"/>
    <w:rsid w:val="00F7477A"/>
    <w:rsid w:val="00F747D6"/>
    <w:rsid w:val="00F74877"/>
    <w:rsid w:val="00F748E8"/>
    <w:rsid w:val="00F74ADE"/>
    <w:rsid w:val="00F74BB2"/>
    <w:rsid w:val="00F74FB2"/>
    <w:rsid w:val="00F753F5"/>
    <w:rsid w:val="00F75612"/>
    <w:rsid w:val="00F7566C"/>
    <w:rsid w:val="00F756B5"/>
    <w:rsid w:val="00F7595B"/>
    <w:rsid w:val="00F759E9"/>
    <w:rsid w:val="00F75B02"/>
    <w:rsid w:val="00F75E72"/>
    <w:rsid w:val="00F75EA2"/>
    <w:rsid w:val="00F761B5"/>
    <w:rsid w:val="00F76275"/>
    <w:rsid w:val="00F7663A"/>
    <w:rsid w:val="00F76A5A"/>
    <w:rsid w:val="00F76BC9"/>
    <w:rsid w:val="00F77066"/>
    <w:rsid w:val="00F77163"/>
    <w:rsid w:val="00F77356"/>
    <w:rsid w:val="00F775AA"/>
    <w:rsid w:val="00F776F4"/>
    <w:rsid w:val="00F779F4"/>
    <w:rsid w:val="00F77A41"/>
    <w:rsid w:val="00F77A95"/>
    <w:rsid w:val="00F77C8A"/>
    <w:rsid w:val="00F77D90"/>
    <w:rsid w:val="00F77FF7"/>
    <w:rsid w:val="00F8022F"/>
    <w:rsid w:val="00F80535"/>
    <w:rsid w:val="00F80876"/>
    <w:rsid w:val="00F81103"/>
    <w:rsid w:val="00F81140"/>
    <w:rsid w:val="00F81478"/>
    <w:rsid w:val="00F814BF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3A1"/>
    <w:rsid w:val="00F834DC"/>
    <w:rsid w:val="00F835CF"/>
    <w:rsid w:val="00F83845"/>
    <w:rsid w:val="00F83B17"/>
    <w:rsid w:val="00F83C4D"/>
    <w:rsid w:val="00F83D5A"/>
    <w:rsid w:val="00F84129"/>
    <w:rsid w:val="00F8452E"/>
    <w:rsid w:val="00F8487C"/>
    <w:rsid w:val="00F848D9"/>
    <w:rsid w:val="00F84D5A"/>
    <w:rsid w:val="00F85361"/>
    <w:rsid w:val="00F85418"/>
    <w:rsid w:val="00F8549A"/>
    <w:rsid w:val="00F854C6"/>
    <w:rsid w:val="00F85675"/>
    <w:rsid w:val="00F85B7C"/>
    <w:rsid w:val="00F8603F"/>
    <w:rsid w:val="00F86530"/>
    <w:rsid w:val="00F867ED"/>
    <w:rsid w:val="00F868FE"/>
    <w:rsid w:val="00F86C72"/>
    <w:rsid w:val="00F86D8B"/>
    <w:rsid w:val="00F86DA0"/>
    <w:rsid w:val="00F86E16"/>
    <w:rsid w:val="00F870D8"/>
    <w:rsid w:val="00F87118"/>
    <w:rsid w:val="00F874E8"/>
    <w:rsid w:val="00F876E7"/>
    <w:rsid w:val="00F8774E"/>
    <w:rsid w:val="00F877E9"/>
    <w:rsid w:val="00F87F22"/>
    <w:rsid w:val="00F9011F"/>
    <w:rsid w:val="00F903B8"/>
    <w:rsid w:val="00F903C4"/>
    <w:rsid w:val="00F9070B"/>
    <w:rsid w:val="00F90BCE"/>
    <w:rsid w:val="00F90C93"/>
    <w:rsid w:val="00F90E04"/>
    <w:rsid w:val="00F9119B"/>
    <w:rsid w:val="00F914A2"/>
    <w:rsid w:val="00F9158E"/>
    <w:rsid w:val="00F915A1"/>
    <w:rsid w:val="00F9168C"/>
    <w:rsid w:val="00F91781"/>
    <w:rsid w:val="00F92401"/>
    <w:rsid w:val="00F9242C"/>
    <w:rsid w:val="00F929CE"/>
    <w:rsid w:val="00F92AAA"/>
    <w:rsid w:val="00F930DB"/>
    <w:rsid w:val="00F93142"/>
    <w:rsid w:val="00F937CD"/>
    <w:rsid w:val="00F9392A"/>
    <w:rsid w:val="00F93BB2"/>
    <w:rsid w:val="00F93FDB"/>
    <w:rsid w:val="00F94284"/>
    <w:rsid w:val="00F944BD"/>
    <w:rsid w:val="00F944D0"/>
    <w:rsid w:val="00F94826"/>
    <w:rsid w:val="00F949E2"/>
    <w:rsid w:val="00F94E4D"/>
    <w:rsid w:val="00F94E77"/>
    <w:rsid w:val="00F94F31"/>
    <w:rsid w:val="00F94F99"/>
    <w:rsid w:val="00F9525D"/>
    <w:rsid w:val="00F95B1E"/>
    <w:rsid w:val="00F95D04"/>
    <w:rsid w:val="00F95EDD"/>
    <w:rsid w:val="00F960C2"/>
    <w:rsid w:val="00F9611A"/>
    <w:rsid w:val="00F963E9"/>
    <w:rsid w:val="00F9661F"/>
    <w:rsid w:val="00F96A95"/>
    <w:rsid w:val="00F96B61"/>
    <w:rsid w:val="00F96E5E"/>
    <w:rsid w:val="00F96F30"/>
    <w:rsid w:val="00F96FED"/>
    <w:rsid w:val="00F977B5"/>
    <w:rsid w:val="00F97AFF"/>
    <w:rsid w:val="00F97B04"/>
    <w:rsid w:val="00F97F26"/>
    <w:rsid w:val="00FA0133"/>
    <w:rsid w:val="00FA0405"/>
    <w:rsid w:val="00FA1129"/>
    <w:rsid w:val="00FA168C"/>
    <w:rsid w:val="00FA1D4F"/>
    <w:rsid w:val="00FA270C"/>
    <w:rsid w:val="00FA2BAA"/>
    <w:rsid w:val="00FA2BC3"/>
    <w:rsid w:val="00FA2BD9"/>
    <w:rsid w:val="00FA2DFC"/>
    <w:rsid w:val="00FA2FDC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68F"/>
    <w:rsid w:val="00FA4BB6"/>
    <w:rsid w:val="00FA5133"/>
    <w:rsid w:val="00FA5256"/>
    <w:rsid w:val="00FA53B1"/>
    <w:rsid w:val="00FA54E9"/>
    <w:rsid w:val="00FA6026"/>
    <w:rsid w:val="00FA6679"/>
    <w:rsid w:val="00FA6734"/>
    <w:rsid w:val="00FA6B0D"/>
    <w:rsid w:val="00FA6C85"/>
    <w:rsid w:val="00FA6E14"/>
    <w:rsid w:val="00FA6F35"/>
    <w:rsid w:val="00FA7008"/>
    <w:rsid w:val="00FA7357"/>
    <w:rsid w:val="00FA739C"/>
    <w:rsid w:val="00FA7463"/>
    <w:rsid w:val="00FA7BB4"/>
    <w:rsid w:val="00FA7C68"/>
    <w:rsid w:val="00FA7CC5"/>
    <w:rsid w:val="00FB0363"/>
    <w:rsid w:val="00FB05A6"/>
    <w:rsid w:val="00FB065A"/>
    <w:rsid w:val="00FB0701"/>
    <w:rsid w:val="00FB077C"/>
    <w:rsid w:val="00FB0878"/>
    <w:rsid w:val="00FB0B07"/>
    <w:rsid w:val="00FB0B82"/>
    <w:rsid w:val="00FB0B9C"/>
    <w:rsid w:val="00FB0E28"/>
    <w:rsid w:val="00FB0EE3"/>
    <w:rsid w:val="00FB1091"/>
    <w:rsid w:val="00FB1575"/>
    <w:rsid w:val="00FB176E"/>
    <w:rsid w:val="00FB1B74"/>
    <w:rsid w:val="00FB1F57"/>
    <w:rsid w:val="00FB20D1"/>
    <w:rsid w:val="00FB210A"/>
    <w:rsid w:val="00FB213E"/>
    <w:rsid w:val="00FB2272"/>
    <w:rsid w:val="00FB26AF"/>
    <w:rsid w:val="00FB278F"/>
    <w:rsid w:val="00FB2AD5"/>
    <w:rsid w:val="00FB2C27"/>
    <w:rsid w:val="00FB2D66"/>
    <w:rsid w:val="00FB2E56"/>
    <w:rsid w:val="00FB322F"/>
    <w:rsid w:val="00FB3627"/>
    <w:rsid w:val="00FB36C0"/>
    <w:rsid w:val="00FB3AD2"/>
    <w:rsid w:val="00FB4067"/>
    <w:rsid w:val="00FB444C"/>
    <w:rsid w:val="00FB4497"/>
    <w:rsid w:val="00FB48BC"/>
    <w:rsid w:val="00FB5116"/>
    <w:rsid w:val="00FB5180"/>
    <w:rsid w:val="00FB530A"/>
    <w:rsid w:val="00FB53C8"/>
    <w:rsid w:val="00FB53D1"/>
    <w:rsid w:val="00FB552C"/>
    <w:rsid w:val="00FB55F9"/>
    <w:rsid w:val="00FB59AB"/>
    <w:rsid w:val="00FB5D05"/>
    <w:rsid w:val="00FB6116"/>
    <w:rsid w:val="00FB65B8"/>
    <w:rsid w:val="00FB6909"/>
    <w:rsid w:val="00FB6A17"/>
    <w:rsid w:val="00FB6C71"/>
    <w:rsid w:val="00FB6EF3"/>
    <w:rsid w:val="00FB6EF8"/>
    <w:rsid w:val="00FB6FA1"/>
    <w:rsid w:val="00FB7564"/>
    <w:rsid w:val="00FB78CE"/>
    <w:rsid w:val="00FB78EC"/>
    <w:rsid w:val="00FB793F"/>
    <w:rsid w:val="00FB7A65"/>
    <w:rsid w:val="00FB7B20"/>
    <w:rsid w:val="00FB7C61"/>
    <w:rsid w:val="00FB7D5A"/>
    <w:rsid w:val="00FB7F93"/>
    <w:rsid w:val="00FC0554"/>
    <w:rsid w:val="00FC082E"/>
    <w:rsid w:val="00FC0AB8"/>
    <w:rsid w:val="00FC0E14"/>
    <w:rsid w:val="00FC11BC"/>
    <w:rsid w:val="00FC11C2"/>
    <w:rsid w:val="00FC128C"/>
    <w:rsid w:val="00FC1522"/>
    <w:rsid w:val="00FC1558"/>
    <w:rsid w:val="00FC1647"/>
    <w:rsid w:val="00FC1755"/>
    <w:rsid w:val="00FC1853"/>
    <w:rsid w:val="00FC21C4"/>
    <w:rsid w:val="00FC223A"/>
    <w:rsid w:val="00FC245F"/>
    <w:rsid w:val="00FC272C"/>
    <w:rsid w:val="00FC29D0"/>
    <w:rsid w:val="00FC354F"/>
    <w:rsid w:val="00FC3631"/>
    <w:rsid w:val="00FC39A4"/>
    <w:rsid w:val="00FC4121"/>
    <w:rsid w:val="00FC4462"/>
    <w:rsid w:val="00FC4BFC"/>
    <w:rsid w:val="00FC4C65"/>
    <w:rsid w:val="00FC4DD3"/>
    <w:rsid w:val="00FC4EE3"/>
    <w:rsid w:val="00FC4FE2"/>
    <w:rsid w:val="00FC52D4"/>
    <w:rsid w:val="00FC586C"/>
    <w:rsid w:val="00FC5B62"/>
    <w:rsid w:val="00FC67BF"/>
    <w:rsid w:val="00FC6A5C"/>
    <w:rsid w:val="00FC6F7B"/>
    <w:rsid w:val="00FC74CC"/>
    <w:rsid w:val="00FC78B2"/>
    <w:rsid w:val="00FC7906"/>
    <w:rsid w:val="00FC7959"/>
    <w:rsid w:val="00FC7982"/>
    <w:rsid w:val="00FC7AA0"/>
    <w:rsid w:val="00FD00C2"/>
    <w:rsid w:val="00FD01E1"/>
    <w:rsid w:val="00FD0219"/>
    <w:rsid w:val="00FD045C"/>
    <w:rsid w:val="00FD0DF5"/>
    <w:rsid w:val="00FD0FB6"/>
    <w:rsid w:val="00FD12BB"/>
    <w:rsid w:val="00FD13B3"/>
    <w:rsid w:val="00FD13CD"/>
    <w:rsid w:val="00FD1DC8"/>
    <w:rsid w:val="00FD1E48"/>
    <w:rsid w:val="00FD1FB4"/>
    <w:rsid w:val="00FD2244"/>
    <w:rsid w:val="00FD224D"/>
    <w:rsid w:val="00FD29DE"/>
    <w:rsid w:val="00FD2A48"/>
    <w:rsid w:val="00FD2A81"/>
    <w:rsid w:val="00FD2B1F"/>
    <w:rsid w:val="00FD2C2A"/>
    <w:rsid w:val="00FD2CFC"/>
    <w:rsid w:val="00FD2DD2"/>
    <w:rsid w:val="00FD34EC"/>
    <w:rsid w:val="00FD370D"/>
    <w:rsid w:val="00FD3B28"/>
    <w:rsid w:val="00FD3B55"/>
    <w:rsid w:val="00FD437B"/>
    <w:rsid w:val="00FD49D3"/>
    <w:rsid w:val="00FD4BB3"/>
    <w:rsid w:val="00FD4EF4"/>
    <w:rsid w:val="00FD53D9"/>
    <w:rsid w:val="00FD574C"/>
    <w:rsid w:val="00FD5A50"/>
    <w:rsid w:val="00FD5AFF"/>
    <w:rsid w:val="00FD5D43"/>
    <w:rsid w:val="00FD60A4"/>
    <w:rsid w:val="00FD63E7"/>
    <w:rsid w:val="00FD6D90"/>
    <w:rsid w:val="00FD6E77"/>
    <w:rsid w:val="00FD71B9"/>
    <w:rsid w:val="00FD7283"/>
    <w:rsid w:val="00FD7351"/>
    <w:rsid w:val="00FD747B"/>
    <w:rsid w:val="00FD74A9"/>
    <w:rsid w:val="00FD7579"/>
    <w:rsid w:val="00FD7DD9"/>
    <w:rsid w:val="00FD7EDF"/>
    <w:rsid w:val="00FD7F74"/>
    <w:rsid w:val="00FE040A"/>
    <w:rsid w:val="00FE048C"/>
    <w:rsid w:val="00FE05B4"/>
    <w:rsid w:val="00FE07E6"/>
    <w:rsid w:val="00FE0A42"/>
    <w:rsid w:val="00FE0C19"/>
    <w:rsid w:val="00FE0C3D"/>
    <w:rsid w:val="00FE0E64"/>
    <w:rsid w:val="00FE1350"/>
    <w:rsid w:val="00FE1449"/>
    <w:rsid w:val="00FE1499"/>
    <w:rsid w:val="00FE14A9"/>
    <w:rsid w:val="00FE1704"/>
    <w:rsid w:val="00FE1894"/>
    <w:rsid w:val="00FE18C3"/>
    <w:rsid w:val="00FE1C57"/>
    <w:rsid w:val="00FE23AA"/>
    <w:rsid w:val="00FE2571"/>
    <w:rsid w:val="00FE262E"/>
    <w:rsid w:val="00FE26B2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A0B"/>
    <w:rsid w:val="00FE3B96"/>
    <w:rsid w:val="00FE3CA9"/>
    <w:rsid w:val="00FE40BD"/>
    <w:rsid w:val="00FE425A"/>
    <w:rsid w:val="00FE425C"/>
    <w:rsid w:val="00FE43BD"/>
    <w:rsid w:val="00FE46F1"/>
    <w:rsid w:val="00FE4743"/>
    <w:rsid w:val="00FE4A71"/>
    <w:rsid w:val="00FE4E4B"/>
    <w:rsid w:val="00FE4F17"/>
    <w:rsid w:val="00FE5062"/>
    <w:rsid w:val="00FE52D0"/>
    <w:rsid w:val="00FE5332"/>
    <w:rsid w:val="00FE5407"/>
    <w:rsid w:val="00FE5469"/>
    <w:rsid w:val="00FE54DE"/>
    <w:rsid w:val="00FE5906"/>
    <w:rsid w:val="00FE59E2"/>
    <w:rsid w:val="00FE5C6A"/>
    <w:rsid w:val="00FE6497"/>
    <w:rsid w:val="00FE65F0"/>
    <w:rsid w:val="00FE6E6B"/>
    <w:rsid w:val="00FE7015"/>
    <w:rsid w:val="00FE7234"/>
    <w:rsid w:val="00FE733A"/>
    <w:rsid w:val="00FE74A0"/>
    <w:rsid w:val="00FE7572"/>
    <w:rsid w:val="00FE78F4"/>
    <w:rsid w:val="00FE79AC"/>
    <w:rsid w:val="00FE7ADD"/>
    <w:rsid w:val="00FE7DAC"/>
    <w:rsid w:val="00FE7F2B"/>
    <w:rsid w:val="00FF0050"/>
    <w:rsid w:val="00FF02D4"/>
    <w:rsid w:val="00FF02E0"/>
    <w:rsid w:val="00FF0627"/>
    <w:rsid w:val="00FF1114"/>
    <w:rsid w:val="00FF1534"/>
    <w:rsid w:val="00FF1558"/>
    <w:rsid w:val="00FF157E"/>
    <w:rsid w:val="00FF19A4"/>
    <w:rsid w:val="00FF1CA6"/>
    <w:rsid w:val="00FF221A"/>
    <w:rsid w:val="00FF2374"/>
    <w:rsid w:val="00FF23EA"/>
    <w:rsid w:val="00FF2A45"/>
    <w:rsid w:val="00FF2EB9"/>
    <w:rsid w:val="00FF2FFB"/>
    <w:rsid w:val="00FF303B"/>
    <w:rsid w:val="00FF31E4"/>
    <w:rsid w:val="00FF34DD"/>
    <w:rsid w:val="00FF38BF"/>
    <w:rsid w:val="00FF3A48"/>
    <w:rsid w:val="00FF44EA"/>
    <w:rsid w:val="00FF468B"/>
    <w:rsid w:val="00FF46E1"/>
    <w:rsid w:val="00FF5216"/>
    <w:rsid w:val="00FF5520"/>
    <w:rsid w:val="00FF554A"/>
    <w:rsid w:val="00FF59ED"/>
    <w:rsid w:val="00FF5B38"/>
    <w:rsid w:val="00FF62A7"/>
    <w:rsid w:val="00FF6784"/>
    <w:rsid w:val="00FF678F"/>
    <w:rsid w:val="00FF6E3C"/>
    <w:rsid w:val="00FF721C"/>
    <w:rsid w:val="00FF7362"/>
    <w:rsid w:val="00FF782D"/>
    <w:rsid w:val="00FF7893"/>
    <w:rsid w:val="00FF7A30"/>
    <w:rsid w:val="00FF7BA1"/>
    <w:rsid w:val="00FF7CEE"/>
    <w:rsid w:val="00FF7D22"/>
    <w:rsid w:val="010073B4"/>
    <w:rsid w:val="01023A82"/>
    <w:rsid w:val="01041CD0"/>
    <w:rsid w:val="010804A9"/>
    <w:rsid w:val="010C126C"/>
    <w:rsid w:val="010D1BDD"/>
    <w:rsid w:val="010F2621"/>
    <w:rsid w:val="01110414"/>
    <w:rsid w:val="01115C89"/>
    <w:rsid w:val="0114531A"/>
    <w:rsid w:val="0120684A"/>
    <w:rsid w:val="0122779B"/>
    <w:rsid w:val="01237DE4"/>
    <w:rsid w:val="012944FE"/>
    <w:rsid w:val="012E3D59"/>
    <w:rsid w:val="012E78A0"/>
    <w:rsid w:val="013340AD"/>
    <w:rsid w:val="01384A19"/>
    <w:rsid w:val="013A596C"/>
    <w:rsid w:val="013A5D59"/>
    <w:rsid w:val="013B53B6"/>
    <w:rsid w:val="013C501C"/>
    <w:rsid w:val="013D4FA6"/>
    <w:rsid w:val="013E653C"/>
    <w:rsid w:val="014B7781"/>
    <w:rsid w:val="01552B30"/>
    <w:rsid w:val="015602B3"/>
    <w:rsid w:val="01592BEE"/>
    <w:rsid w:val="01597AF0"/>
    <w:rsid w:val="015A02D0"/>
    <w:rsid w:val="01657634"/>
    <w:rsid w:val="01681F4E"/>
    <w:rsid w:val="01697CD6"/>
    <w:rsid w:val="016B6DD7"/>
    <w:rsid w:val="01701670"/>
    <w:rsid w:val="0171562A"/>
    <w:rsid w:val="01742CDF"/>
    <w:rsid w:val="0175186D"/>
    <w:rsid w:val="017729EB"/>
    <w:rsid w:val="01795231"/>
    <w:rsid w:val="017B5EC6"/>
    <w:rsid w:val="017F6D86"/>
    <w:rsid w:val="01857ACD"/>
    <w:rsid w:val="018A4DA5"/>
    <w:rsid w:val="018E30FF"/>
    <w:rsid w:val="018F70EA"/>
    <w:rsid w:val="01920E90"/>
    <w:rsid w:val="01931ECC"/>
    <w:rsid w:val="01940B7B"/>
    <w:rsid w:val="019A7D23"/>
    <w:rsid w:val="019B60BC"/>
    <w:rsid w:val="019D11D6"/>
    <w:rsid w:val="019F19FD"/>
    <w:rsid w:val="01A412B2"/>
    <w:rsid w:val="01A63931"/>
    <w:rsid w:val="01A761C0"/>
    <w:rsid w:val="01A96AA0"/>
    <w:rsid w:val="01AB3FD3"/>
    <w:rsid w:val="01B91B37"/>
    <w:rsid w:val="01C32608"/>
    <w:rsid w:val="01C40F82"/>
    <w:rsid w:val="01C90FCE"/>
    <w:rsid w:val="01C96560"/>
    <w:rsid w:val="01C97249"/>
    <w:rsid w:val="01D775BA"/>
    <w:rsid w:val="01D91D17"/>
    <w:rsid w:val="01DA08C7"/>
    <w:rsid w:val="01DA4195"/>
    <w:rsid w:val="01DC033A"/>
    <w:rsid w:val="01DF6E38"/>
    <w:rsid w:val="01E31EAE"/>
    <w:rsid w:val="01E412EF"/>
    <w:rsid w:val="01E46767"/>
    <w:rsid w:val="01E70B45"/>
    <w:rsid w:val="01E7337E"/>
    <w:rsid w:val="01ED0BA3"/>
    <w:rsid w:val="01EF082A"/>
    <w:rsid w:val="01F01725"/>
    <w:rsid w:val="01F34955"/>
    <w:rsid w:val="01F44B09"/>
    <w:rsid w:val="01F8063E"/>
    <w:rsid w:val="01F91369"/>
    <w:rsid w:val="01F97FAE"/>
    <w:rsid w:val="01FD04CB"/>
    <w:rsid w:val="01FD0A52"/>
    <w:rsid w:val="02043663"/>
    <w:rsid w:val="02070D9C"/>
    <w:rsid w:val="020A55DB"/>
    <w:rsid w:val="020A7FD5"/>
    <w:rsid w:val="020B3BFF"/>
    <w:rsid w:val="020C6213"/>
    <w:rsid w:val="020D0C37"/>
    <w:rsid w:val="02131B2F"/>
    <w:rsid w:val="021355EE"/>
    <w:rsid w:val="02184ED6"/>
    <w:rsid w:val="02194812"/>
    <w:rsid w:val="021A2B4F"/>
    <w:rsid w:val="021C71BD"/>
    <w:rsid w:val="021F5861"/>
    <w:rsid w:val="0224389C"/>
    <w:rsid w:val="0226507C"/>
    <w:rsid w:val="02265948"/>
    <w:rsid w:val="02265E7F"/>
    <w:rsid w:val="02287677"/>
    <w:rsid w:val="022C530A"/>
    <w:rsid w:val="022C66E1"/>
    <w:rsid w:val="022C79BA"/>
    <w:rsid w:val="022E1C38"/>
    <w:rsid w:val="023065A9"/>
    <w:rsid w:val="02310820"/>
    <w:rsid w:val="02320E5C"/>
    <w:rsid w:val="023351A2"/>
    <w:rsid w:val="023A12BC"/>
    <w:rsid w:val="023A50EA"/>
    <w:rsid w:val="023A7732"/>
    <w:rsid w:val="023A7E40"/>
    <w:rsid w:val="023B1EEB"/>
    <w:rsid w:val="023D69A0"/>
    <w:rsid w:val="023F46B5"/>
    <w:rsid w:val="02403A2F"/>
    <w:rsid w:val="02410A4C"/>
    <w:rsid w:val="024D3362"/>
    <w:rsid w:val="024E78BD"/>
    <w:rsid w:val="02525FDE"/>
    <w:rsid w:val="0258068C"/>
    <w:rsid w:val="02597111"/>
    <w:rsid w:val="025B718F"/>
    <w:rsid w:val="025E66ED"/>
    <w:rsid w:val="0266047F"/>
    <w:rsid w:val="026B4AEA"/>
    <w:rsid w:val="026F5FA6"/>
    <w:rsid w:val="02737336"/>
    <w:rsid w:val="02746FAE"/>
    <w:rsid w:val="027D6C2F"/>
    <w:rsid w:val="027E61C3"/>
    <w:rsid w:val="02816D9C"/>
    <w:rsid w:val="02875AD4"/>
    <w:rsid w:val="02876B71"/>
    <w:rsid w:val="028E5CAB"/>
    <w:rsid w:val="028F4EA5"/>
    <w:rsid w:val="029558C3"/>
    <w:rsid w:val="02A207D0"/>
    <w:rsid w:val="02A36F66"/>
    <w:rsid w:val="02A91846"/>
    <w:rsid w:val="02AA0975"/>
    <w:rsid w:val="02B2472A"/>
    <w:rsid w:val="02B27162"/>
    <w:rsid w:val="02B41F87"/>
    <w:rsid w:val="02B673AC"/>
    <w:rsid w:val="02B67D3A"/>
    <w:rsid w:val="02B96FAC"/>
    <w:rsid w:val="02BA5B1F"/>
    <w:rsid w:val="02BC60C6"/>
    <w:rsid w:val="02BF6AE2"/>
    <w:rsid w:val="02C11E3B"/>
    <w:rsid w:val="02C43A35"/>
    <w:rsid w:val="02C81E79"/>
    <w:rsid w:val="02C8333A"/>
    <w:rsid w:val="02C95A2B"/>
    <w:rsid w:val="02D0642C"/>
    <w:rsid w:val="02D127EF"/>
    <w:rsid w:val="02D23163"/>
    <w:rsid w:val="02D411DB"/>
    <w:rsid w:val="02D47EB6"/>
    <w:rsid w:val="02E14FCB"/>
    <w:rsid w:val="02E54E1A"/>
    <w:rsid w:val="02E55FA3"/>
    <w:rsid w:val="02E5740B"/>
    <w:rsid w:val="02E737A9"/>
    <w:rsid w:val="02EB1E5D"/>
    <w:rsid w:val="02EF5A5A"/>
    <w:rsid w:val="02EF75C7"/>
    <w:rsid w:val="02F16096"/>
    <w:rsid w:val="02F172D2"/>
    <w:rsid w:val="02F31C27"/>
    <w:rsid w:val="02F64A85"/>
    <w:rsid w:val="02F71CCB"/>
    <w:rsid w:val="02F75FD7"/>
    <w:rsid w:val="02F876C1"/>
    <w:rsid w:val="02F876E7"/>
    <w:rsid w:val="02FA2408"/>
    <w:rsid w:val="02FE2CC3"/>
    <w:rsid w:val="02FE7D30"/>
    <w:rsid w:val="02FF6DA0"/>
    <w:rsid w:val="0304634C"/>
    <w:rsid w:val="0307267F"/>
    <w:rsid w:val="030916A6"/>
    <w:rsid w:val="030939BC"/>
    <w:rsid w:val="030A0F42"/>
    <w:rsid w:val="030D3E9D"/>
    <w:rsid w:val="030D51A2"/>
    <w:rsid w:val="031519E8"/>
    <w:rsid w:val="0316184B"/>
    <w:rsid w:val="031A545F"/>
    <w:rsid w:val="031C3694"/>
    <w:rsid w:val="031F008D"/>
    <w:rsid w:val="031F1FBB"/>
    <w:rsid w:val="0320005D"/>
    <w:rsid w:val="03210849"/>
    <w:rsid w:val="032A0704"/>
    <w:rsid w:val="032A509F"/>
    <w:rsid w:val="032B7445"/>
    <w:rsid w:val="03334938"/>
    <w:rsid w:val="0333596C"/>
    <w:rsid w:val="033912FE"/>
    <w:rsid w:val="03394321"/>
    <w:rsid w:val="033B552D"/>
    <w:rsid w:val="03406AD4"/>
    <w:rsid w:val="034877CB"/>
    <w:rsid w:val="034938C7"/>
    <w:rsid w:val="034E4F0F"/>
    <w:rsid w:val="034F290D"/>
    <w:rsid w:val="03513AB2"/>
    <w:rsid w:val="035279F8"/>
    <w:rsid w:val="035A6727"/>
    <w:rsid w:val="0360437B"/>
    <w:rsid w:val="036F1508"/>
    <w:rsid w:val="03716CC8"/>
    <w:rsid w:val="03753A7A"/>
    <w:rsid w:val="03783847"/>
    <w:rsid w:val="037A57DE"/>
    <w:rsid w:val="037C27CA"/>
    <w:rsid w:val="037C715A"/>
    <w:rsid w:val="037F17AC"/>
    <w:rsid w:val="03826E5C"/>
    <w:rsid w:val="03892991"/>
    <w:rsid w:val="038C02EB"/>
    <w:rsid w:val="038C6EF9"/>
    <w:rsid w:val="038E2E18"/>
    <w:rsid w:val="038F1DC9"/>
    <w:rsid w:val="039545AE"/>
    <w:rsid w:val="03995C8A"/>
    <w:rsid w:val="03A30BD7"/>
    <w:rsid w:val="03A41154"/>
    <w:rsid w:val="03AD0569"/>
    <w:rsid w:val="03B775FE"/>
    <w:rsid w:val="03BA4249"/>
    <w:rsid w:val="03C74561"/>
    <w:rsid w:val="03CC1DA3"/>
    <w:rsid w:val="03CE5373"/>
    <w:rsid w:val="03D11A1D"/>
    <w:rsid w:val="03D61EA0"/>
    <w:rsid w:val="03D97971"/>
    <w:rsid w:val="03E10D77"/>
    <w:rsid w:val="03E54BD6"/>
    <w:rsid w:val="03E82126"/>
    <w:rsid w:val="03E84AF7"/>
    <w:rsid w:val="03F06F46"/>
    <w:rsid w:val="03F22541"/>
    <w:rsid w:val="04041972"/>
    <w:rsid w:val="040562E0"/>
    <w:rsid w:val="04092EC3"/>
    <w:rsid w:val="040A191B"/>
    <w:rsid w:val="040B23D6"/>
    <w:rsid w:val="041203F0"/>
    <w:rsid w:val="041214D8"/>
    <w:rsid w:val="04132C1A"/>
    <w:rsid w:val="0417048D"/>
    <w:rsid w:val="0417289A"/>
    <w:rsid w:val="04181433"/>
    <w:rsid w:val="041825D9"/>
    <w:rsid w:val="04194F64"/>
    <w:rsid w:val="041B4FD2"/>
    <w:rsid w:val="04227B81"/>
    <w:rsid w:val="0425608F"/>
    <w:rsid w:val="04285BB0"/>
    <w:rsid w:val="04291C59"/>
    <w:rsid w:val="042A2F90"/>
    <w:rsid w:val="042A3EB0"/>
    <w:rsid w:val="04317277"/>
    <w:rsid w:val="04341783"/>
    <w:rsid w:val="04360E22"/>
    <w:rsid w:val="04377E4A"/>
    <w:rsid w:val="043E468F"/>
    <w:rsid w:val="0441116C"/>
    <w:rsid w:val="044415A9"/>
    <w:rsid w:val="0445405A"/>
    <w:rsid w:val="04454971"/>
    <w:rsid w:val="04492994"/>
    <w:rsid w:val="044A1114"/>
    <w:rsid w:val="044C008C"/>
    <w:rsid w:val="04552E83"/>
    <w:rsid w:val="04557F70"/>
    <w:rsid w:val="04564B86"/>
    <w:rsid w:val="04580ED4"/>
    <w:rsid w:val="045A1859"/>
    <w:rsid w:val="045B60CE"/>
    <w:rsid w:val="045D0C1E"/>
    <w:rsid w:val="045D4A62"/>
    <w:rsid w:val="04613503"/>
    <w:rsid w:val="04616CCB"/>
    <w:rsid w:val="046601E2"/>
    <w:rsid w:val="046A4B34"/>
    <w:rsid w:val="046D380D"/>
    <w:rsid w:val="046F363B"/>
    <w:rsid w:val="04737418"/>
    <w:rsid w:val="04776DAE"/>
    <w:rsid w:val="047A6EEE"/>
    <w:rsid w:val="047B61AF"/>
    <w:rsid w:val="047C1151"/>
    <w:rsid w:val="047C6D90"/>
    <w:rsid w:val="047E4363"/>
    <w:rsid w:val="04807F19"/>
    <w:rsid w:val="04830931"/>
    <w:rsid w:val="04872D93"/>
    <w:rsid w:val="048D76F0"/>
    <w:rsid w:val="048D7937"/>
    <w:rsid w:val="04920B8C"/>
    <w:rsid w:val="049238A5"/>
    <w:rsid w:val="04931538"/>
    <w:rsid w:val="0499554F"/>
    <w:rsid w:val="049B0E6A"/>
    <w:rsid w:val="049C54DD"/>
    <w:rsid w:val="049F0633"/>
    <w:rsid w:val="04A45AE7"/>
    <w:rsid w:val="04A723B6"/>
    <w:rsid w:val="04AB4FEC"/>
    <w:rsid w:val="04AD4B8B"/>
    <w:rsid w:val="04B70BE9"/>
    <w:rsid w:val="04BA208E"/>
    <w:rsid w:val="04BE27CE"/>
    <w:rsid w:val="04BE58D0"/>
    <w:rsid w:val="04BF64DB"/>
    <w:rsid w:val="04BF69C4"/>
    <w:rsid w:val="04C022FE"/>
    <w:rsid w:val="04C0237C"/>
    <w:rsid w:val="04C205C1"/>
    <w:rsid w:val="04C3008C"/>
    <w:rsid w:val="04C66F57"/>
    <w:rsid w:val="04C76608"/>
    <w:rsid w:val="04C8060F"/>
    <w:rsid w:val="04CB390F"/>
    <w:rsid w:val="04CC515D"/>
    <w:rsid w:val="04D00F77"/>
    <w:rsid w:val="04D27C15"/>
    <w:rsid w:val="04D41DFF"/>
    <w:rsid w:val="04D459FA"/>
    <w:rsid w:val="04D62506"/>
    <w:rsid w:val="04D65189"/>
    <w:rsid w:val="04DA2096"/>
    <w:rsid w:val="04DF660E"/>
    <w:rsid w:val="04E211D4"/>
    <w:rsid w:val="04E34BF3"/>
    <w:rsid w:val="04E542D5"/>
    <w:rsid w:val="04EB7AE4"/>
    <w:rsid w:val="04EC7074"/>
    <w:rsid w:val="04F636ED"/>
    <w:rsid w:val="04F6701A"/>
    <w:rsid w:val="04F8221A"/>
    <w:rsid w:val="04FC5709"/>
    <w:rsid w:val="04FD126A"/>
    <w:rsid w:val="0508263C"/>
    <w:rsid w:val="051624DA"/>
    <w:rsid w:val="05180231"/>
    <w:rsid w:val="051B5E2D"/>
    <w:rsid w:val="051D335A"/>
    <w:rsid w:val="051D7898"/>
    <w:rsid w:val="051E4D8F"/>
    <w:rsid w:val="051F109F"/>
    <w:rsid w:val="0520754F"/>
    <w:rsid w:val="05211489"/>
    <w:rsid w:val="052527DF"/>
    <w:rsid w:val="052C21D1"/>
    <w:rsid w:val="053B3E47"/>
    <w:rsid w:val="053C66C2"/>
    <w:rsid w:val="05427C39"/>
    <w:rsid w:val="05434E76"/>
    <w:rsid w:val="0547797B"/>
    <w:rsid w:val="054A3D0C"/>
    <w:rsid w:val="054B2C58"/>
    <w:rsid w:val="05511679"/>
    <w:rsid w:val="05520B1B"/>
    <w:rsid w:val="055407F0"/>
    <w:rsid w:val="0554794C"/>
    <w:rsid w:val="05553DD0"/>
    <w:rsid w:val="05561818"/>
    <w:rsid w:val="05574B05"/>
    <w:rsid w:val="055773EC"/>
    <w:rsid w:val="05580B32"/>
    <w:rsid w:val="05583F7B"/>
    <w:rsid w:val="055C28C7"/>
    <w:rsid w:val="055C5805"/>
    <w:rsid w:val="0561255E"/>
    <w:rsid w:val="05684E01"/>
    <w:rsid w:val="05702CE0"/>
    <w:rsid w:val="05713D4A"/>
    <w:rsid w:val="05741365"/>
    <w:rsid w:val="057918B2"/>
    <w:rsid w:val="057E0FD7"/>
    <w:rsid w:val="058400FB"/>
    <w:rsid w:val="05844ABB"/>
    <w:rsid w:val="058518DB"/>
    <w:rsid w:val="0586585A"/>
    <w:rsid w:val="058D1883"/>
    <w:rsid w:val="058E331A"/>
    <w:rsid w:val="05912724"/>
    <w:rsid w:val="05941672"/>
    <w:rsid w:val="05944016"/>
    <w:rsid w:val="059B236F"/>
    <w:rsid w:val="059B32A7"/>
    <w:rsid w:val="059E3691"/>
    <w:rsid w:val="059F5D9C"/>
    <w:rsid w:val="05A25221"/>
    <w:rsid w:val="05A26D57"/>
    <w:rsid w:val="05A558D5"/>
    <w:rsid w:val="05AB2EBD"/>
    <w:rsid w:val="05AC5EEA"/>
    <w:rsid w:val="05AE5979"/>
    <w:rsid w:val="05B03CB9"/>
    <w:rsid w:val="05B35812"/>
    <w:rsid w:val="05B5679F"/>
    <w:rsid w:val="05B973D9"/>
    <w:rsid w:val="05BB4C6D"/>
    <w:rsid w:val="05BE5A15"/>
    <w:rsid w:val="05C12962"/>
    <w:rsid w:val="05C23CE5"/>
    <w:rsid w:val="05C30024"/>
    <w:rsid w:val="05C31A0E"/>
    <w:rsid w:val="05CC6A7E"/>
    <w:rsid w:val="05CF32AE"/>
    <w:rsid w:val="05D22A16"/>
    <w:rsid w:val="05D75F40"/>
    <w:rsid w:val="05DB2E23"/>
    <w:rsid w:val="05DD57B5"/>
    <w:rsid w:val="05DF1808"/>
    <w:rsid w:val="05E1146D"/>
    <w:rsid w:val="05E31D83"/>
    <w:rsid w:val="05E55B8F"/>
    <w:rsid w:val="05E6321E"/>
    <w:rsid w:val="05E80906"/>
    <w:rsid w:val="05EA65A4"/>
    <w:rsid w:val="05F04C76"/>
    <w:rsid w:val="05F10131"/>
    <w:rsid w:val="05F23FCE"/>
    <w:rsid w:val="05FD1598"/>
    <w:rsid w:val="06022D6C"/>
    <w:rsid w:val="06075329"/>
    <w:rsid w:val="060A57DB"/>
    <w:rsid w:val="060B74B5"/>
    <w:rsid w:val="060C42E7"/>
    <w:rsid w:val="06143280"/>
    <w:rsid w:val="06161D00"/>
    <w:rsid w:val="06167D3D"/>
    <w:rsid w:val="06181C83"/>
    <w:rsid w:val="061A500F"/>
    <w:rsid w:val="061A75BB"/>
    <w:rsid w:val="061B43B8"/>
    <w:rsid w:val="061C02D0"/>
    <w:rsid w:val="06226AA3"/>
    <w:rsid w:val="062B7408"/>
    <w:rsid w:val="062C1EC6"/>
    <w:rsid w:val="062D57CC"/>
    <w:rsid w:val="06336268"/>
    <w:rsid w:val="06357C71"/>
    <w:rsid w:val="06373C35"/>
    <w:rsid w:val="063A540A"/>
    <w:rsid w:val="063C1EED"/>
    <w:rsid w:val="063E7244"/>
    <w:rsid w:val="06407461"/>
    <w:rsid w:val="06423400"/>
    <w:rsid w:val="0642513F"/>
    <w:rsid w:val="064D07B4"/>
    <w:rsid w:val="06556880"/>
    <w:rsid w:val="06594ACC"/>
    <w:rsid w:val="065C60AA"/>
    <w:rsid w:val="065D4768"/>
    <w:rsid w:val="065E23F5"/>
    <w:rsid w:val="065F0CB5"/>
    <w:rsid w:val="06696DEA"/>
    <w:rsid w:val="06722018"/>
    <w:rsid w:val="067370A9"/>
    <w:rsid w:val="06751CB4"/>
    <w:rsid w:val="067718CF"/>
    <w:rsid w:val="06786919"/>
    <w:rsid w:val="067E2DC4"/>
    <w:rsid w:val="067E49F6"/>
    <w:rsid w:val="06870355"/>
    <w:rsid w:val="068777E6"/>
    <w:rsid w:val="068E445E"/>
    <w:rsid w:val="068F2552"/>
    <w:rsid w:val="068F4772"/>
    <w:rsid w:val="06906051"/>
    <w:rsid w:val="06915CFD"/>
    <w:rsid w:val="06920AD8"/>
    <w:rsid w:val="06973A22"/>
    <w:rsid w:val="069A134E"/>
    <w:rsid w:val="069A28FD"/>
    <w:rsid w:val="06A12BB8"/>
    <w:rsid w:val="06A25B30"/>
    <w:rsid w:val="06A52641"/>
    <w:rsid w:val="06A6721A"/>
    <w:rsid w:val="06AC0AAA"/>
    <w:rsid w:val="06AD4FAA"/>
    <w:rsid w:val="06AF2646"/>
    <w:rsid w:val="06B277C2"/>
    <w:rsid w:val="06B5559D"/>
    <w:rsid w:val="06B608BF"/>
    <w:rsid w:val="06B832FD"/>
    <w:rsid w:val="06BB68FC"/>
    <w:rsid w:val="06C648B1"/>
    <w:rsid w:val="06CB3B58"/>
    <w:rsid w:val="06CF35BD"/>
    <w:rsid w:val="06D424B0"/>
    <w:rsid w:val="06D42797"/>
    <w:rsid w:val="06D51C0F"/>
    <w:rsid w:val="06DA3EC4"/>
    <w:rsid w:val="06DB470C"/>
    <w:rsid w:val="06DC0D5A"/>
    <w:rsid w:val="06E4414A"/>
    <w:rsid w:val="06E84D75"/>
    <w:rsid w:val="06EB2F6E"/>
    <w:rsid w:val="06F01D0C"/>
    <w:rsid w:val="06F0680F"/>
    <w:rsid w:val="06F15BE0"/>
    <w:rsid w:val="06F435BD"/>
    <w:rsid w:val="06F55AAE"/>
    <w:rsid w:val="06F811B1"/>
    <w:rsid w:val="06FB729D"/>
    <w:rsid w:val="06FC1CD9"/>
    <w:rsid w:val="07000B18"/>
    <w:rsid w:val="070469AB"/>
    <w:rsid w:val="07073BAF"/>
    <w:rsid w:val="070906C4"/>
    <w:rsid w:val="07096961"/>
    <w:rsid w:val="07114B7A"/>
    <w:rsid w:val="07144091"/>
    <w:rsid w:val="07186D56"/>
    <w:rsid w:val="071A1545"/>
    <w:rsid w:val="0721733B"/>
    <w:rsid w:val="07251E9C"/>
    <w:rsid w:val="07263DE5"/>
    <w:rsid w:val="07283CD6"/>
    <w:rsid w:val="07296728"/>
    <w:rsid w:val="072B2FCC"/>
    <w:rsid w:val="072B4B0D"/>
    <w:rsid w:val="072C1B17"/>
    <w:rsid w:val="072E3C48"/>
    <w:rsid w:val="0730042B"/>
    <w:rsid w:val="07314BE0"/>
    <w:rsid w:val="07355CA6"/>
    <w:rsid w:val="07367589"/>
    <w:rsid w:val="0737326C"/>
    <w:rsid w:val="073778E7"/>
    <w:rsid w:val="073B0CF2"/>
    <w:rsid w:val="073F3A55"/>
    <w:rsid w:val="074036F1"/>
    <w:rsid w:val="074159AB"/>
    <w:rsid w:val="07440DD9"/>
    <w:rsid w:val="075453F9"/>
    <w:rsid w:val="07574884"/>
    <w:rsid w:val="075B498A"/>
    <w:rsid w:val="075F7278"/>
    <w:rsid w:val="0764669C"/>
    <w:rsid w:val="07654F7A"/>
    <w:rsid w:val="07662A45"/>
    <w:rsid w:val="07662B3F"/>
    <w:rsid w:val="076816D4"/>
    <w:rsid w:val="076B6559"/>
    <w:rsid w:val="076E1BBB"/>
    <w:rsid w:val="07732B95"/>
    <w:rsid w:val="0776294B"/>
    <w:rsid w:val="07767F1E"/>
    <w:rsid w:val="07781143"/>
    <w:rsid w:val="077B726A"/>
    <w:rsid w:val="077E3FD9"/>
    <w:rsid w:val="07965968"/>
    <w:rsid w:val="079736CD"/>
    <w:rsid w:val="0797640E"/>
    <w:rsid w:val="079768E0"/>
    <w:rsid w:val="07985049"/>
    <w:rsid w:val="07996370"/>
    <w:rsid w:val="079B1264"/>
    <w:rsid w:val="079C2553"/>
    <w:rsid w:val="079F78EB"/>
    <w:rsid w:val="07A51428"/>
    <w:rsid w:val="07A55451"/>
    <w:rsid w:val="07AB3A30"/>
    <w:rsid w:val="07B03497"/>
    <w:rsid w:val="07B342AA"/>
    <w:rsid w:val="07B35C3D"/>
    <w:rsid w:val="07B753BE"/>
    <w:rsid w:val="07B93D6F"/>
    <w:rsid w:val="07BC2EEE"/>
    <w:rsid w:val="07BD0EBD"/>
    <w:rsid w:val="07BE196D"/>
    <w:rsid w:val="07C019DD"/>
    <w:rsid w:val="07C14B9B"/>
    <w:rsid w:val="07C22840"/>
    <w:rsid w:val="07C45A94"/>
    <w:rsid w:val="07C4632F"/>
    <w:rsid w:val="07C61F88"/>
    <w:rsid w:val="07C72C8F"/>
    <w:rsid w:val="07C864F2"/>
    <w:rsid w:val="07C87270"/>
    <w:rsid w:val="07C92F3E"/>
    <w:rsid w:val="07CC5E18"/>
    <w:rsid w:val="07CE6907"/>
    <w:rsid w:val="07D05F75"/>
    <w:rsid w:val="07D10DE5"/>
    <w:rsid w:val="07D17AEF"/>
    <w:rsid w:val="07D24E2A"/>
    <w:rsid w:val="07D36112"/>
    <w:rsid w:val="07D431FB"/>
    <w:rsid w:val="07D629C3"/>
    <w:rsid w:val="07D9133A"/>
    <w:rsid w:val="07DB7CB4"/>
    <w:rsid w:val="07E80F0B"/>
    <w:rsid w:val="07E85037"/>
    <w:rsid w:val="07E905AF"/>
    <w:rsid w:val="07E9446A"/>
    <w:rsid w:val="07EA3399"/>
    <w:rsid w:val="07EC19F5"/>
    <w:rsid w:val="07EC6918"/>
    <w:rsid w:val="07EF7092"/>
    <w:rsid w:val="07F06E95"/>
    <w:rsid w:val="07F62E9A"/>
    <w:rsid w:val="07FB7984"/>
    <w:rsid w:val="07FC7903"/>
    <w:rsid w:val="07FE43A7"/>
    <w:rsid w:val="08006F08"/>
    <w:rsid w:val="080257A4"/>
    <w:rsid w:val="08085317"/>
    <w:rsid w:val="080F1B16"/>
    <w:rsid w:val="080F380C"/>
    <w:rsid w:val="08100036"/>
    <w:rsid w:val="0811235A"/>
    <w:rsid w:val="08154241"/>
    <w:rsid w:val="08164FDA"/>
    <w:rsid w:val="0817007D"/>
    <w:rsid w:val="081B32E9"/>
    <w:rsid w:val="08222CC0"/>
    <w:rsid w:val="08225938"/>
    <w:rsid w:val="082325E8"/>
    <w:rsid w:val="08237077"/>
    <w:rsid w:val="082808FA"/>
    <w:rsid w:val="08284F7F"/>
    <w:rsid w:val="08344B4D"/>
    <w:rsid w:val="083B1E2A"/>
    <w:rsid w:val="083B4289"/>
    <w:rsid w:val="083C682C"/>
    <w:rsid w:val="083F0149"/>
    <w:rsid w:val="08416468"/>
    <w:rsid w:val="084518E0"/>
    <w:rsid w:val="08456538"/>
    <w:rsid w:val="084D265F"/>
    <w:rsid w:val="084F1F78"/>
    <w:rsid w:val="08513ABF"/>
    <w:rsid w:val="08582F70"/>
    <w:rsid w:val="08594EDF"/>
    <w:rsid w:val="085B2382"/>
    <w:rsid w:val="085B296F"/>
    <w:rsid w:val="085B6D05"/>
    <w:rsid w:val="08625F26"/>
    <w:rsid w:val="08655CD7"/>
    <w:rsid w:val="086B2DB5"/>
    <w:rsid w:val="086B5DA6"/>
    <w:rsid w:val="086C2511"/>
    <w:rsid w:val="086D784C"/>
    <w:rsid w:val="087213E4"/>
    <w:rsid w:val="08726F18"/>
    <w:rsid w:val="08754A81"/>
    <w:rsid w:val="08794D77"/>
    <w:rsid w:val="087A0D7B"/>
    <w:rsid w:val="087B70D7"/>
    <w:rsid w:val="087B7B82"/>
    <w:rsid w:val="087C2FA8"/>
    <w:rsid w:val="088376E1"/>
    <w:rsid w:val="088D7DC8"/>
    <w:rsid w:val="088E6B6C"/>
    <w:rsid w:val="08903599"/>
    <w:rsid w:val="089055A6"/>
    <w:rsid w:val="089142C0"/>
    <w:rsid w:val="089229CE"/>
    <w:rsid w:val="08980BAB"/>
    <w:rsid w:val="089A2134"/>
    <w:rsid w:val="08A44F08"/>
    <w:rsid w:val="08A92676"/>
    <w:rsid w:val="08AA5BF5"/>
    <w:rsid w:val="08AB2969"/>
    <w:rsid w:val="08AB6847"/>
    <w:rsid w:val="08B14555"/>
    <w:rsid w:val="08B41816"/>
    <w:rsid w:val="08C14837"/>
    <w:rsid w:val="08C24EFE"/>
    <w:rsid w:val="08C8577F"/>
    <w:rsid w:val="08C968AC"/>
    <w:rsid w:val="08C97AC5"/>
    <w:rsid w:val="08CC55E7"/>
    <w:rsid w:val="08CD5BB2"/>
    <w:rsid w:val="08D00284"/>
    <w:rsid w:val="08D23436"/>
    <w:rsid w:val="08D52288"/>
    <w:rsid w:val="08D924A9"/>
    <w:rsid w:val="08DA3FA8"/>
    <w:rsid w:val="08DE567B"/>
    <w:rsid w:val="08E35D34"/>
    <w:rsid w:val="08E86EA7"/>
    <w:rsid w:val="08E927DA"/>
    <w:rsid w:val="08EA6C5F"/>
    <w:rsid w:val="08EB59F0"/>
    <w:rsid w:val="08ED3BDD"/>
    <w:rsid w:val="08F006FC"/>
    <w:rsid w:val="08F01A9C"/>
    <w:rsid w:val="08F20818"/>
    <w:rsid w:val="08F309ED"/>
    <w:rsid w:val="08F31873"/>
    <w:rsid w:val="08F572EE"/>
    <w:rsid w:val="08F75429"/>
    <w:rsid w:val="08F81755"/>
    <w:rsid w:val="08FB0136"/>
    <w:rsid w:val="08FF6821"/>
    <w:rsid w:val="090002E4"/>
    <w:rsid w:val="090112DD"/>
    <w:rsid w:val="0904419D"/>
    <w:rsid w:val="0904777A"/>
    <w:rsid w:val="09093B8E"/>
    <w:rsid w:val="090C234A"/>
    <w:rsid w:val="090E5E0E"/>
    <w:rsid w:val="0911225A"/>
    <w:rsid w:val="09114F51"/>
    <w:rsid w:val="091E04F2"/>
    <w:rsid w:val="092150DE"/>
    <w:rsid w:val="09233A88"/>
    <w:rsid w:val="092402BA"/>
    <w:rsid w:val="09256F9F"/>
    <w:rsid w:val="0926699A"/>
    <w:rsid w:val="092A6DE7"/>
    <w:rsid w:val="092A78D4"/>
    <w:rsid w:val="092B648B"/>
    <w:rsid w:val="092C5212"/>
    <w:rsid w:val="092D43FA"/>
    <w:rsid w:val="092F5CD0"/>
    <w:rsid w:val="09352868"/>
    <w:rsid w:val="093A5A26"/>
    <w:rsid w:val="093D0096"/>
    <w:rsid w:val="0946305C"/>
    <w:rsid w:val="09477901"/>
    <w:rsid w:val="09493002"/>
    <w:rsid w:val="094A08F5"/>
    <w:rsid w:val="094A209A"/>
    <w:rsid w:val="094C661F"/>
    <w:rsid w:val="094E0A67"/>
    <w:rsid w:val="09516295"/>
    <w:rsid w:val="09520114"/>
    <w:rsid w:val="09542183"/>
    <w:rsid w:val="0954498C"/>
    <w:rsid w:val="09597734"/>
    <w:rsid w:val="09616348"/>
    <w:rsid w:val="09664B7F"/>
    <w:rsid w:val="09687324"/>
    <w:rsid w:val="096C4215"/>
    <w:rsid w:val="096E4B93"/>
    <w:rsid w:val="096E4D5C"/>
    <w:rsid w:val="096F72BC"/>
    <w:rsid w:val="09706009"/>
    <w:rsid w:val="09746C83"/>
    <w:rsid w:val="09763C29"/>
    <w:rsid w:val="0978669A"/>
    <w:rsid w:val="097B2A00"/>
    <w:rsid w:val="097D00CC"/>
    <w:rsid w:val="097E7E6B"/>
    <w:rsid w:val="098147F0"/>
    <w:rsid w:val="098436FD"/>
    <w:rsid w:val="098A3FEF"/>
    <w:rsid w:val="098D00A2"/>
    <w:rsid w:val="098D14C3"/>
    <w:rsid w:val="098F49D9"/>
    <w:rsid w:val="09915B5A"/>
    <w:rsid w:val="099727E9"/>
    <w:rsid w:val="09973C9A"/>
    <w:rsid w:val="09A211FD"/>
    <w:rsid w:val="09A22CB0"/>
    <w:rsid w:val="09A32128"/>
    <w:rsid w:val="09A33D5F"/>
    <w:rsid w:val="09A463E6"/>
    <w:rsid w:val="09AA0F2F"/>
    <w:rsid w:val="09B64FB7"/>
    <w:rsid w:val="09BB0F37"/>
    <w:rsid w:val="09BD4A11"/>
    <w:rsid w:val="09BE27FD"/>
    <w:rsid w:val="09C14A12"/>
    <w:rsid w:val="09C208A7"/>
    <w:rsid w:val="09CE0DA5"/>
    <w:rsid w:val="09D867C7"/>
    <w:rsid w:val="09DA2E15"/>
    <w:rsid w:val="09DC6D7F"/>
    <w:rsid w:val="09EA2D1D"/>
    <w:rsid w:val="09EB7ACF"/>
    <w:rsid w:val="09EC13C1"/>
    <w:rsid w:val="09F019FA"/>
    <w:rsid w:val="09F20551"/>
    <w:rsid w:val="09F27747"/>
    <w:rsid w:val="09F54E7B"/>
    <w:rsid w:val="09F5640C"/>
    <w:rsid w:val="0A0230F9"/>
    <w:rsid w:val="0A03095D"/>
    <w:rsid w:val="0A031353"/>
    <w:rsid w:val="0A053B83"/>
    <w:rsid w:val="0A061588"/>
    <w:rsid w:val="0A070B2D"/>
    <w:rsid w:val="0A090E68"/>
    <w:rsid w:val="0A0F1C7A"/>
    <w:rsid w:val="0A0F75F4"/>
    <w:rsid w:val="0A100247"/>
    <w:rsid w:val="0A185DC7"/>
    <w:rsid w:val="0A265C5E"/>
    <w:rsid w:val="0A26682F"/>
    <w:rsid w:val="0A282B32"/>
    <w:rsid w:val="0A2D1F79"/>
    <w:rsid w:val="0A313F89"/>
    <w:rsid w:val="0A314F87"/>
    <w:rsid w:val="0A345E36"/>
    <w:rsid w:val="0A3A062B"/>
    <w:rsid w:val="0A3C576A"/>
    <w:rsid w:val="0A3F2D2D"/>
    <w:rsid w:val="0A4500FF"/>
    <w:rsid w:val="0A47596A"/>
    <w:rsid w:val="0A4B2E95"/>
    <w:rsid w:val="0A4F006D"/>
    <w:rsid w:val="0A545C1F"/>
    <w:rsid w:val="0A572AB2"/>
    <w:rsid w:val="0A5811CE"/>
    <w:rsid w:val="0A58772B"/>
    <w:rsid w:val="0A59135B"/>
    <w:rsid w:val="0A630674"/>
    <w:rsid w:val="0A6823D4"/>
    <w:rsid w:val="0A6A17FC"/>
    <w:rsid w:val="0A6B1B31"/>
    <w:rsid w:val="0A6C4330"/>
    <w:rsid w:val="0A6E41B7"/>
    <w:rsid w:val="0A6F7D15"/>
    <w:rsid w:val="0A702C52"/>
    <w:rsid w:val="0A706252"/>
    <w:rsid w:val="0A723635"/>
    <w:rsid w:val="0A7410F1"/>
    <w:rsid w:val="0A7E27B5"/>
    <w:rsid w:val="0A7F132F"/>
    <w:rsid w:val="0A824BA8"/>
    <w:rsid w:val="0A881467"/>
    <w:rsid w:val="0A8B0B7B"/>
    <w:rsid w:val="0A8E180C"/>
    <w:rsid w:val="0A8F7BB6"/>
    <w:rsid w:val="0A90513F"/>
    <w:rsid w:val="0A90564E"/>
    <w:rsid w:val="0A906536"/>
    <w:rsid w:val="0A945EFA"/>
    <w:rsid w:val="0A951C08"/>
    <w:rsid w:val="0A95539D"/>
    <w:rsid w:val="0A972DA0"/>
    <w:rsid w:val="0A9C04AE"/>
    <w:rsid w:val="0AA2066B"/>
    <w:rsid w:val="0AA85249"/>
    <w:rsid w:val="0AA906FE"/>
    <w:rsid w:val="0AA93759"/>
    <w:rsid w:val="0AA958CD"/>
    <w:rsid w:val="0AAB34C3"/>
    <w:rsid w:val="0AB10F07"/>
    <w:rsid w:val="0ABA1F3B"/>
    <w:rsid w:val="0ABE59EF"/>
    <w:rsid w:val="0ABF3741"/>
    <w:rsid w:val="0ABF6BCC"/>
    <w:rsid w:val="0AC413CC"/>
    <w:rsid w:val="0AC663BC"/>
    <w:rsid w:val="0AC97E3D"/>
    <w:rsid w:val="0ACA3A43"/>
    <w:rsid w:val="0AD2467E"/>
    <w:rsid w:val="0AD26F1D"/>
    <w:rsid w:val="0AD41347"/>
    <w:rsid w:val="0AE0396D"/>
    <w:rsid w:val="0AE14E46"/>
    <w:rsid w:val="0AE17B6E"/>
    <w:rsid w:val="0AE473EE"/>
    <w:rsid w:val="0AE71C7F"/>
    <w:rsid w:val="0AEA76DA"/>
    <w:rsid w:val="0AEF65B4"/>
    <w:rsid w:val="0AF25DD5"/>
    <w:rsid w:val="0AF34787"/>
    <w:rsid w:val="0AF442EE"/>
    <w:rsid w:val="0AF9254A"/>
    <w:rsid w:val="0AFA2374"/>
    <w:rsid w:val="0AFA7BEC"/>
    <w:rsid w:val="0AFC33BA"/>
    <w:rsid w:val="0AFD036E"/>
    <w:rsid w:val="0AFD1EB9"/>
    <w:rsid w:val="0AFE08A2"/>
    <w:rsid w:val="0B0641F5"/>
    <w:rsid w:val="0B0A37A5"/>
    <w:rsid w:val="0B0E13D6"/>
    <w:rsid w:val="0B1042E7"/>
    <w:rsid w:val="0B176325"/>
    <w:rsid w:val="0B187C43"/>
    <w:rsid w:val="0B1A291A"/>
    <w:rsid w:val="0B1F43E3"/>
    <w:rsid w:val="0B254CAA"/>
    <w:rsid w:val="0B26211D"/>
    <w:rsid w:val="0B28501B"/>
    <w:rsid w:val="0B2F000B"/>
    <w:rsid w:val="0B311E8B"/>
    <w:rsid w:val="0B316748"/>
    <w:rsid w:val="0B3440C0"/>
    <w:rsid w:val="0B3462CC"/>
    <w:rsid w:val="0B35528F"/>
    <w:rsid w:val="0B361B74"/>
    <w:rsid w:val="0B39442B"/>
    <w:rsid w:val="0B3B65E0"/>
    <w:rsid w:val="0B3C005F"/>
    <w:rsid w:val="0B3D35C3"/>
    <w:rsid w:val="0B4310EC"/>
    <w:rsid w:val="0B451F57"/>
    <w:rsid w:val="0B4D1F86"/>
    <w:rsid w:val="0B5527AB"/>
    <w:rsid w:val="0B594D3B"/>
    <w:rsid w:val="0B5D12C6"/>
    <w:rsid w:val="0B644B2F"/>
    <w:rsid w:val="0B65171B"/>
    <w:rsid w:val="0B6600D0"/>
    <w:rsid w:val="0B6B272A"/>
    <w:rsid w:val="0B6C1381"/>
    <w:rsid w:val="0B6D1F77"/>
    <w:rsid w:val="0B723D3E"/>
    <w:rsid w:val="0B73434C"/>
    <w:rsid w:val="0B767AAE"/>
    <w:rsid w:val="0B7957E9"/>
    <w:rsid w:val="0B7A50DB"/>
    <w:rsid w:val="0B7E581C"/>
    <w:rsid w:val="0B7E624E"/>
    <w:rsid w:val="0B7F65F0"/>
    <w:rsid w:val="0B831B71"/>
    <w:rsid w:val="0B837083"/>
    <w:rsid w:val="0B8448EE"/>
    <w:rsid w:val="0B8A6A06"/>
    <w:rsid w:val="0B8B3A3B"/>
    <w:rsid w:val="0BA10CEF"/>
    <w:rsid w:val="0BA158F6"/>
    <w:rsid w:val="0BA170EC"/>
    <w:rsid w:val="0BA37183"/>
    <w:rsid w:val="0BA82B04"/>
    <w:rsid w:val="0BAA4E39"/>
    <w:rsid w:val="0BAC2A2D"/>
    <w:rsid w:val="0BAC469F"/>
    <w:rsid w:val="0BAC67C2"/>
    <w:rsid w:val="0BB15CC7"/>
    <w:rsid w:val="0BB45241"/>
    <w:rsid w:val="0BB6246C"/>
    <w:rsid w:val="0BB95B1E"/>
    <w:rsid w:val="0BBA5AE1"/>
    <w:rsid w:val="0BBC6C1A"/>
    <w:rsid w:val="0BC03802"/>
    <w:rsid w:val="0BC20CC4"/>
    <w:rsid w:val="0BC26E21"/>
    <w:rsid w:val="0BC83BB1"/>
    <w:rsid w:val="0BCA3F9B"/>
    <w:rsid w:val="0BCB25EE"/>
    <w:rsid w:val="0BCB744C"/>
    <w:rsid w:val="0BCB7DEA"/>
    <w:rsid w:val="0BCE580E"/>
    <w:rsid w:val="0BD4298E"/>
    <w:rsid w:val="0BD62C0F"/>
    <w:rsid w:val="0BD859DE"/>
    <w:rsid w:val="0BDA0A10"/>
    <w:rsid w:val="0BDA3FDB"/>
    <w:rsid w:val="0BDE6226"/>
    <w:rsid w:val="0BE879AE"/>
    <w:rsid w:val="0BEC24ED"/>
    <w:rsid w:val="0BED5C90"/>
    <w:rsid w:val="0BEE06FB"/>
    <w:rsid w:val="0BF35CF2"/>
    <w:rsid w:val="0BF42BC0"/>
    <w:rsid w:val="0BF93CC1"/>
    <w:rsid w:val="0BFE6CC7"/>
    <w:rsid w:val="0C002ABD"/>
    <w:rsid w:val="0C03660F"/>
    <w:rsid w:val="0C045987"/>
    <w:rsid w:val="0C055D2C"/>
    <w:rsid w:val="0C0E6205"/>
    <w:rsid w:val="0C107059"/>
    <w:rsid w:val="0C1232A8"/>
    <w:rsid w:val="0C1B0491"/>
    <w:rsid w:val="0C1B4521"/>
    <w:rsid w:val="0C2343CE"/>
    <w:rsid w:val="0C2506DF"/>
    <w:rsid w:val="0C293F71"/>
    <w:rsid w:val="0C3703B2"/>
    <w:rsid w:val="0C401AE8"/>
    <w:rsid w:val="0C407269"/>
    <w:rsid w:val="0C426C85"/>
    <w:rsid w:val="0C432D86"/>
    <w:rsid w:val="0C455B49"/>
    <w:rsid w:val="0C4E63B2"/>
    <w:rsid w:val="0C4F69BD"/>
    <w:rsid w:val="0C500140"/>
    <w:rsid w:val="0C574E9F"/>
    <w:rsid w:val="0C5860FB"/>
    <w:rsid w:val="0C594881"/>
    <w:rsid w:val="0C596C01"/>
    <w:rsid w:val="0C5A4D07"/>
    <w:rsid w:val="0C5B2734"/>
    <w:rsid w:val="0C5E4639"/>
    <w:rsid w:val="0C695A1D"/>
    <w:rsid w:val="0C6A052A"/>
    <w:rsid w:val="0C6A3EB6"/>
    <w:rsid w:val="0C6F7D6D"/>
    <w:rsid w:val="0C7529FA"/>
    <w:rsid w:val="0C7725E9"/>
    <w:rsid w:val="0C7A2965"/>
    <w:rsid w:val="0C7A3E62"/>
    <w:rsid w:val="0C7B7A25"/>
    <w:rsid w:val="0C7C5444"/>
    <w:rsid w:val="0C884ACA"/>
    <w:rsid w:val="0C8935B7"/>
    <w:rsid w:val="0C895198"/>
    <w:rsid w:val="0C8D5C06"/>
    <w:rsid w:val="0C8F695E"/>
    <w:rsid w:val="0C933612"/>
    <w:rsid w:val="0C9A5993"/>
    <w:rsid w:val="0C9B2220"/>
    <w:rsid w:val="0CA763A8"/>
    <w:rsid w:val="0CAA5ED1"/>
    <w:rsid w:val="0CB64B38"/>
    <w:rsid w:val="0CBC59EC"/>
    <w:rsid w:val="0CBF3DD1"/>
    <w:rsid w:val="0CC5666C"/>
    <w:rsid w:val="0CC73D71"/>
    <w:rsid w:val="0CD02971"/>
    <w:rsid w:val="0CD21CB7"/>
    <w:rsid w:val="0CD24D26"/>
    <w:rsid w:val="0CDB3A09"/>
    <w:rsid w:val="0CDE4F55"/>
    <w:rsid w:val="0CE45F95"/>
    <w:rsid w:val="0CE532AB"/>
    <w:rsid w:val="0CE844EA"/>
    <w:rsid w:val="0CF45C34"/>
    <w:rsid w:val="0CF70111"/>
    <w:rsid w:val="0CFA0E47"/>
    <w:rsid w:val="0CFE67A8"/>
    <w:rsid w:val="0D095F6B"/>
    <w:rsid w:val="0D0A3F56"/>
    <w:rsid w:val="0D0C59F9"/>
    <w:rsid w:val="0D0D4F6A"/>
    <w:rsid w:val="0D0F458A"/>
    <w:rsid w:val="0D136BED"/>
    <w:rsid w:val="0D1969DD"/>
    <w:rsid w:val="0D1C4C53"/>
    <w:rsid w:val="0D1D4C1E"/>
    <w:rsid w:val="0D225593"/>
    <w:rsid w:val="0D2475E0"/>
    <w:rsid w:val="0D26040D"/>
    <w:rsid w:val="0D297DF3"/>
    <w:rsid w:val="0D2B02AA"/>
    <w:rsid w:val="0D3223AC"/>
    <w:rsid w:val="0D340602"/>
    <w:rsid w:val="0D385411"/>
    <w:rsid w:val="0D3B227A"/>
    <w:rsid w:val="0D3F00C0"/>
    <w:rsid w:val="0D44106B"/>
    <w:rsid w:val="0D4F6100"/>
    <w:rsid w:val="0D5131E1"/>
    <w:rsid w:val="0D5235A5"/>
    <w:rsid w:val="0D5622AA"/>
    <w:rsid w:val="0D5A207E"/>
    <w:rsid w:val="0D5A78E4"/>
    <w:rsid w:val="0D5D1B45"/>
    <w:rsid w:val="0D5E4CCD"/>
    <w:rsid w:val="0D5F3711"/>
    <w:rsid w:val="0D6712AB"/>
    <w:rsid w:val="0D6924B4"/>
    <w:rsid w:val="0D6D7CC3"/>
    <w:rsid w:val="0D6F2516"/>
    <w:rsid w:val="0D770E44"/>
    <w:rsid w:val="0D7D5968"/>
    <w:rsid w:val="0D7E7590"/>
    <w:rsid w:val="0D7F3ABE"/>
    <w:rsid w:val="0D8107A5"/>
    <w:rsid w:val="0D842685"/>
    <w:rsid w:val="0D871636"/>
    <w:rsid w:val="0D88183E"/>
    <w:rsid w:val="0D885328"/>
    <w:rsid w:val="0D8952C8"/>
    <w:rsid w:val="0D8F6384"/>
    <w:rsid w:val="0D91146D"/>
    <w:rsid w:val="0D950038"/>
    <w:rsid w:val="0D9547D8"/>
    <w:rsid w:val="0D9C50E5"/>
    <w:rsid w:val="0DA21DB4"/>
    <w:rsid w:val="0DA847CB"/>
    <w:rsid w:val="0DB05D59"/>
    <w:rsid w:val="0DB14B01"/>
    <w:rsid w:val="0DB42335"/>
    <w:rsid w:val="0DB91A76"/>
    <w:rsid w:val="0DB93047"/>
    <w:rsid w:val="0DBD7EC0"/>
    <w:rsid w:val="0DC75B70"/>
    <w:rsid w:val="0DC76B03"/>
    <w:rsid w:val="0DC93981"/>
    <w:rsid w:val="0DCC6F59"/>
    <w:rsid w:val="0DCE658E"/>
    <w:rsid w:val="0DD27585"/>
    <w:rsid w:val="0DD32B50"/>
    <w:rsid w:val="0DD339D9"/>
    <w:rsid w:val="0DD75970"/>
    <w:rsid w:val="0DD9168E"/>
    <w:rsid w:val="0DDB1764"/>
    <w:rsid w:val="0DDE3206"/>
    <w:rsid w:val="0DDF4F05"/>
    <w:rsid w:val="0DE00F77"/>
    <w:rsid w:val="0DE30181"/>
    <w:rsid w:val="0DE322D6"/>
    <w:rsid w:val="0DE32898"/>
    <w:rsid w:val="0DE62D11"/>
    <w:rsid w:val="0DF00B06"/>
    <w:rsid w:val="0DF37748"/>
    <w:rsid w:val="0DF84F20"/>
    <w:rsid w:val="0DFB0EAC"/>
    <w:rsid w:val="0DFF028A"/>
    <w:rsid w:val="0DFF16AA"/>
    <w:rsid w:val="0E0008AB"/>
    <w:rsid w:val="0E035FFE"/>
    <w:rsid w:val="0E0B7F2C"/>
    <w:rsid w:val="0E0D593D"/>
    <w:rsid w:val="0E0E0098"/>
    <w:rsid w:val="0E165F90"/>
    <w:rsid w:val="0E170B4F"/>
    <w:rsid w:val="0E1D2353"/>
    <w:rsid w:val="0E1E2EF7"/>
    <w:rsid w:val="0E1F30B2"/>
    <w:rsid w:val="0E260DE1"/>
    <w:rsid w:val="0E2A25DA"/>
    <w:rsid w:val="0E2C3A83"/>
    <w:rsid w:val="0E2C657F"/>
    <w:rsid w:val="0E2C6E3A"/>
    <w:rsid w:val="0E2F601A"/>
    <w:rsid w:val="0E367057"/>
    <w:rsid w:val="0E373481"/>
    <w:rsid w:val="0E3A3FFE"/>
    <w:rsid w:val="0E3A74C4"/>
    <w:rsid w:val="0E3E5DE7"/>
    <w:rsid w:val="0E401365"/>
    <w:rsid w:val="0E415774"/>
    <w:rsid w:val="0E436C42"/>
    <w:rsid w:val="0E531465"/>
    <w:rsid w:val="0E541C74"/>
    <w:rsid w:val="0E5735CD"/>
    <w:rsid w:val="0E594261"/>
    <w:rsid w:val="0E5B15B0"/>
    <w:rsid w:val="0E5C74E8"/>
    <w:rsid w:val="0E626314"/>
    <w:rsid w:val="0E64149C"/>
    <w:rsid w:val="0E6844D8"/>
    <w:rsid w:val="0E685AC2"/>
    <w:rsid w:val="0E6A267E"/>
    <w:rsid w:val="0E6D1A07"/>
    <w:rsid w:val="0E70754B"/>
    <w:rsid w:val="0E7454C1"/>
    <w:rsid w:val="0E752EB2"/>
    <w:rsid w:val="0E753626"/>
    <w:rsid w:val="0E754362"/>
    <w:rsid w:val="0E763F3D"/>
    <w:rsid w:val="0E771E58"/>
    <w:rsid w:val="0E7778D0"/>
    <w:rsid w:val="0E796DFA"/>
    <w:rsid w:val="0E7A52BE"/>
    <w:rsid w:val="0E7B1820"/>
    <w:rsid w:val="0E7B61FB"/>
    <w:rsid w:val="0E7D7561"/>
    <w:rsid w:val="0E7F1C04"/>
    <w:rsid w:val="0E7F2502"/>
    <w:rsid w:val="0E7F3806"/>
    <w:rsid w:val="0E870AD1"/>
    <w:rsid w:val="0E961603"/>
    <w:rsid w:val="0E983633"/>
    <w:rsid w:val="0E985E5E"/>
    <w:rsid w:val="0E9912D2"/>
    <w:rsid w:val="0E995523"/>
    <w:rsid w:val="0E9A303D"/>
    <w:rsid w:val="0E9D0EF3"/>
    <w:rsid w:val="0EA34049"/>
    <w:rsid w:val="0EA8206A"/>
    <w:rsid w:val="0EAA73B4"/>
    <w:rsid w:val="0EB043E6"/>
    <w:rsid w:val="0EB0495D"/>
    <w:rsid w:val="0EB21A5E"/>
    <w:rsid w:val="0EB255FF"/>
    <w:rsid w:val="0EB659C0"/>
    <w:rsid w:val="0EB66E2D"/>
    <w:rsid w:val="0EBA1DF4"/>
    <w:rsid w:val="0EBC12A1"/>
    <w:rsid w:val="0EC21AFD"/>
    <w:rsid w:val="0ECC276B"/>
    <w:rsid w:val="0ED20EA8"/>
    <w:rsid w:val="0ED32F6C"/>
    <w:rsid w:val="0ED51F68"/>
    <w:rsid w:val="0ED7249D"/>
    <w:rsid w:val="0ED771D6"/>
    <w:rsid w:val="0ED7742C"/>
    <w:rsid w:val="0ED84546"/>
    <w:rsid w:val="0EE0087F"/>
    <w:rsid w:val="0EE52F02"/>
    <w:rsid w:val="0EE61E0B"/>
    <w:rsid w:val="0EE70698"/>
    <w:rsid w:val="0EEB2121"/>
    <w:rsid w:val="0EEC6E27"/>
    <w:rsid w:val="0EF34BDB"/>
    <w:rsid w:val="0EF35CBD"/>
    <w:rsid w:val="0EFB0289"/>
    <w:rsid w:val="0EFD2CC2"/>
    <w:rsid w:val="0F0465D5"/>
    <w:rsid w:val="0F0555EE"/>
    <w:rsid w:val="0F0A399D"/>
    <w:rsid w:val="0F0B1157"/>
    <w:rsid w:val="0F0E287E"/>
    <w:rsid w:val="0F122314"/>
    <w:rsid w:val="0F196EC3"/>
    <w:rsid w:val="0F22527C"/>
    <w:rsid w:val="0F2566D6"/>
    <w:rsid w:val="0F2D27DB"/>
    <w:rsid w:val="0F334F38"/>
    <w:rsid w:val="0F390E3D"/>
    <w:rsid w:val="0F3A4D09"/>
    <w:rsid w:val="0F3B729A"/>
    <w:rsid w:val="0F3C520E"/>
    <w:rsid w:val="0F417D63"/>
    <w:rsid w:val="0F4351C2"/>
    <w:rsid w:val="0F477871"/>
    <w:rsid w:val="0F477973"/>
    <w:rsid w:val="0F4B3454"/>
    <w:rsid w:val="0F521E2E"/>
    <w:rsid w:val="0F5313BA"/>
    <w:rsid w:val="0F53715F"/>
    <w:rsid w:val="0F5801E9"/>
    <w:rsid w:val="0F5B1178"/>
    <w:rsid w:val="0F5C4C71"/>
    <w:rsid w:val="0F5D1D28"/>
    <w:rsid w:val="0F5E7046"/>
    <w:rsid w:val="0F675A2D"/>
    <w:rsid w:val="0F6D0196"/>
    <w:rsid w:val="0F6D1635"/>
    <w:rsid w:val="0F741CA0"/>
    <w:rsid w:val="0F8116C6"/>
    <w:rsid w:val="0F8E0407"/>
    <w:rsid w:val="0F8E7951"/>
    <w:rsid w:val="0F921926"/>
    <w:rsid w:val="0F926D6C"/>
    <w:rsid w:val="0F927670"/>
    <w:rsid w:val="0F9510B8"/>
    <w:rsid w:val="0F961067"/>
    <w:rsid w:val="0F977AA3"/>
    <w:rsid w:val="0F9A1A41"/>
    <w:rsid w:val="0F9D2A7E"/>
    <w:rsid w:val="0F9D727A"/>
    <w:rsid w:val="0FA20AF5"/>
    <w:rsid w:val="0FA32DCC"/>
    <w:rsid w:val="0FA422A8"/>
    <w:rsid w:val="0FA54926"/>
    <w:rsid w:val="0FA93FA1"/>
    <w:rsid w:val="0FAB3AAF"/>
    <w:rsid w:val="0FC11A21"/>
    <w:rsid w:val="0FC37510"/>
    <w:rsid w:val="0FC407AB"/>
    <w:rsid w:val="0FC55DD4"/>
    <w:rsid w:val="0FC65EB2"/>
    <w:rsid w:val="0FC757C6"/>
    <w:rsid w:val="0FC97B04"/>
    <w:rsid w:val="0FCA0E50"/>
    <w:rsid w:val="0FCB5A7E"/>
    <w:rsid w:val="0FCB5DA8"/>
    <w:rsid w:val="0FCD6421"/>
    <w:rsid w:val="0FCF6F78"/>
    <w:rsid w:val="0FD00F62"/>
    <w:rsid w:val="0FD20A54"/>
    <w:rsid w:val="0FDA4A01"/>
    <w:rsid w:val="0FDB2916"/>
    <w:rsid w:val="0FDD64B4"/>
    <w:rsid w:val="0FDD781A"/>
    <w:rsid w:val="0FDF2015"/>
    <w:rsid w:val="0FDF4E4B"/>
    <w:rsid w:val="0FE132CD"/>
    <w:rsid w:val="0FE31B6D"/>
    <w:rsid w:val="0FE32CE3"/>
    <w:rsid w:val="0FEA2108"/>
    <w:rsid w:val="0FEB2D4A"/>
    <w:rsid w:val="0FEB7340"/>
    <w:rsid w:val="0FEC05AA"/>
    <w:rsid w:val="0FEC32E3"/>
    <w:rsid w:val="0FEE5F63"/>
    <w:rsid w:val="0FF53632"/>
    <w:rsid w:val="0FF61261"/>
    <w:rsid w:val="0FF7251B"/>
    <w:rsid w:val="0FF864B2"/>
    <w:rsid w:val="0FFF17BD"/>
    <w:rsid w:val="100028BD"/>
    <w:rsid w:val="1002491E"/>
    <w:rsid w:val="100318D3"/>
    <w:rsid w:val="10074C2D"/>
    <w:rsid w:val="100D77C9"/>
    <w:rsid w:val="100F5ECF"/>
    <w:rsid w:val="10123E88"/>
    <w:rsid w:val="1013104E"/>
    <w:rsid w:val="10171D38"/>
    <w:rsid w:val="10172B14"/>
    <w:rsid w:val="10173B20"/>
    <w:rsid w:val="10196305"/>
    <w:rsid w:val="101A44DC"/>
    <w:rsid w:val="101B4B2B"/>
    <w:rsid w:val="101E7DA7"/>
    <w:rsid w:val="10214450"/>
    <w:rsid w:val="10215099"/>
    <w:rsid w:val="1025455D"/>
    <w:rsid w:val="102741EB"/>
    <w:rsid w:val="10322431"/>
    <w:rsid w:val="103E5F44"/>
    <w:rsid w:val="1046747A"/>
    <w:rsid w:val="10491F5B"/>
    <w:rsid w:val="104A64D5"/>
    <w:rsid w:val="104D51E7"/>
    <w:rsid w:val="104F503B"/>
    <w:rsid w:val="10511D42"/>
    <w:rsid w:val="106104D8"/>
    <w:rsid w:val="10614B4D"/>
    <w:rsid w:val="106645A2"/>
    <w:rsid w:val="10666E3E"/>
    <w:rsid w:val="106807AB"/>
    <w:rsid w:val="10697106"/>
    <w:rsid w:val="106C5515"/>
    <w:rsid w:val="106D07A5"/>
    <w:rsid w:val="1074378A"/>
    <w:rsid w:val="10751541"/>
    <w:rsid w:val="1079125F"/>
    <w:rsid w:val="10795FF0"/>
    <w:rsid w:val="107E7E13"/>
    <w:rsid w:val="10801214"/>
    <w:rsid w:val="108065DC"/>
    <w:rsid w:val="108232E1"/>
    <w:rsid w:val="108410FE"/>
    <w:rsid w:val="108D1F6F"/>
    <w:rsid w:val="108E6FAF"/>
    <w:rsid w:val="109B3B87"/>
    <w:rsid w:val="109B46A7"/>
    <w:rsid w:val="109E15E2"/>
    <w:rsid w:val="10A279CA"/>
    <w:rsid w:val="10A6065C"/>
    <w:rsid w:val="10A63EFB"/>
    <w:rsid w:val="10AA4564"/>
    <w:rsid w:val="10AB4D0E"/>
    <w:rsid w:val="10AD373A"/>
    <w:rsid w:val="10B5469F"/>
    <w:rsid w:val="10B653B2"/>
    <w:rsid w:val="10B90C9D"/>
    <w:rsid w:val="10B95621"/>
    <w:rsid w:val="10BE3224"/>
    <w:rsid w:val="10C35654"/>
    <w:rsid w:val="10C40B45"/>
    <w:rsid w:val="10C834F8"/>
    <w:rsid w:val="10C93451"/>
    <w:rsid w:val="10CC4DCE"/>
    <w:rsid w:val="10D5728F"/>
    <w:rsid w:val="10DB5F24"/>
    <w:rsid w:val="10E6673F"/>
    <w:rsid w:val="10E80D8D"/>
    <w:rsid w:val="10E82B67"/>
    <w:rsid w:val="10ED79A2"/>
    <w:rsid w:val="10EE5DD1"/>
    <w:rsid w:val="10EF19E4"/>
    <w:rsid w:val="10EF5F16"/>
    <w:rsid w:val="10EF7355"/>
    <w:rsid w:val="10F046AC"/>
    <w:rsid w:val="10F77D29"/>
    <w:rsid w:val="10FE04EC"/>
    <w:rsid w:val="10FF56E7"/>
    <w:rsid w:val="11032AF5"/>
    <w:rsid w:val="11056310"/>
    <w:rsid w:val="11096968"/>
    <w:rsid w:val="11097856"/>
    <w:rsid w:val="110B1F5C"/>
    <w:rsid w:val="110C247E"/>
    <w:rsid w:val="1112714C"/>
    <w:rsid w:val="11130EB6"/>
    <w:rsid w:val="11145B58"/>
    <w:rsid w:val="11156691"/>
    <w:rsid w:val="11174D87"/>
    <w:rsid w:val="11182966"/>
    <w:rsid w:val="111928D9"/>
    <w:rsid w:val="111A222C"/>
    <w:rsid w:val="111A6A63"/>
    <w:rsid w:val="1121026D"/>
    <w:rsid w:val="11254494"/>
    <w:rsid w:val="11256691"/>
    <w:rsid w:val="11262D96"/>
    <w:rsid w:val="112C6C44"/>
    <w:rsid w:val="112E56A4"/>
    <w:rsid w:val="112F7BC4"/>
    <w:rsid w:val="11347954"/>
    <w:rsid w:val="113A0923"/>
    <w:rsid w:val="113B4AF5"/>
    <w:rsid w:val="113B4C32"/>
    <w:rsid w:val="113D45ED"/>
    <w:rsid w:val="113F4361"/>
    <w:rsid w:val="11432F93"/>
    <w:rsid w:val="11463C69"/>
    <w:rsid w:val="114863B3"/>
    <w:rsid w:val="114B2327"/>
    <w:rsid w:val="114C3765"/>
    <w:rsid w:val="115255D2"/>
    <w:rsid w:val="11537076"/>
    <w:rsid w:val="115667C6"/>
    <w:rsid w:val="115759CE"/>
    <w:rsid w:val="115808BE"/>
    <w:rsid w:val="11582970"/>
    <w:rsid w:val="1158593C"/>
    <w:rsid w:val="115C0FE3"/>
    <w:rsid w:val="115D4271"/>
    <w:rsid w:val="115E5C78"/>
    <w:rsid w:val="1161026A"/>
    <w:rsid w:val="11686319"/>
    <w:rsid w:val="116A3787"/>
    <w:rsid w:val="11720AC2"/>
    <w:rsid w:val="1172122A"/>
    <w:rsid w:val="11741354"/>
    <w:rsid w:val="117525C4"/>
    <w:rsid w:val="11752BA9"/>
    <w:rsid w:val="11767657"/>
    <w:rsid w:val="11770E9D"/>
    <w:rsid w:val="11781DFA"/>
    <w:rsid w:val="117E3E95"/>
    <w:rsid w:val="11807847"/>
    <w:rsid w:val="118457F6"/>
    <w:rsid w:val="118617D2"/>
    <w:rsid w:val="118828CF"/>
    <w:rsid w:val="11886F9B"/>
    <w:rsid w:val="118B7CC4"/>
    <w:rsid w:val="118C46DA"/>
    <w:rsid w:val="1197419C"/>
    <w:rsid w:val="11997C59"/>
    <w:rsid w:val="119C29A2"/>
    <w:rsid w:val="119E62B1"/>
    <w:rsid w:val="11A36C23"/>
    <w:rsid w:val="11A868E2"/>
    <w:rsid w:val="11AC79D2"/>
    <w:rsid w:val="11AE323D"/>
    <w:rsid w:val="11AF7D17"/>
    <w:rsid w:val="11B47E9D"/>
    <w:rsid w:val="11B7574C"/>
    <w:rsid w:val="11BA75D3"/>
    <w:rsid w:val="11BC38E0"/>
    <w:rsid w:val="11C16227"/>
    <w:rsid w:val="11C350F3"/>
    <w:rsid w:val="11C50404"/>
    <w:rsid w:val="11C5334A"/>
    <w:rsid w:val="11C70FF7"/>
    <w:rsid w:val="11C8195E"/>
    <w:rsid w:val="11C93722"/>
    <w:rsid w:val="11CA0DD9"/>
    <w:rsid w:val="11CF5D72"/>
    <w:rsid w:val="11D617CC"/>
    <w:rsid w:val="11D76D15"/>
    <w:rsid w:val="11D8124F"/>
    <w:rsid w:val="11DE005C"/>
    <w:rsid w:val="11DE3EEA"/>
    <w:rsid w:val="11DF104E"/>
    <w:rsid w:val="11EF6EA3"/>
    <w:rsid w:val="11F15A65"/>
    <w:rsid w:val="11F374F4"/>
    <w:rsid w:val="11F9390A"/>
    <w:rsid w:val="1201290E"/>
    <w:rsid w:val="120472A4"/>
    <w:rsid w:val="12053DDA"/>
    <w:rsid w:val="12094E47"/>
    <w:rsid w:val="120A16E2"/>
    <w:rsid w:val="12106C65"/>
    <w:rsid w:val="1212107A"/>
    <w:rsid w:val="1221024E"/>
    <w:rsid w:val="12254B65"/>
    <w:rsid w:val="12263966"/>
    <w:rsid w:val="122D5A1D"/>
    <w:rsid w:val="122F0692"/>
    <w:rsid w:val="12313C11"/>
    <w:rsid w:val="12325D1D"/>
    <w:rsid w:val="1232730A"/>
    <w:rsid w:val="12351184"/>
    <w:rsid w:val="12353CEE"/>
    <w:rsid w:val="123867FA"/>
    <w:rsid w:val="123873C1"/>
    <w:rsid w:val="123B0385"/>
    <w:rsid w:val="12414577"/>
    <w:rsid w:val="12455CAD"/>
    <w:rsid w:val="124561A8"/>
    <w:rsid w:val="124708F9"/>
    <w:rsid w:val="12497908"/>
    <w:rsid w:val="124A1FFD"/>
    <w:rsid w:val="125302BE"/>
    <w:rsid w:val="12540DA1"/>
    <w:rsid w:val="125B084E"/>
    <w:rsid w:val="12621FDC"/>
    <w:rsid w:val="12623845"/>
    <w:rsid w:val="1264726C"/>
    <w:rsid w:val="126A4E33"/>
    <w:rsid w:val="126D0A5A"/>
    <w:rsid w:val="127560D1"/>
    <w:rsid w:val="12766947"/>
    <w:rsid w:val="127A3E35"/>
    <w:rsid w:val="127D71CE"/>
    <w:rsid w:val="127E6792"/>
    <w:rsid w:val="127F52A7"/>
    <w:rsid w:val="128301BF"/>
    <w:rsid w:val="128303BF"/>
    <w:rsid w:val="1285713F"/>
    <w:rsid w:val="128576C0"/>
    <w:rsid w:val="12897550"/>
    <w:rsid w:val="128E51AC"/>
    <w:rsid w:val="1292725D"/>
    <w:rsid w:val="129825C2"/>
    <w:rsid w:val="12985606"/>
    <w:rsid w:val="129A2C11"/>
    <w:rsid w:val="129C4B1E"/>
    <w:rsid w:val="129D0E02"/>
    <w:rsid w:val="12A13BDA"/>
    <w:rsid w:val="12A142E5"/>
    <w:rsid w:val="12A376B8"/>
    <w:rsid w:val="12A8272F"/>
    <w:rsid w:val="12AC6C59"/>
    <w:rsid w:val="12AD7932"/>
    <w:rsid w:val="12B209E5"/>
    <w:rsid w:val="12B429D8"/>
    <w:rsid w:val="12B43E24"/>
    <w:rsid w:val="12BD043D"/>
    <w:rsid w:val="12C336A4"/>
    <w:rsid w:val="12C60939"/>
    <w:rsid w:val="12CF4289"/>
    <w:rsid w:val="12D875D6"/>
    <w:rsid w:val="12DA12F7"/>
    <w:rsid w:val="12E0156B"/>
    <w:rsid w:val="12E6664B"/>
    <w:rsid w:val="12F00E7B"/>
    <w:rsid w:val="12F8165C"/>
    <w:rsid w:val="12F85E8C"/>
    <w:rsid w:val="12F945CA"/>
    <w:rsid w:val="12F95EB4"/>
    <w:rsid w:val="13004687"/>
    <w:rsid w:val="13022B2F"/>
    <w:rsid w:val="130366B0"/>
    <w:rsid w:val="13076BAF"/>
    <w:rsid w:val="130A6AD2"/>
    <w:rsid w:val="130F1DA9"/>
    <w:rsid w:val="13110919"/>
    <w:rsid w:val="13125764"/>
    <w:rsid w:val="131752BC"/>
    <w:rsid w:val="13185ED4"/>
    <w:rsid w:val="131922EB"/>
    <w:rsid w:val="13194444"/>
    <w:rsid w:val="131A0CC0"/>
    <w:rsid w:val="131B13D9"/>
    <w:rsid w:val="131B30C6"/>
    <w:rsid w:val="131C10B3"/>
    <w:rsid w:val="131C6DBF"/>
    <w:rsid w:val="131D37B8"/>
    <w:rsid w:val="131F4646"/>
    <w:rsid w:val="131F75F6"/>
    <w:rsid w:val="13217DAA"/>
    <w:rsid w:val="13226D00"/>
    <w:rsid w:val="1324372F"/>
    <w:rsid w:val="13247DFD"/>
    <w:rsid w:val="13271C22"/>
    <w:rsid w:val="13281A01"/>
    <w:rsid w:val="13293F45"/>
    <w:rsid w:val="132A041E"/>
    <w:rsid w:val="132C4158"/>
    <w:rsid w:val="132D7654"/>
    <w:rsid w:val="13317BD4"/>
    <w:rsid w:val="133729D1"/>
    <w:rsid w:val="13380ECC"/>
    <w:rsid w:val="13395C3E"/>
    <w:rsid w:val="133C10A0"/>
    <w:rsid w:val="133D5AAA"/>
    <w:rsid w:val="13441C6C"/>
    <w:rsid w:val="1348767C"/>
    <w:rsid w:val="13511641"/>
    <w:rsid w:val="135265A2"/>
    <w:rsid w:val="1354079C"/>
    <w:rsid w:val="1356602B"/>
    <w:rsid w:val="135C41A2"/>
    <w:rsid w:val="135D0726"/>
    <w:rsid w:val="1361109B"/>
    <w:rsid w:val="13667089"/>
    <w:rsid w:val="136E5E0C"/>
    <w:rsid w:val="13735D96"/>
    <w:rsid w:val="137F2E1F"/>
    <w:rsid w:val="13807537"/>
    <w:rsid w:val="13834E54"/>
    <w:rsid w:val="138C3BB4"/>
    <w:rsid w:val="138E21E8"/>
    <w:rsid w:val="139170BB"/>
    <w:rsid w:val="139E04E5"/>
    <w:rsid w:val="13A46633"/>
    <w:rsid w:val="13A71807"/>
    <w:rsid w:val="13AA36AA"/>
    <w:rsid w:val="13AA72DA"/>
    <w:rsid w:val="13AB0D1E"/>
    <w:rsid w:val="13AE4A5F"/>
    <w:rsid w:val="13B34BA0"/>
    <w:rsid w:val="13B4098E"/>
    <w:rsid w:val="13B62320"/>
    <w:rsid w:val="13C673D1"/>
    <w:rsid w:val="13CF21B0"/>
    <w:rsid w:val="13CF434C"/>
    <w:rsid w:val="13D84F55"/>
    <w:rsid w:val="13E13508"/>
    <w:rsid w:val="13E30309"/>
    <w:rsid w:val="13E37A36"/>
    <w:rsid w:val="13E42CC7"/>
    <w:rsid w:val="13E4364F"/>
    <w:rsid w:val="13E7206F"/>
    <w:rsid w:val="13E932C7"/>
    <w:rsid w:val="13ED4B00"/>
    <w:rsid w:val="13EF1BCA"/>
    <w:rsid w:val="13F253BC"/>
    <w:rsid w:val="13F27B4C"/>
    <w:rsid w:val="13F308CE"/>
    <w:rsid w:val="13F43FE1"/>
    <w:rsid w:val="13F77C36"/>
    <w:rsid w:val="13F81D56"/>
    <w:rsid w:val="13F82576"/>
    <w:rsid w:val="13F9504E"/>
    <w:rsid w:val="1400415D"/>
    <w:rsid w:val="14012738"/>
    <w:rsid w:val="1404032C"/>
    <w:rsid w:val="1404333A"/>
    <w:rsid w:val="14063895"/>
    <w:rsid w:val="14086E6B"/>
    <w:rsid w:val="140B2601"/>
    <w:rsid w:val="140C484C"/>
    <w:rsid w:val="141040CC"/>
    <w:rsid w:val="141133CA"/>
    <w:rsid w:val="14117256"/>
    <w:rsid w:val="14141CB2"/>
    <w:rsid w:val="1415764A"/>
    <w:rsid w:val="14175A82"/>
    <w:rsid w:val="142527D7"/>
    <w:rsid w:val="1426080A"/>
    <w:rsid w:val="142625B2"/>
    <w:rsid w:val="14264E47"/>
    <w:rsid w:val="14266CD1"/>
    <w:rsid w:val="14294B18"/>
    <w:rsid w:val="142E08A1"/>
    <w:rsid w:val="14322524"/>
    <w:rsid w:val="14340CD8"/>
    <w:rsid w:val="143442E6"/>
    <w:rsid w:val="143533E9"/>
    <w:rsid w:val="14353A7B"/>
    <w:rsid w:val="14384EE0"/>
    <w:rsid w:val="1439353A"/>
    <w:rsid w:val="143B3472"/>
    <w:rsid w:val="143D3421"/>
    <w:rsid w:val="143E04D3"/>
    <w:rsid w:val="144546F2"/>
    <w:rsid w:val="14481BF3"/>
    <w:rsid w:val="14493FB1"/>
    <w:rsid w:val="144D7A2D"/>
    <w:rsid w:val="145075DE"/>
    <w:rsid w:val="14526323"/>
    <w:rsid w:val="14587700"/>
    <w:rsid w:val="14634F1E"/>
    <w:rsid w:val="14650D0D"/>
    <w:rsid w:val="14654D1B"/>
    <w:rsid w:val="14687805"/>
    <w:rsid w:val="146B1CFB"/>
    <w:rsid w:val="146D65F1"/>
    <w:rsid w:val="14765EFE"/>
    <w:rsid w:val="147C28BD"/>
    <w:rsid w:val="147C4CAE"/>
    <w:rsid w:val="14870724"/>
    <w:rsid w:val="148827C5"/>
    <w:rsid w:val="14992D0B"/>
    <w:rsid w:val="149C2E77"/>
    <w:rsid w:val="14A36701"/>
    <w:rsid w:val="14A5629F"/>
    <w:rsid w:val="14AE5F64"/>
    <w:rsid w:val="14B2188B"/>
    <w:rsid w:val="14B3042E"/>
    <w:rsid w:val="14BC0B0C"/>
    <w:rsid w:val="14C453B3"/>
    <w:rsid w:val="14D141D7"/>
    <w:rsid w:val="14D37001"/>
    <w:rsid w:val="14D40114"/>
    <w:rsid w:val="14D5012B"/>
    <w:rsid w:val="14DE6DC0"/>
    <w:rsid w:val="14E47191"/>
    <w:rsid w:val="14E63AFF"/>
    <w:rsid w:val="14E9786D"/>
    <w:rsid w:val="14EC3E5C"/>
    <w:rsid w:val="14ED0A8C"/>
    <w:rsid w:val="14F4487D"/>
    <w:rsid w:val="14FA4CD9"/>
    <w:rsid w:val="14FB5F43"/>
    <w:rsid w:val="14FD545E"/>
    <w:rsid w:val="15006246"/>
    <w:rsid w:val="15024A6E"/>
    <w:rsid w:val="15046BAD"/>
    <w:rsid w:val="15047830"/>
    <w:rsid w:val="15076E42"/>
    <w:rsid w:val="15096530"/>
    <w:rsid w:val="150C65FB"/>
    <w:rsid w:val="15100FA6"/>
    <w:rsid w:val="15121FCB"/>
    <w:rsid w:val="1513479B"/>
    <w:rsid w:val="151A1661"/>
    <w:rsid w:val="151F2C11"/>
    <w:rsid w:val="1521035A"/>
    <w:rsid w:val="15257CA8"/>
    <w:rsid w:val="15262908"/>
    <w:rsid w:val="1529226A"/>
    <w:rsid w:val="152D51DF"/>
    <w:rsid w:val="15387A07"/>
    <w:rsid w:val="1539339F"/>
    <w:rsid w:val="1539647F"/>
    <w:rsid w:val="153D0A90"/>
    <w:rsid w:val="153D638E"/>
    <w:rsid w:val="15425C3D"/>
    <w:rsid w:val="15427EC4"/>
    <w:rsid w:val="15473EEE"/>
    <w:rsid w:val="154D3BE2"/>
    <w:rsid w:val="155050D2"/>
    <w:rsid w:val="15512718"/>
    <w:rsid w:val="15584561"/>
    <w:rsid w:val="1559206F"/>
    <w:rsid w:val="155D4772"/>
    <w:rsid w:val="156103E7"/>
    <w:rsid w:val="15613CEF"/>
    <w:rsid w:val="15635D03"/>
    <w:rsid w:val="156E010F"/>
    <w:rsid w:val="156E265F"/>
    <w:rsid w:val="15733248"/>
    <w:rsid w:val="157723EB"/>
    <w:rsid w:val="157876E1"/>
    <w:rsid w:val="15792A24"/>
    <w:rsid w:val="1579684C"/>
    <w:rsid w:val="157F3C5D"/>
    <w:rsid w:val="15850F44"/>
    <w:rsid w:val="1587641C"/>
    <w:rsid w:val="158A42AA"/>
    <w:rsid w:val="15922260"/>
    <w:rsid w:val="159A2718"/>
    <w:rsid w:val="159A616F"/>
    <w:rsid w:val="159E0C74"/>
    <w:rsid w:val="15A04B69"/>
    <w:rsid w:val="15A16B2A"/>
    <w:rsid w:val="15A36994"/>
    <w:rsid w:val="15A63099"/>
    <w:rsid w:val="15A83FDF"/>
    <w:rsid w:val="15AA3B00"/>
    <w:rsid w:val="15AC1F1E"/>
    <w:rsid w:val="15AF459D"/>
    <w:rsid w:val="15B07671"/>
    <w:rsid w:val="15B10FAE"/>
    <w:rsid w:val="15B274DC"/>
    <w:rsid w:val="15B51F07"/>
    <w:rsid w:val="15B64890"/>
    <w:rsid w:val="15B7100A"/>
    <w:rsid w:val="15BA1EF1"/>
    <w:rsid w:val="15BB7F8A"/>
    <w:rsid w:val="15BE101E"/>
    <w:rsid w:val="15C532BF"/>
    <w:rsid w:val="15CB56F8"/>
    <w:rsid w:val="15D0130C"/>
    <w:rsid w:val="15D0530B"/>
    <w:rsid w:val="15D2523F"/>
    <w:rsid w:val="15D2564C"/>
    <w:rsid w:val="15D308BD"/>
    <w:rsid w:val="15D61E56"/>
    <w:rsid w:val="15DC216E"/>
    <w:rsid w:val="15DC5E81"/>
    <w:rsid w:val="15E54A46"/>
    <w:rsid w:val="15E577C7"/>
    <w:rsid w:val="15EA10AD"/>
    <w:rsid w:val="15EB18DC"/>
    <w:rsid w:val="15F04781"/>
    <w:rsid w:val="15F5198B"/>
    <w:rsid w:val="15F60A7C"/>
    <w:rsid w:val="15F62A59"/>
    <w:rsid w:val="15FC3118"/>
    <w:rsid w:val="15FF7F9E"/>
    <w:rsid w:val="16007BDE"/>
    <w:rsid w:val="16034657"/>
    <w:rsid w:val="160856FA"/>
    <w:rsid w:val="160B26B5"/>
    <w:rsid w:val="160B4D14"/>
    <w:rsid w:val="161409A3"/>
    <w:rsid w:val="16180D1B"/>
    <w:rsid w:val="161971DA"/>
    <w:rsid w:val="161D4B24"/>
    <w:rsid w:val="1620713C"/>
    <w:rsid w:val="16257AF6"/>
    <w:rsid w:val="162D719F"/>
    <w:rsid w:val="16300FA3"/>
    <w:rsid w:val="163616F6"/>
    <w:rsid w:val="16362F43"/>
    <w:rsid w:val="163E0BDC"/>
    <w:rsid w:val="1641236C"/>
    <w:rsid w:val="164129F4"/>
    <w:rsid w:val="16434686"/>
    <w:rsid w:val="16446CE1"/>
    <w:rsid w:val="16484093"/>
    <w:rsid w:val="164E3D7E"/>
    <w:rsid w:val="164F4E1F"/>
    <w:rsid w:val="16560FE1"/>
    <w:rsid w:val="16570F3D"/>
    <w:rsid w:val="16572EE6"/>
    <w:rsid w:val="165F0C11"/>
    <w:rsid w:val="16617429"/>
    <w:rsid w:val="16660F5F"/>
    <w:rsid w:val="1667552F"/>
    <w:rsid w:val="16677296"/>
    <w:rsid w:val="166A6944"/>
    <w:rsid w:val="166D0B60"/>
    <w:rsid w:val="16764363"/>
    <w:rsid w:val="167D04B9"/>
    <w:rsid w:val="167F4E63"/>
    <w:rsid w:val="16837FDA"/>
    <w:rsid w:val="1684192E"/>
    <w:rsid w:val="168A7781"/>
    <w:rsid w:val="168B1464"/>
    <w:rsid w:val="168E0B29"/>
    <w:rsid w:val="16970BFA"/>
    <w:rsid w:val="1698607C"/>
    <w:rsid w:val="169F55D6"/>
    <w:rsid w:val="169F7AA4"/>
    <w:rsid w:val="16A2763C"/>
    <w:rsid w:val="16A40B49"/>
    <w:rsid w:val="16A6025D"/>
    <w:rsid w:val="16A67AA1"/>
    <w:rsid w:val="16A9449F"/>
    <w:rsid w:val="16AD2E93"/>
    <w:rsid w:val="16AE155D"/>
    <w:rsid w:val="16B43531"/>
    <w:rsid w:val="16B60E24"/>
    <w:rsid w:val="16B95052"/>
    <w:rsid w:val="16BB32D5"/>
    <w:rsid w:val="16BF5148"/>
    <w:rsid w:val="16C0346B"/>
    <w:rsid w:val="16C44A98"/>
    <w:rsid w:val="16C91F5D"/>
    <w:rsid w:val="16CA7034"/>
    <w:rsid w:val="16CB3473"/>
    <w:rsid w:val="16CE199A"/>
    <w:rsid w:val="16CF015B"/>
    <w:rsid w:val="16D40B10"/>
    <w:rsid w:val="16D416C9"/>
    <w:rsid w:val="16D818C8"/>
    <w:rsid w:val="16D845B0"/>
    <w:rsid w:val="16E1218E"/>
    <w:rsid w:val="16E31B29"/>
    <w:rsid w:val="16E946E8"/>
    <w:rsid w:val="16ED39DE"/>
    <w:rsid w:val="16EF5D8C"/>
    <w:rsid w:val="16F06A95"/>
    <w:rsid w:val="16F74E68"/>
    <w:rsid w:val="16FE147F"/>
    <w:rsid w:val="17036CB3"/>
    <w:rsid w:val="17050570"/>
    <w:rsid w:val="17127C59"/>
    <w:rsid w:val="171476E9"/>
    <w:rsid w:val="171B7E32"/>
    <w:rsid w:val="171E610A"/>
    <w:rsid w:val="17260C80"/>
    <w:rsid w:val="17276415"/>
    <w:rsid w:val="1728230B"/>
    <w:rsid w:val="172F2D58"/>
    <w:rsid w:val="173131AA"/>
    <w:rsid w:val="17351DB9"/>
    <w:rsid w:val="17393127"/>
    <w:rsid w:val="173A16F8"/>
    <w:rsid w:val="174047A7"/>
    <w:rsid w:val="17423214"/>
    <w:rsid w:val="17464025"/>
    <w:rsid w:val="174903F6"/>
    <w:rsid w:val="174E5530"/>
    <w:rsid w:val="175015EA"/>
    <w:rsid w:val="175A10AA"/>
    <w:rsid w:val="175E6095"/>
    <w:rsid w:val="17630DB1"/>
    <w:rsid w:val="176375AC"/>
    <w:rsid w:val="17644012"/>
    <w:rsid w:val="17645F92"/>
    <w:rsid w:val="176572C2"/>
    <w:rsid w:val="17697677"/>
    <w:rsid w:val="176C02FB"/>
    <w:rsid w:val="176C0F9D"/>
    <w:rsid w:val="176D4F36"/>
    <w:rsid w:val="17700E6C"/>
    <w:rsid w:val="17706CD4"/>
    <w:rsid w:val="17732C4B"/>
    <w:rsid w:val="177A5C1D"/>
    <w:rsid w:val="177B12E6"/>
    <w:rsid w:val="177E1ED2"/>
    <w:rsid w:val="17813432"/>
    <w:rsid w:val="17835639"/>
    <w:rsid w:val="17874728"/>
    <w:rsid w:val="178A3414"/>
    <w:rsid w:val="178C5B6D"/>
    <w:rsid w:val="178D1B35"/>
    <w:rsid w:val="178F5437"/>
    <w:rsid w:val="17911992"/>
    <w:rsid w:val="17945C8C"/>
    <w:rsid w:val="179A2F8D"/>
    <w:rsid w:val="179A6435"/>
    <w:rsid w:val="179E63FE"/>
    <w:rsid w:val="17A937F3"/>
    <w:rsid w:val="17AB1E9B"/>
    <w:rsid w:val="17AD5A2D"/>
    <w:rsid w:val="17AE6614"/>
    <w:rsid w:val="17AF5552"/>
    <w:rsid w:val="17B20D61"/>
    <w:rsid w:val="17B23237"/>
    <w:rsid w:val="17B31418"/>
    <w:rsid w:val="17BD1567"/>
    <w:rsid w:val="17BE4E82"/>
    <w:rsid w:val="17C13630"/>
    <w:rsid w:val="17C142EC"/>
    <w:rsid w:val="17C1545E"/>
    <w:rsid w:val="17D347BF"/>
    <w:rsid w:val="17DA2BEC"/>
    <w:rsid w:val="17DE3E41"/>
    <w:rsid w:val="17DF6C02"/>
    <w:rsid w:val="17DF771C"/>
    <w:rsid w:val="17E12765"/>
    <w:rsid w:val="17E9374A"/>
    <w:rsid w:val="17EB520C"/>
    <w:rsid w:val="17F118FB"/>
    <w:rsid w:val="17F20A48"/>
    <w:rsid w:val="17F71DC7"/>
    <w:rsid w:val="17FC3372"/>
    <w:rsid w:val="17FC3CC7"/>
    <w:rsid w:val="17FE4B96"/>
    <w:rsid w:val="17FE62DE"/>
    <w:rsid w:val="18015BFF"/>
    <w:rsid w:val="18023379"/>
    <w:rsid w:val="1807600A"/>
    <w:rsid w:val="180C1710"/>
    <w:rsid w:val="180C5D46"/>
    <w:rsid w:val="18135314"/>
    <w:rsid w:val="18141C5F"/>
    <w:rsid w:val="1814736E"/>
    <w:rsid w:val="1818431A"/>
    <w:rsid w:val="181853DD"/>
    <w:rsid w:val="181960F3"/>
    <w:rsid w:val="181A28E1"/>
    <w:rsid w:val="181B563D"/>
    <w:rsid w:val="181E152E"/>
    <w:rsid w:val="18213EE3"/>
    <w:rsid w:val="18252AF9"/>
    <w:rsid w:val="18297B0F"/>
    <w:rsid w:val="182B0B12"/>
    <w:rsid w:val="182C2577"/>
    <w:rsid w:val="182E057C"/>
    <w:rsid w:val="182F2D36"/>
    <w:rsid w:val="1831539E"/>
    <w:rsid w:val="183B4A1D"/>
    <w:rsid w:val="183C110F"/>
    <w:rsid w:val="183C1763"/>
    <w:rsid w:val="183E2A3A"/>
    <w:rsid w:val="184476DA"/>
    <w:rsid w:val="184706C2"/>
    <w:rsid w:val="184738D7"/>
    <w:rsid w:val="18477504"/>
    <w:rsid w:val="184B7238"/>
    <w:rsid w:val="184E687C"/>
    <w:rsid w:val="18583183"/>
    <w:rsid w:val="18587C4F"/>
    <w:rsid w:val="18593E4A"/>
    <w:rsid w:val="1859581E"/>
    <w:rsid w:val="185C086E"/>
    <w:rsid w:val="185F247D"/>
    <w:rsid w:val="185F5576"/>
    <w:rsid w:val="186051A6"/>
    <w:rsid w:val="18672953"/>
    <w:rsid w:val="18697C3A"/>
    <w:rsid w:val="186C29AA"/>
    <w:rsid w:val="186E4444"/>
    <w:rsid w:val="186E5FD9"/>
    <w:rsid w:val="18734825"/>
    <w:rsid w:val="187A4293"/>
    <w:rsid w:val="187F56E5"/>
    <w:rsid w:val="18837CE5"/>
    <w:rsid w:val="18866DA1"/>
    <w:rsid w:val="188C17ED"/>
    <w:rsid w:val="1895157E"/>
    <w:rsid w:val="18985559"/>
    <w:rsid w:val="18A014CA"/>
    <w:rsid w:val="18A43227"/>
    <w:rsid w:val="18A518FF"/>
    <w:rsid w:val="18A574B1"/>
    <w:rsid w:val="18A76C6A"/>
    <w:rsid w:val="18B331F4"/>
    <w:rsid w:val="18B367A2"/>
    <w:rsid w:val="18B542B4"/>
    <w:rsid w:val="18B66DEB"/>
    <w:rsid w:val="18BD53ED"/>
    <w:rsid w:val="18C5165C"/>
    <w:rsid w:val="18C53586"/>
    <w:rsid w:val="18C967A6"/>
    <w:rsid w:val="18CC367D"/>
    <w:rsid w:val="18CC6E61"/>
    <w:rsid w:val="18CF54E2"/>
    <w:rsid w:val="18D51E03"/>
    <w:rsid w:val="18D6660C"/>
    <w:rsid w:val="18DC2029"/>
    <w:rsid w:val="18DC6725"/>
    <w:rsid w:val="18DF2E4F"/>
    <w:rsid w:val="18DF77EE"/>
    <w:rsid w:val="18E51EDB"/>
    <w:rsid w:val="18E61F3E"/>
    <w:rsid w:val="18EC1DAC"/>
    <w:rsid w:val="18EC69AA"/>
    <w:rsid w:val="18F03C02"/>
    <w:rsid w:val="18F44372"/>
    <w:rsid w:val="18F73D37"/>
    <w:rsid w:val="19021ECA"/>
    <w:rsid w:val="19064A8D"/>
    <w:rsid w:val="19087E5A"/>
    <w:rsid w:val="190B5982"/>
    <w:rsid w:val="190D319B"/>
    <w:rsid w:val="190E24A2"/>
    <w:rsid w:val="190F246E"/>
    <w:rsid w:val="190F7471"/>
    <w:rsid w:val="1910107B"/>
    <w:rsid w:val="19141951"/>
    <w:rsid w:val="1929257A"/>
    <w:rsid w:val="192B582F"/>
    <w:rsid w:val="19305738"/>
    <w:rsid w:val="193B49EA"/>
    <w:rsid w:val="193C3275"/>
    <w:rsid w:val="193C5189"/>
    <w:rsid w:val="193D427D"/>
    <w:rsid w:val="19461150"/>
    <w:rsid w:val="1948038A"/>
    <w:rsid w:val="194A4586"/>
    <w:rsid w:val="194A66F4"/>
    <w:rsid w:val="194C08BA"/>
    <w:rsid w:val="194D122C"/>
    <w:rsid w:val="19507206"/>
    <w:rsid w:val="19531831"/>
    <w:rsid w:val="19544A91"/>
    <w:rsid w:val="19546D47"/>
    <w:rsid w:val="19594AC8"/>
    <w:rsid w:val="1959791C"/>
    <w:rsid w:val="195B38AF"/>
    <w:rsid w:val="195B6C86"/>
    <w:rsid w:val="19625727"/>
    <w:rsid w:val="19641B9A"/>
    <w:rsid w:val="19642537"/>
    <w:rsid w:val="196624E1"/>
    <w:rsid w:val="196736A5"/>
    <w:rsid w:val="196800E2"/>
    <w:rsid w:val="19687732"/>
    <w:rsid w:val="196F26B7"/>
    <w:rsid w:val="196F6FB7"/>
    <w:rsid w:val="1971384B"/>
    <w:rsid w:val="19767890"/>
    <w:rsid w:val="19791A7D"/>
    <w:rsid w:val="197E2B48"/>
    <w:rsid w:val="197E4EC9"/>
    <w:rsid w:val="197E76D2"/>
    <w:rsid w:val="197F157B"/>
    <w:rsid w:val="197F5710"/>
    <w:rsid w:val="198A317C"/>
    <w:rsid w:val="198A5B9B"/>
    <w:rsid w:val="198E504F"/>
    <w:rsid w:val="198E7CC2"/>
    <w:rsid w:val="19935571"/>
    <w:rsid w:val="199628D2"/>
    <w:rsid w:val="1997041E"/>
    <w:rsid w:val="19977F1D"/>
    <w:rsid w:val="19A055FC"/>
    <w:rsid w:val="19A33F10"/>
    <w:rsid w:val="19A47FBE"/>
    <w:rsid w:val="19A55F12"/>
    <w:rsid w:val="19A6297C"/>
    <w:rsid w:val="19A9542D"/>
    <w:rsid w:val="19AB49BF"/>
    <w:rsid w:val="19AD2416"/>
    <w:rsid w:val="19AF141B"/>
    <w:rsid w:val="19B1255B"/>
    <w:rsid w:val="19B402E1"/>
    <w:rsid w:val="19B45EC6"/>
    <w:rsid w:val="19BA69E2"/>
    <w:rsid w:val="19BC434C"/>
    <w:rsid w:val="19BD5419"/>
    <w:rsid w:val="19C0635C"/>
    <w:rsid w:val="19CB0EFE"/>
    <w:rsid w:val="19CE27D0"/>
    <w:rsid w:val="19D37464"/>
    <w:rsid w:val="19D83EBC"/>
    <w:rsid w:val="19DC2EF0"/>
    <w:rsid w:val="19DE7627"/>
    <w:rsid w:val="19E01BE1"/>
    <w:rsid w:val="19E27436"/>
    <w:rsid w:val="19E35B63"/>
    <w:rsid w:val="19E90F2D"/>
    <w:rsid w:val="19EA250B"/>
    <w:rsid w:val="19EB4C32"/>
    <w:rsid w:val="19EC6646"/>
    <w:rsid w:val="19F22B51"/>
    <w:rsid w:val="19F34D9A"/>
    <w:rsid w:val="19FA5943"/>
    <w:rsid w:val="19FF7F5C"/>
    <w:rsid w:val="1A020CAC"/>
    <w:rsid w:val="1A064FFF"/>
    <w:rsid w:val="1A067C64"/>
    <w:rsid w:val="1A0A2F4E"/>
    <w:rsid w:val="1A0B3379"/>
    <w:rsid w:val="1A0B5436"/>
    <w:rsid w:val="1A0C0B4A"/>
    <w:rsid w:val="1A0C48AC"/>
    <w:rsid w:val="1A140BB2"/>
    <w:rsid w:val="1A163D2A"/>
    <w:rsid w:val="1A2270CF"/>
    <w:rsid w:val="1A2914F6"/>
    <w:rsid w:val="1A291CE9"/>
    <w:rsid w:val="1A2933F0"/>
    <w:rsid w:val="1A295ED4"/>
    <w:rsid w:val="1A2979B4"/>
    <w:rsid w:val="1A2B340C"/>
    <w:rsid w:val="1A2F10DF"/>
    <w:rsid w:val="1A30466A"/>
    <w:rsid w:val="1A326A5E"/>
    <w:rsid w:val="1A35314D"/>
    <w:rsid w:val="1A366166"/>
    <w:rsid w:val="1A3C7294"/>
    <w:rsid w:val="1A4351F7"/>
    <w:rsid w:val="1A456637"/>
    <w:rsid w:val="1A4626CE"/>
    <w:rsid w:val="1A4B3C28"/>
    <w:rsid w:val="1A4B4C03"/>
    <w:rsid w:val="1A4D3567"/>
    <w:rsid w:val="1A4E1DBB"/>
    <w:rsid w:val="1A530BA0"/>
    <w:rsid w:val="1A574E8B"/>
    <w:rsid w:val="1A586FA6"/>
    <w:rsid w:val="1A5B332D"/>
    <w:rsid w:val="1A5D418F"/>
    <w:rsid w:val="1A5F691C"/>
    <w:rsid w:val="1A68714A"/>
    <w:rsid w:val="1A702A60"/>
    <w:rsid w:val="1A722920"/>
    <w:rsid w:val="1A730CFA"/>
    <w:rsid w:val="1A767810"/>
    <w:rsid w:val="1A795091"/>
    <w:rsid w:val="1A7A0FEF"/>
    <w:rsid w:val="1A7C1335"/>
    <w:rsid w:val="1A7D4B13"/>
    <w:rsid w:val="1A8017CA"/>
    <w:rsid w:val="1A821663"/>
    <w:rsid w:val="1A843B23"/>
    <w:rsid w:val="1A84713F"/>
    <w:rsid w:val="1A864E70"/>
    <w:rsid w:val="1A8820D0"/>
    <w:rsid w:val="1A886852"/>
    <w:rsid w:val="1A891BA3"/>
    <w:rsid w:val="1A8D29B8"/>
    <w:rsid w:val="1A8F4F1E"/>
    <w:rsid w:val="1A901FBE"/>
    <w:rsid w:val="1A904E3C"/>
    <w:rsid w:val="1A907D69"/>
    <w:rsid w:val="1A914E8D"/>
    <w:rsid w:val="1A981D7B"/>
    <w:rsid w:val="1A9826BB"/>
    <w:rsid w:val="1A991640"/>
    <w:rsid w:val="1A9A2D0D"/>
    <w:rsid w:val="1A9B18D7"/>
    <w:rsid w:val="1A9C07A8"/>
    <w:rsid w:val="1AA14EDD"/>
    <w:rsid w:val="1AA33EAF"/>
    <w:rsid w:val="1AA964C5"/>
    <w:rsid w:val="1AAC5EBD"/>
    <w:rsid w:val="1AAD4354"/>
    <w:rsid w:val="1AB8464E"/>
    <w:rsid w:val="1AB86D73"/>
    <w:rsid w:val="1ABE2982"/>
    <w:rsid w:val="1ABE6357"/>
    <w:rsid w:val="1AC05FAA"/>
    <w:rsid w:val="1AC1017D"/>
    <w:rsid w:val="1AC1705B"/>
    <w:rsid w:val="1AC51203"/>
    <w:rsid w:val="1AC94503"/>
    <w:rsid w:val="1ACF3E37"/>
    <w:rsid w:val="1AD24EB0"/>
    <w:rsid w:val="1AD3077A"/>
    <w:rsid w:val="1AD5052A"/>
    <w:rsid w:val="1AD54713"/>
    <w:rsid w:val="1AD610E7"/>
    <w:rsid w:val="1AD66CCD"/>
    <w:rsid w:val="1ADA6F0B"/>
    <w:rsid w:val="1ADB00D1"/>
    <w:rsid w:val="1ADD54ED"/>
    <w:rsid w:val="1ADE5B96"/>
    <w:rsid w:val="1AE400D3"/>
    <w:rsid w:val="1AE82C66"/>
    <w:rsid w:val="1AEB444E"/>
    <w:rsid w:val="1AED0842"/>
    <w:rsid w:val="1AED74F6"/>
    <w:rsid w:val="1AF879A4"/>
    <w:rsid w:val="1B0016C9"/>
    <w:rsid w:val="1B013713"/>
    <w:rsid w:val="1B036EBF"/>
    <w:rsid w:val="1B071291"/>
    <w:rsid w:val="1B0821D9"/>
    <w:rsid w:val="1B083805"/>
    <w:rsid w:val="1B0A1AD1"/>
    <w:rsid w:val="1B0A3A7C"/>
    <w:rsid w:val="1B0C7491"/>
    <w:rsid w:val="1B0D39BA"/>
    <w:rsid w:val="1B0F6CDE"/>
    <w:rsid w:val="1B10534B"/>
    <w:rsid w:val="1B134104"/>
    <w:rsid w:val="1B157163"/>
    <w:rsid w:val="1B186A7C"/>
    <w:rsid w:val="1B1926CB"/>
    <w:rsid w:val="1B1F05A0"/>
    <w:rsid w:val="1B21129D"/>
    <w:rsid w:val="1B265FC9"/>
    <w:rsid w:val="1B294CED"/>
    <w:rsid w:val="1B3257E8"/>
    <w:rsid w:val="1B344B1C"/>
    <w:rsid w:val="1B3A63E1"/>
    <w:rsid w:val="1B3B44BF"/>
    <w:rsid w:val="1B3C60F3"/>
    <w:rsid w:val="1B3F232C"/>
    <w:rsid w:val="1B435219"/>
    <w:rsid w:val="1B55429F"/>
    <w:rsid w:val="1B5576B1"/>
    <w:rsid w:val="1B576FB8"/>
    <w:rsid w:val="1B581682"/>
    <w:rsid w:val="1B5C4B10"/>
    <w:rsid w:val="1B60238F"/>
    <w:rsid w:val="1B6665E2"/>
    <w:rsid w:val="1B6B6632"/>
    <w:rsid w:val="1B6C1D6D"/>
    <w:rsid w:val="1B6E3715"/>
    <w:rsid w:val="1B6E7C97"/>
    <w:rsid w:val="1B6F656B"/>
    <w:rsid w:val="1B7549C0"/>
    <w:rsid w:val="1B7D27E7"/>
    <w:rsid w:val="1B7D6CAD"/>
    <w:rsid w:val="1B8A1393"/>
    <w:rsid w:val="1B9037C7"/>
    <w:rsid w:val="1B977DE2"/>
    <w:rsid w:val="1B9A19C7"/>
    <w:rsid w:val="1B9D1CD8"/>
    <w:rsid w:val="1BA11D87"/>
    <w:rsid w:val="1BA11EB8"/>
    <w:rsid w:val="1BA43A43"/>
    <w:rsid w:val="1BA500AA"/>
    <w:rsid w:val="1BA65768"/>
    <w:rsid w:val="1BA73502"/>
    <w:rsid w:val="1BA86180"/>
    <w:rsid w:val="1BAB6FF3"/>
    <w:rsid w:val="1BAD3EDE"/>
    <w:rsid w:val="1BB0032B"/>
    <w:rsid w:val="1BB07692"/>
    <w:rsid w:val="1BB2123C"/>
    <w:rsid w:val="1BB56C31"/>
    <w:rsid w:val="1BB82B72"/>
    <w:rsid w:val="1BBA4777"/>
    <w:rsid w:val="1BBC69DC"/>
    <w:rsid w:val="1BBF2257"/>
    <w:rsid w:val="1BBF70DC"/>
    <w:rsid w:val="1BC31AD6"/>
    <w:rsid w:val="1BC82FC7"/>
    <w:rsid w:val="1BCD5D8E"/>
    <w:rsid w:val="1BD30873"/>
    <w:rsid w:val="1BD40132"/>
    <w:rsid w:val="1BD40EFB"/>
    <w:rsid w:val="1BD52D68"/>
    <w:rsid w:val="1BD7309C"/>
    <w:rsid w:val="1BD834A2"/>
    <w:rsid w:val="1BD85300"/>
    <w:rsid w:val="1BD93FE1"/>
    <w:rsid w:val="1BDC5635"/>
    <w:rsid w:val="1BDC7A8C"/>
    <w:rsid w:val="1BE05A00"/>
    <w:rsid w:val="1BE05CE8"/>
    <w:rsid w:val="1BE539FA"/>
    <w:rsid w:val="1BE60A89"/>
    <w:rsid w:val="1BE77299"/>
    <w:rsid w:val="1BEC68C0"/>
    <w:rsid w:val="1BED5DF9"/>
    <w:rsid w:val="1BED62AA"/>
    <w:rsid w:val="1BF011E2"/>
    <w:rsid w:val="1BF6094C"/>
    <w:rsid w:val="1BF658A5"/>
    <w:rsid w:val="1BF67540"/>
    <w:rsid w:val="1BFA320E"/>
    <w:rsid w:val="1BFB09C8"/>
    <w:rsid w:val="1BFC4EEB"/>
    <w:rsid w:val="1C086588"/>
    <w:rsid w:val="1C097162"/>
    <w:rsid w:val="1C0A242B"/>
    <w:rsid w:val="1C0A5006"/>
    <w:rsid w:val="1C0A656E"/>
    <w:rsid w:val="1C0A78F3"/>
    <w:rsid w:val="1C114C4D"/>
    <w:rsid w:val="1C16147F"/>
    <w:rsid w:val="1C176961"/>
    <w:rsid w:val="1C1C6556"/>
    <w:rsid w:val="1C1D33A7"/>
    <w:rsid w:val="1C224686"/>
    <w:rsid w:val="1C23366C"/>
    <w:rsid w:val="1C244D58"/>
    <w:rsid w:val="1C2D02F8"/>
    <w:rsid w:val="1C3019B6"/>
    <w:rsid w:val="1C327EC7"/>
    <w:rsid w:val="1C38654F"/>
    <w:rsid w:val="1C3D3CFB"/>
    <w:rsid w:val="1C4401C1"/>
    <w:rsid w:val="1C461192"/>
    <w:rsid w:val="1C464D5A"/>
    <w:rsid w:val="1C4863EB"/>
    <w:rsid w:val="1C4A151A"/>
    <w:rsid w:val="1C4A4C0A"/>
    <w:rsid w:val="1C51797A"/>
    <w:rsid w:val="1C55783B"/>
    <w:rsid w:val="1C591ADA"/>
    <w:rsid w:val="1C597B10"/>
    <w:rsid w:val="1C5C05CF"/>
    <w:rsid w:val="1C606999"/>
    <w:rsid w:val="1C65681C"/>
    <w:rsid w:val="1C6611FF"/>
    <w:rsid w:val="1C6E29AB"/>
    <w:rsid w:val="1C774330"/>
    <w:rsid w:val="1C787478"/>
    <w:rsid w:val="1C7A4B33"/>
    <w:rsid w:val="1C7D6479"/>
    <w:rsid w:val="1C7E125D"/>
    <w:rsid w:val="1C854707"/>
    <w:rsid w:val="1C87286B"/>
    <w:rsid w:val="1C8C7365"/>
    <w:rsid w:val="1C946042"/>
    <w:rsid w:val="1C9A58D3"/>
    <w:rsid w:val="1C9C724B"/>
    <w:rsid w:val="1C9D0941"/>
    <w:rsid w:val="1C9D7804"/>
    <w:rsid w:val="1C9F2D2D"/>
    <w:rsid w:val="1CA412B7"/>
    <w:rsid w:val="1CA57B10"/>
    <w:rsid w:val="1CA86F01"/>
    <w:rsid w:val="1CAA0938"/>
    <w:rsid w:val="1CAA6623"/>
    <w:rsid w:val="1CAB17C5"/>
    <w:rsid w:val="1CAB2F5A"/>
    <w:rsid w:val="1CAC48C5"/>
    <w:rsid w:val="1CAC58A3"/>
    <w:rsid w:val="1CAF0779"/>
    <w:rsid w:val="1CAF26D0"/>
    <w:rsid w:val="1CB15744"/>
    <w:rsid w:val="1CB30C46"/>
    <w:rsid w:val="1CBD0605"/>
    <w:rsid w:val="1CBE768C"/>
    <w:rsid w:val="1CC34157"/>
    <w:rsid w:val="1CC448CE"/>
    <w:rsid w:val="1CC9628A"/>
    <w:rsid w:val="1CCB4656"/>
    <w:rsid w:val="1CCF4EFD"/>
    <w:rsid w:val="1CD946AC"/>
    <w:rsid w:val="1CD97A5D"/>
    <w:rsid w:val="1CDC2916"/>
    <w:rsid w:val="1CDD2804"/>
    <w:rsid w:val="1CE25A59"/>
    <w:rsid w:val="1CE35C88"/>
    <w:rsid w:val="1CE43CA1"/>
    <w:rsid w:val="1CE458E4"/>
    <w:rsid w:val="1CE54C2C"/>
    <w:rsid w:val="1CEC5A44"/>
    <w:rsid w:val="1CEC6E54"/>
    <w:rsid w:val="1CF13010"/>
    <w:rsid w:val="1CF370BF"/>
    <w:rsid w:val="1D02622D"/>
    <w:rsid w:val="1D030D3A"/>
    <w:rsid w:val="1D034165"/>
    <w:rsid w:val="1D0359CB"/>
    <w:rsid w:val="1D0457E9"/>
    <w:rsid w:val="1D075D68"/>
    <w:rsid w:val="1D087F09"/>
    <w:rsid w:val="1D095B08"/>
    <w:rsid w:val="1D0C0C26"/>
    <w:rsid w:val="1D0C1DDC"/>
    <w:rsid w:val="1D0C28F2"/>
    <w:rsid w:val="1D0D0561"/>
    <w:rsid w:val="1D122936"/>
    <w:rsid w:val="1D132ACA"/>
    <w:rsid w:val="1D1875C0"/>
    <w:rsid w:val="1D2B0F93"/>
    <w:rsid w:val="1D301238"/>
    <w:rsid w:val="1D315EEC"/>
    <w:rsid w:val="1D316B5C"/>
    <w:rsid w:val="1D317E96"/>
    <w:rsid w:val="1D320508"/>
    <w:rsid w:val="1D364915"/>
    <w:rsid w:val="1D3A2129"/>
    <w:rsid w:val="1D3A5DF2"/>
    <w:rsid w:val="1D3F121F"/>
    <w:rsid w:val="1D410248"/>
    <w:rsid w:val="1D434B0A"/>
    <w:rsid w:val="1D471F2D"/>
    <w:rsid w:val="1D48683D"/>
    <w:rsid w:val="1D4A0298"/>
    <w:rsid w:val="1D4B38F3"/>
    <w:rsid w:val="1D4B5D41"/>
    <w:rsid w:val="1D4F7EE9"/>
    <w:rsid w:val="1D513B8A"/>
    <w:rsid w:val="1D531AF1"/>
    <w:rsid w:val="1D5442E1"/>
    <w:rsid w:val="1D557042"/>
    <w:rsid w:val="1D5848DF"/>
    <w:rsid w:val="1D5848F7"/>
    <w:rsid w:val="1D59064A"/>
    <w:rsid w:val="1D5942B0"/>
    <w:rsid w:val="1D5A137A"/>
    <w:rsid w:val="1D5B3ADF"/>
    <w:rsid w:val="1D5E7D50"/>
    <w:rsid w:val="1D6007C1"/>
    <w:rsid w:val="1D601322"/>
    <w:rsid w:val="1D6A6450"/>
    <w:rsid w:val="1D6C006A"/>
    <w:rsid w:val="1D6C52DC"/>
    <w:rsid w:val="1D6C751F"/>
    <w:rsid w:val="1D70796F"/>
    <w:rsid w:val="1D754741"/>
    <w:rsid w:val="1D7917EF"/>
    <w:rsid w:val="1D794A96"/>
    <w:rsid w:val="1D7D4C76"/>
    <w:rsid w:val="1D8445E4"/>
    <w:rsid w:val="1D855F2F"/>
    <w:rsid w:val="1D8A22CA"/>
    <w:rsid w:val="1D8B4BDE"/>
    <w:rsid w:val="1D8D5ADF"/>
    <w:rsid w:val="1D9259FC"/>
    <w:rsid w:val="1D926190"/>
    <w:rsid w:val="1D932CF5"/>
    <w:rsid w:val="1D9460DE"/>
    <w:rsid w:val="1D9D3055"/>
    <w:rsid w:val="1DA414EA"/>
    <w:rsid w:val="1DA54795"/>
    <w:rsid w:val="1DA63850"/>
    <w:rsid w:val="1DA702A0"/>
    <w:rsid w:val="1DA84041"/>
    <w:rsid w:val="1DA91B42"/>
    <w:rsid w:val="1DA93265"/>
    <w:rsid w:val="1DAA47EE"/>
    <w:rsid w:val="1DAF366F"/>
    <w:rsid w:val="1DAF513F"/>
    <w:rsid w:val="1DB447C8"/>
    <w:rsid w:val="1DB56815"/>
    <w:rsid w:val="1DB80A24"/>
    <w:rsid w:val="1DBF1E64"/>
    <w:rsid w:val="1DC1491C"/>
    <w:rsid w:val="1DC46CA3"/>
    <w:rsid w:val="1DC83361"/>
    <w:rsid w:val="1DCC31D5"/>
    <w:rsid w:val="1DCF4E2E"/>
    <w:rsid w:val="1DD16DAA"/>
    <w:rsid w:val="1DD60645"/>
    <w:rsid w:val="1DD61E07"/>
    <w:rsid w:val="1DD9485B"/>
    <w:rsid w:val="1DDA7257"/>
    <w:rsid w:val="1DE071F3"/>
    <w:rsid w:val="1DE14CB6"/>
    <w:rsid w:val="1DF135D5"/>
    <w:rsid w:val="1DF25E52"/>
    <w:rsid w:val="1DF559F7"/>
    <w:rsid w:val="1DF62D17"/>
    <w:rsid w:val="1E014211"/>
    <w:rsid w:val="1E03278E"/>
    <w:rsid w:val="1E046175"/>
    <w:rsid w:val="1E0556C5"/>
    <w:rsid w:val="1E09388F"/>
    <w:rsid w:val="1E0A63E5"/>
    <w:rsid w:val="1E0B3CFF"/>
    <w:rsid w:val="1E0B7097"/>
    <w:rsid w:val="1E0E40D2"/>
    <w:rsid w:val="1E122944"/>
    <w:rsid w:val="1E123A99"/>
    <w:rsid w:val="1E157222"/>
    <w:rsid w:val="1E167FA6"/>
    <w:rsid w:val="1E177740"/>
    <w:rsid w:val="1E194147"/>
    <w:rsid w:val="1E1A488E"/>
    <w:rsid w:val="1E1A574E"/>
    <w:rsid w:val="1E1A6257"/>
    <w:rsid w:val="1E1C7540"/>
    <w:rsid w:val="1E1F1EF8"/>
    <w:rsid w:val="1E252837"/>
    <w:rsid w:val="1E26762C"/>
    <w:rsid w:val="1E287A62"/>
    <w:rsid w:val="1E291941"/>
    <w:rsid w:val="1E2A2BD4"/>
    <w:rsid w:val="1E2B5964"/>
    <w:rsid w:val="1E300851"/>
    <w:rsid w:val="1E301FEE"/>
    <w:rsid w:val="1E333A14"/>
    <w:rsid w:val="1E343DC7"/>
    <w:rsid w:val="1E3B36E0"/>
    <w:rsid w:val="1E3B69BF"/>
    <w:rsid w:val="1E3C5518"/>
    <w:rsid w:val="1E3E0B82"/>
    <w:rsid w:val="1E3E45C2"/>
    <w:rsid w:val="1E3E62A6"/>
    <w:rsid w:val="1E403A06"/>
    <w:rsid w:val="1E4059E9"/>
    <w:rsid w:val="1E425C8C"/>
    <w:rsid w:val="1E4421BA"/>
    <w:rsid w:val="1E474F75"/>
    <w:rsid w:val="1E49220A"/>
    <w:rsid w:val="1E4D6A6C"/>
    <w:rsid w:val="1E515F6D"/>
    <w:rsid w:val="1E522F1C"/>
    <w:rsid w:val="1E52513C"/>
    <w:rsid w:val="1E5554D9"/>
    <w:rsid w:val="1E573731"/>
    <w:rsid w:val="1E595EF3"/>
    <w:rsid w:val="1E602ABD"/>
    <w:rsid w:val="1E6644C5"/>
    <w:rsid w:val="1E6749FE"/>
    <w:rsid w:val="1E6900A7"/>
    <w:rsid w:val="1E6A17C1"/>
    <w:rsid w:val="1E6F270A"/>
    <w:rsid w:val="1E725D58"/>
    <w:rsid w:val="1E7D557D"/>
    <w:rsid w:val="1E8209D7"/>
    <w:rsid w:val="1E872C74"/>
    <w:rsid w:val="1E8A3684"/>
    <w:rsid w:val="1E8B6141"/>
    <w:rsid w:val="1E8D0FAE"/>
    <w:rsid w:val="1E906F63"/>
    <w:rsid w:val="1E912F39"/>
    <w:rsid w:val="1E941393"/>
    <w:rsid w:val="1E9610B7"/>
    <w:rsid w:val="1E974386"/>
    <w:rsid w:val="1E983B42"/>
    <w:rsid w:val="1E987A2E"/>
    <w:rsid w:val="1E994431"/>
    <w:rsid w:val="1EA31D3F"/>
    <w:rsid w:val="1EA35671"/>
    <w:rsid w:val="1EA51FFC"/>
    <w:rsid w:val="1EA61F67"/>
    <w:rsid w:val="1EA857BC"/>
    <w:rsid w:val="1EA96187"/>
    <w:rsid w:val="1EAD464F"/>
    <w:rsid w:val="1EAD4715"/>
    <w:rsid w:val="1EAE76B6"/>
    <w:rsid w:val="1EAF6A98"/>
    <w:rsid w:val="1EB010E6"/>
    <w:rsid w:val="1EB85929"/>
    <w:rsid w:val="1EBB35C5"/>
    <w:rsid w:val="1EBC68DA"/>
    <w:rsid w:val="1EBF4CD5"/>
    <w:rsid w:val="1ECA259A"/>
    <w:rsid w:val="1ECE1B03"/>
    <w:rsid w:val="1ECE723E"/>
    <w:rsid w:val="1ED55822"/>
    <w:rsid w:val="1EDA3A92"/>
    <w:rsid w:val="1EE175D8"/>
    <w:rsid w:val="1EE82B1F"/>
    <w:rsid w:val="1EE83BBB"/>
    <w:rsid w:val="1EEA0B27"/>
    <w:rsid w:val="1EEC1AE0"/>
    <w:rsid w:val="1EEC3E9A"/>
    <w:rsid w:val="1EF20C8C"/>
    <w:rsid w:val="1EF47C22"/>
    <w:rsid w:val="1EF6418A"/>
    <w:rsid w:val="1EFB41E9"/>
    <w:rsid w:val="1EFB748D"/>
    <w:rsid w:val="1EFF5B27"/>
    <w:rsid w:val="1F01041A"/>
    <w:rsid w:val="1F03043A"/>
    <w:rsid w:val="1F072C07"/>
    <w:rsid w:val="1F0A6660"/>
    <w:rsid w:val="1F113D7D"/>
    <w:rsid w:val="1F117664"/>
    <w:rsid w:val="1F1B0D41"/>
    <w:rsid w:val="1F1B3A11"/>
    <w:rsid w:val="1F2023E8"/>
    <w:rsid w:val="1F2225CC"/>
    <w:rsid w:val="1F26701D"/>
    <w:rsid w:val="1F294F5D"/>
    <w:rsid w:val="1F2B53B4"/>
    <w:rsid w:val="1F2B7A28"/>
    <w:rsid w:val="1F2C4DDD"/>
    <w:rsid w:val="1F2D0EEC"/>
    <w:rsid w:val="1F2D7DE6"/>
    <w:rsid w:val="1F2E587C"/>
    <w:rsid w:val="1F3638F3"/>
    <w:rsid w:val="1F3865BC"/>
    <w:rsid w:val="1F3965C5"/>
    <w:rsid w:val="1F3B28D1"/>
    <w:rsid w:val="1F3E4128"/>
    <w:rsid w:val="1F3F7CB8"/>
    <w:rsid w:val="1F4446D7"/>
    <w:rsid w:val="1F454DA9"/>
    <w:rsid w:val="1F462DF8"/>
    <w:rsid w:val="1F477D89"/>
    <w:rsid w:val="1F4F3301"/>
    <w:rsid w:val="1F504A65"/>
    <w:rsid w:val="1F507664"/>
    <w:rsid w:val="1F544B9B"/>
    <w:rsid w:val="1F5503EB"/>
    <w:rsid w:val="1F576A45"/>
    <w:rsid w:val="1F5860F3"/>
    <w:rsid w:val="1F5B0409"/>
    <w:rsid w:val="1F6037D1"/>
    <w:rsid w:val="1F61588F"/>
    <w:rsid w:val="1F637F5A"/>
    <w:rsid w:val="1F6857E1"/>
    <w:rsid w:val="1F7234E4"/>
    <w:rsid w:val="1F764C52"/>
    <w:rsid w:val="1F7A1FDF"/>
    <w:rsid w:val="1F7C64ED"/>
    <w:rsid w:val="1F802382"/>
    <w:rsid w:val="1F8822FE"/>
    <w:rsid w:val="1F8D5994"/>
    <w:rsid w:val="1F8D6F01"/>
    <w:rsid w:val="1F90343C"/>
    <w:rsid w:val="1F9551C1"/>
    <w:rsid w:val="1F9625F9"/>
    <w:rsid w:val="1F9A7DD3"/>
    <w:rsid w:val="1F9B4720"/>
    <w:rsid w:val="1FA33566"/>
    <w:rsid w:val="1FA35CF7"/>
    <w:rsid w:val="1FA63B79"/>
    <w:rsid w:val="1FAA54F7"/>
    <w:rsid w:val="1FB234B9"/>
    <w:rsid w:val="1FB36D99"/>
    <w:rsid w:val="1FB70EC1"/>
    <w:rsid w:val="1FB72A0E"/>
    <w:rsid w:val="1FB966AC"/>
    <w:rsid w:val="1FC20B55"/>
    <w:rsid w:val="1FC6363F"/>
    <w:rsid w:val="1FC664C9"/>
    <w:rsid w:val="1FC91159"/>
    <w:rsid w:val="1FCC6D20"/>
    <w:rsid w:val="1FCE5E7C"/>
    <w:rsid w:val="1FE25E04"/>
    <w:rsid w:val="1FE56EFD"/>
    <w:rsid w:val="1FE91010"/>
    <w:rsid w:val="1FEA7C4D"/>
    <w:rsid w:val="1FED0EE5"/>
    <w:rsid w:val="1FED1708"/>
    <w:rsid w:val="1FF00B32"/>
    <w:rsid w:val="1FF4310A"/>
    <w:rsid w:val="1FF70657"/>
    <w:rsid w:val="1FF87460"/>
    <w:rsid w:val="1FF9222B"/>
    <w:rsid w:val="20072690"/>
    <w:rsid w:val="200C256A"/>
    <w:rsid w:val="200E03D3"/>
    <w:rsid w:val="200F45A3"/>
    <w:rsid w:val="201425AA"/>
    <w:rsid w:val="2015765B"/>
    <w:rsid w:val="201629C6"/>
    <w:rsid w:val="20173126"/>
    <w:rsid w:val="20250D0F"/>
    <w:rsid w:val="20256BF3"/>
    <w:rsid w:val="202904CB"/>
    <w:rsid w:val="202A2E95"/>
    <w:rsid w:val="202A66BB"/>
    <w:rsid w:val="202E1138"/>
    <w:rsid w:val="202F34E7"/>
    <w:rsid w:val="203170AD"/>
    <w:rsid w:val="20335C4A"/>
    <w:rsid w:val="203971E9"/>
    <w:rsid w:val="203D3888"/>
    <w:rsid w:val="204853C9"/>
    <w:rsid w:val="204D6F97"/>
    <w:rsid w:val="20507F06"/>
    <w:rsid w:val="20552BEC"/>
    <w:rsid w:val="20594BEA"/>
    <w:rsid w:val="205C388F"/>
    <w:rsid w:val="20625221"/>
    <w:rsid w:val="206B5CDE"/>
    <w:rsid w:val="206D3F8C"/>
    <w:rsid w:val="206E1D14"/>
    <w:rsid w:val="2075765E"/>
    <w:rsid w:val="207A7253"/>
    <w:rsid w:val="207D2005"/>
    <w:rsid w:val="2080578D"/>
    <w:rsid w:val="20845058"/>
    <w:rsid w:val="20873C2C"/>
    <w:rsid w:val="20874C2B"/>
    <w:rsid w:val="208916D3"/>
    <w:rsid w:val="208C58CE"/>
    <w:rsid w:val="208E4771"/>
    <w:rsid w:val="20947576"/>
    <w:rsid w:val="209A2749"/>
    <w:rsid w:val="209C395F"/>
    <w:rsid w:val="209C3EAA"/>
    <w:rsid w:val="209F26CE"/>
    <w:rsid w:val="209F6049"/>
    <w:rsid w:val="209F7A53"/>
    <w:rsid w:val="20A1553B"/>
    <w:rsid w:val="20B5033C"/>
    <w:rsid w:val="20B55156"/>
    <w:rsid w:val="20B863FE"/>
    <w:rsid w:val="20BB4E88"/>
    <w:rsid w:val="20BB5F07"/>
    <w:rsid w:val="20BD7447"/>
    <w:rsid w:val="20C03C60"/>
    <w:rsid w:val="20C215F3"/>
    <w:rsid w:val="20C43B9F"/>
    <w:rsid w:val="20C51BA1"/>
    <w:rsid w:val="20C67767"/>
    <w:rsid w:val="20C976CD"/>
    <w:rsid w:val="20CA278B"/>
    <w:rsid w:val="20CB1395"/>
    <w:rsid w:val="20D50E20"/>
    <w:rsid w:val="20D527D2"/>
    <w:rsid w:val="20D82DDD"/>
    <w:rsid w:val="20DB4340"/>
    <w:rsid w:val="20DE32AA"/>
    <w:rsid w:val="20DF3F5D"/>
    <w:rsid w:val="20E919C9"/>
    <w:rsid w:val="20EB4BFA"/>
    <w:rsid w:val="20EE748E"/>
    <w:rsid w:val="20EF51C8"/>
    <w:rsid w:val="20F05924"/>
    <w:rsid w:val="20F13F32"/>
    <w:rsid w:val="20F37E55"/>
    <w:rsid w:val="20F453F7"/>
    <w:rsid w:val="20F54434"/>
    <w:rsid w:val="20F627FE"/>
    <w:rsid w:val="20F81429"/>
    <w:rsid w:val="20FE48A8"/>
    <w:rsid w:val="20FE4BBD"/>
    <w:rsid w:val="21032C2D"/>
    <w:rsid w:val="2103608A"/>
    <w:rsid w:val="210961F6"/>
    <w:rsid w:val="210C192B"/>
    <w:rsid w:val="210F68A1"/>
    <w:rsid w:val="211865D6"/>
    <w:rsid w:val="211D790C"/>
    <w:rsid w:val="2120090B"/>
    <w:rsid w:val="212527EA"/>
    <w:rsid w:val="212537D8"/>
    <w:rsid w:val="212815C7"/>
    <w:rsid w:val="212A160E"/>
    <w:rsid w:val="212A2ADC"/>
    <w:rsid w:val="212C40DA"/>
    <w:rsid w:val="212D0011"/>
    <w:rsid w:val="212E53BC"/>
    <w:rsid w:val="21302192"/>
    <w:rsid w:val="21304188"/>
    <w:rsid w:val="213B5D42"/>
    <w:rsid w:val="213D76B7"/>
    <w:rsid w:val="21422B64"/>
    <w:rsid w:val="2143692E"/>
    <w:rsid w:val="21452AE2"/>
    <w:rsid w:val="2148417B"/>
    <w:rsid w:val="214C6AD3"/>
    <w:rsid w:val="214D15D4"/>
    <w:rsid w:val="2150597E"/>
    <w:rsid w:val="21553ADF"/>
    <w:rsid w:val="21576CA4"/>
    <w:rsid w:val="21580349"/>
    <w:rsid w:val="21582A46"/>
    <w:rsid w:val="215E3226"/>
    <w:rsid w:val="215F24F2"/>
    <w:rsid w:val="21600B0A"/>
    <w:rsid w:val="21641AC3"/>
    <w:rsid w:val="21681D01"/>
    <w:rsid w:val="216C6B87"/>
    <w:rsid w:val="21714861"/>
    <w:rsid w:val="2175003E"/>
    <w:rsid w:val="21774965"/>
    <w:rsid w:val="217A71B3"/>
    <w:rsid w:val="217B0464"/>
    <w:rsid w:val="217E57AE"/>
    <w:rsid w:val="218113B4"/>
    <w:rsid w:val="218414ED"/>
    <w:rsid w:val="21856FAA"/>
    <w:rsid w:val="218C0D76"/>
    <w:rsid w:val="218F158A"/>
    <w:rsid w:val="2191120A"/>
    <w:rsid w:val="21915E6C"/>
    <w:rsid w:val="21927FFF"/>
    <w:rsid w:val="219354AA"/>
    <w:rsid w:val="219363CA"/>
    <w:rsid w:val="21956385"/>
    <w:rsid w:val="2196164B"/>
    <w:rsid w:val="2196788C"/>
    <w:rsid w:val="21981F6C"/>
    <w:rsid w:val="219A0BB5"/>
    <w:rsid w:val="219B1EE3"/>
    <w:rsid w:val="219E4C87"/>
    <w:rsid w:val="219F2945"/>
    <w:rsid w:val="21A14E1A"/>
    <w:rsid w:val="21AD179F"/>
    <w:rsid w:val="21B34081"/>
    <w:rsid w:val="21B76CF4"/>
    <w:rsid w:val="21B97F33"/>
    <w:rsid w:val="21BC401D"/>
    <w:rsid w:val="21BE61E3"/>
    <w:rsid w:val="21BF1C5A"/>
    <w:rsid w:val="21C104E0"/>
    <w:rsid w:val="21C154D6"/>
    <w:rsid w:val="21C618F4"/>
    <w:rsid w:val="21CC6440"/>
    <w:rsid w:val="21CC7D65"/>
    <w:rsid w:val="21CE3803"/>
    <w:rsid w:val="21CE4F16"/>
    <w:rsid w:val="21D25739"/>
    <w:rsid w:val="21D372ED"/>
    <w:rsid w:val="21D923FE"/>
    <w:rsid w:val="21DC1B8F"/>
    <w:rsid w:val="21DC4656"/>
    <w:rsid w:val="21E5678C"/>
    <w:rsid w:val="21E8009D"/>
    <w:rsid w:val="21EB4BDA"/>
    <w:rsid w:val="21EB6E5D"/>
    <w:rsid w:val="21EC66F9"/>
    <w:rsid w:val="21EF5749"/>
    <w:rsid w:val="21F27385"/>
    <w:rsid w:val="21F477AF"/>
    <w:rsid w:val="21F517A7"/>
    <w:rsid w:val="21F80754"/>
    <w:rsid w:val="21F95693"/>
    <w:rsid w:val="21FE75FB"/>
    <w:rsid w:val="221500FE"/>
    <w:rsid w:val="22160E61"/>
    <w:rsid w:val="221640ED"/>
    <w:rsid w:val="22170083"/>
    <w:rsid w:val="221A762A"/>
    <w:rsid w:val="221E4044"/>
    <w:rsid w:val="221F4E4C"/>
    <w:rsid w:val="221F534E"/>
    <w:rsid w:val="222011AF"/>
    <w:rsid w:val="222E4B36"/>
    <w:rsid w:val="222F05E6"/>
    <w:rsid w:val="222F2E97"/>
    <w:rsid w:val="22317A3E"/>
    <w:rsid w:val="22332905"/>
    <w:rsid w:val="22335E59"/>
    <w:rsid w:val="2234590B"/>
    <w:rsid w:val="2236570F"/>
    <w:rsid w:val="223802CA"/>
    <w:rsid w:val="224017C8"/>
    <w:rsid w:val="22447536"/>
    <w:rsid w:val="224744C4"/>
    <w:rsid w:val="224B0DB4"/>
    <w:rsid w:val="224C0C59"/>
    <w:rsid w:val="224F7707"/>
    <w:rsid w:val="22550A45"/>
    <w:rsid w:val="22555E86"/>
    <w:rsid w:val="22583396"/>
    <w:rsid w:val="22600BC4"/>
    <w:rsid w:val="226215F8"/>
    <w:rsid w:val="22663911"/>
    <w:rsid w:val="22670726"/>
    <w:rsid w:val="22677532"/>
    <w:rsid w:val="226B3DA3"/>
    <w:rsid w:val="226C498B"/>
    <w:rsid w:val="226D03DC"/>
    <w:rsid w:val="226D0C21"/>
    <w:rsid w:val="226D50AB"/>
    <w:rsid w:val="226F2BB2"/>
    <w:rsid w:val="22721973"/>
    <w:rsid w:val="22721E20"/>
    <w:rsid w:val="22726778"/>
    <w:rsid w:val="22726FB8"/>
    <w:rsid w:val="227425F2"/>
    <w:rsid w:val="22743748"/>
    <w:rsid w:val="227642BA"/>
    <w:rsid w:val="227E2CE4"/>
    <w:rsid w:val="22882272"/>
    <w:rsid w:val="228D3B1E"/>
    <w:rsid w:val="229C146B"/>
    <w:rsid w:val="229E0F0B"/>
    <w:rsid w:val="229F5B62"/>
    <w:rsid w:val="22AA141A"/>
    <w:rsid w:val="22AA2DC6"/>
    <w:rsid w:val="22AD4861"/>
    <w:rsid w:val="22B80B17"/>
    <w:rsid w:val="22B90065"/>
    <w:rsid w:val="22BC41F0"/>
    <w:rsid w:val="22BD77D4"/>
    <w:rsid w:val="22C03051"/>
    <w:rsid w:val="22C2469F"/>
    <w:rsid w:val="22C56511"/>
    <w:rsid w:val="22C715DD"/>
    <w:rsid w:val="22C7174A"/>
    <w:rsid w:val="22C85838"/>
    <w:rsid w:val="22CC1195"/>
    <w:rsid w:val="22CF79CB"/>
    <w:rsid w:val="22D23F63"/>
    <w:rsid w:val="22D25F3B"/>
    <w:rsid w:val="22D35076"/>
    <w:rsid w:val="22D51525"/>
    <w:rsid w:val="22D81893"/>
    <w:rsid w:val="22D95CD5"/>
    <w:rsid w:val="22DE51F5"/>
    <w:rsid w:val="22E2710C"/>
    <w:rsid w:val="22E36089"/>
    <w:rsid w:val="22EA7FB3"/>
    <w:rsid w:val="22EB029A"/>
    <w:rsid w:val="22EB4780"/>
    <w:rsid w:val="22EC0849"/>
    <w:rsid w:val="22EC0A25"/>
    <w:rsid w:val="22ED1151"/>
    <w:rsid w:val="22EF3AA1"/>
    <w:rsid w:val="22EF6000"/>
    <w:rsid w:val="22F0339E"/>
    <w:rsid w:val="22F260B3"/>
    <w:rsid w:val="22F921EA"/>
    <w:rsid w:val="22FD5503"/>
    <w:rsid w:val="22FE24DE"/>
    <w:rsid w:val="23014B3D"/>
    <w:rsid w:val="23064D7B"/>
    <w:rsid w:val="23075061"/>
    <w:rsid w:val="230A64F4"/>
    <w:rsid w:val="230D5DB6"/>
    <w:rsid w:val="230E00DD"/>
    <w:rsid w:val="2311400C"/>
    <w:rsid w:val="2314181E"/>
    <w:rsid w:val="231561B1"/>
    <w:rsid w:val="2317727F"/>
    <w:rsid w:val="231D6D3A"/>
    <w:rsid w:val="231F129B"/>
    <w:rsid w:val="231F39E3"/>
    <w:rsid w:val="232020A5"/>
    <w:rsid w:val="2322376B"/>
    <w:rsid w:val="23247DA8"/>
    <w:rsid w:val="23263DF4"/>
    <w:rsid w:val="232A727C"/>
    <w:rsid w:val="23303397"/>
    <w:rsid w:val="233072E9"/>
    <w:rsid w:val="23391418"/>
    <w:rsid w:val="233D00E7"/>
    <w:rsid w:val="233F0056"/>
    <w:rsid w:val="23417715"/>
    <w:rsid w:val="234220E5"/>
    <w:rsid w:val="23434E07"/>
    <w:rsid w:val="23516402"/>
    <w:rsid w:val="23536CD8"/>
    <w:rsid w:val="23550E3B"/>
    <w:rsid w:val="235541C8"/>
    <w:rsid w:val="2355714E"/>
    <w:rsid w:val="2358023D"/>
    <w:rsid w:val="235F75E7"/>
    <w:rsid w:val="23607971"/>
    <w:rsid w:val="23687AE0"/>
    <w:rsid w:val="236D3F80"/>
    <w:rsid w:val="23727A3F"/>
    <w:rsid w:val="237503C2"/>
    <w:rsid w:val="2375454B"/>
    <w:rsid w:val="23782E94"/>
    <w:rsid w:val="237A38E4"/>
    <w:rsid w:val="237A6D5C"/>
    <w:rsid w:val="237F1315"/>
    <w:rsid w:val="237F27A7"/>
    <w:rsid w:val="238A31E1"/>
    <w:rsid w:val="238D0AEC"/>
    <w:rsid w:val="238F1F09"/>
    <w:rsid w:val="239405B7"/>
    <w:rsid w:val="239657DF"/>
    <w:rsid w:val="23966559"/>
    <w:rsid w:val="23974288"/>
    <w:rsid w:val="23992AEE"/>
    <w:rsid w:val="23996EAA"/>
    <w:rsid w:val="239D4430"/>
    <w:rsid w:val="23A23FFA"/>
    <w:rsid w:val="23A3430A"/>
    <w:rsid w:val="23A527FC"/>
    <w:rsid w:val="23A63296"/>
    <w:rsid w:val="23A856CF"/>
    <w:rsid w:val="23A86F7E"/>
    <w:rsid w:val="23A91586"/>
    <w:rsid w:val="23AA4313"/>
    <w:rsid w:val="23AB0E53"/>
    <w:rsid w:val="23AF0A5E"/>
    <w:rsid w:val="23AF45AC"/>
    <w:rsid w:val="23AF5282"/>
    <w:rsid w:val="23B2688C"/>
    <w:rsid w:val="23B634F5"/>
    <w:rsid w:val="23BC401C"/>
    <w:rsid w:val="23C228CA"/>
    <w:rsid w:val="23C47EE0"/>
    <w:rsid w:val="23C5263B"/>
    <w:rsid w:val="23C97F42"/>
    <w:rsid w:val="23CB2FC5"/>
    <w:rsid w:val="23D07021"/>
    <w:rsid w:val="23DC78BC"/>
    <w:rsid w:val="23E06D16"/>
    <w:rsid w:val="23E64F34"/>
    <w:rsid w:val="23E75469"/>
    <w:rsid w:val="23EB7E5C"/>
    <w:rsid w:val="23EC2893"/>
    <w:rsid w:val="23EC56D5"/>
    <w:rsid w:val="23EE1A0B"/>
    <w:rsid w:val="23EE22B7"/>
    <w:rsid w:val="23EE32CE"/>
    <w:rsid w:val="23EF5447"/>
    <w:rsid w:val="23F0618D"/>
    <w:rsid w:val="23F11CF6"/>
    <w:rsid w:val="23F650B1"/>
    <w:rsid w:val="23F9735B"/>
    <w:rsid w:val="24034F1B"/>
    <w:rsid w:val="24054AA6"/>
    <w:rsid w:val="24055D97"/>
    <w:rsid w:val="240A7E31"/>
    <w:rsid w:val="240C233A"/>
    <w:rsid w:val="240C2871"/>
    <w:rsid w:val="240F66A9"/>
    <w:rsid w:val="24107D2B"/>
    <w:rsid w:val="241157A7"/>
    <w:rsid w:val="24123C3D"/>
    <w:rsid w:val="241266FA"/>
    <w:rsid w:val="24136F18"/>
    <w:rsid w:val="24191D8F"/>
    <w:rsid w:val="24200AEC"/>
    <w:rsid w:val="242148AF"/>
    <w:rsid w:val="24275F81"/>
    <w:rsid w:val="242A403A"/>
    <w:rsid w:val="24302BA4"/>
    <w:rsid w:val="24324A94"/>
    <w:rsid w:val="2433584D"/>
    <w:rsid w:val="24347CDA"/>
    <w:rsid w:val="24373F32"/>
    <w:rsid w:val="24374DB7"/>
    <w:rsid w:val="243B479B"/>
    <w:rsid w:val="243B5D87"/>
    <w:rsid w:val="243C4C08"/>
    <w:rsid w:val="243D7EC2"/>
    <w:rsid w:val="243E54D4"/>
    <w:rsid w:val="244234DB"/>
    <w:rsid w:val="24444FD4"/>
    <w:rsid w:val="24464871"/>
    <w:rsid w:val="244A34E7"/>
    <w:rsid w:val="244A71D1"/>
    <w:rsid w:val="245D17E8"/>
    <w:rsid w:val="245D35CF"/>
    <w:rsid w:val="246276B6"/>
    <w:rsid w:val="24663406"/>
    <w:rsid w:val="246B063F"/>
    <w:rsid w:val="24703D38"/>
    <w:rsid w:val="24706349"/>
    <w:rsid w:val="2475301D"/>
    <w:rsid w:val="24754CB4"/>
    <w:rsid w:val="24766F09"/>
    <w:rsid w:val="247954C6"/>
    <w:rsid w:val="247A0B6D"/>
    <w:rsid w:val="247A2333"/>
    <w:rsid w:val="247E026A"/>
    <w:rsid w:val="2480362B"/>
    <w:rsid w:val="24821C44"/>
    <w:rsid w:val="24822A2F"/>
    <w:rsid w:val="24825BE4"/>
    <w:rsid w:val="2488368D"/>
    <w:rsid w:val="248B587E"/>
    <w:rsid w:val="248D1D37"/>
    <w:rsid w:val="24932E72"/>
    <w:rsid w:val="24965CCD"/>
    <w:rsid w:val="249B063D"/>
    <w:rsid w:val="249D6F0E"/>
    <w:rsid w:val="24A03D43"/>
    <w:rsid w:val="24AB13AF"/>
    <w:rsid w:val="24AB6028"/>
    <w:rsid w:val="24AF4AF2"/>
    <w:rsid w:val="24B10DC1"/>
    <w:rsid w:val="24B22A0D"/>
    <w:rsid w:val="24B331B5"/>
    <w:rsid w:val="24B356C5"/>
    <w:rsid w:val="24B46ED8"/>
    <w:rsid w:val="24B51F66"/>
    <w:rsid w:val="24BB0894"/>
    <w:rsid w:val="24BC3FEA"/>
    <w:rsid w:val="24BE00A1"/>
    <w:rsid w:val="24C24690"/>
    <w:rsid w:val="24C3402A"/>
    <w:rsid w:val="24C824F7"/>
    <w:rsid w:val="24D264D0"/>
    <w:rsid w:val="24D8775D"/>
    <w:rsid w:val="24DE5552"/>
    <w:rsid w:val="24E01520"/>
    <w:rsid w:val="24E5269B"/>
    <w:rsid w:val="24E7542D"/>
    <w:rsid w:val="24EE263C"/>
    <w:rsid w:val="24EF13F1"/>
    <w:rsid w:val="24F44625"/>
    <w:rsid w:val="24F45E06"/>
    <w:rsid w:val="24F978B1"/>
    <w:rsid w:val="24FB11BC"/>
    <w:rsid w:val="24FE3045"/>
    <w:rsid w:val="250757D9"/>
    <w:rsid w:val="25075AED"/>
    <w:rsid w:val="25080592"/>
    <w:rsid w:val="25093689"/>
    <w:rsid w:val="250D00F8"/>
    <w:rsid w:val="250F009E"/>
    <w:rsid w:val="250F0784"/>
    <w:rsid w:val="25106F0A"/>
    <w:rsid w:val="25163F67"/>
    <w:rsid w:val="251704C3"/>
    <w:rsid w:val="25213072"/>
    <w:rsid w:val="25261539"/>
    <w:rsid w:val="25285778"/>
    <w:rsid w:val="252B3115"/>
    <w:rsid w:val="252E729E"/>
    <w:rsid w:val="253009E7"/>
    <w:rsid w:val="25314B2C"/>
    <w:rsid w:val="25317856"/>
    <w:rsid w:val="253709F7"/>
    <w:rsid w:val="253A7368"/>
    <w:rsid w:val="253C4CC3"/>
    <w:rsid w:val="254163D0"/>
    <w:rsid w:val="25431853"/>
    <w:rsid w:val="25440DA3"/>
    <w:rsid w:val="254546F8"/>
    <w:rsid w:val="254876B3"/>
    <w:rsid w:val="255513D2"/>
    <w:rsid w:val="2556099B"/>
    <w:rsid w:val="255A50C8"/>
    <w:rsid w:val="255B49B3"/>
    <w:rsid w:val="255C1932"/>
    <w:rsid w:val="255E294F"/>
    <w:rsid w:val="255E6696"/>
    <w:rsid w:val="255F2FF8"/>
    <w:rsid w:val="25635CA3"/>
    <w:rsid w:val="25676BA6"/>
    <w:rsid w:val="25692DFE"/>
    <w:rsid w:val="256D1181"/>
    <w:rsid w:val="256D6BF2"/>
    <w:rsid w:val="256E3E94"/>
    <w:rsid w:val="25767E34"/>
    <w:rsid w:val="257803EE"/>
    <w:rsid w:val="257D18E3"/>
    <w:rsid w:val="257E414E"/>
    <w:rsid w:val="258251CA"/>
    <w:rsid w:val="258637B3"/>
    <w:rsid w:val="25874CB7"/>
    <w:rsid w:val="258837BD"/>
    <w:rsid w:val="258A7CED"/>
    <w:rsid w:val="258B4E82"/>
    <w:rsid w:val="258D2F3B"/>
    <w:rsid w:val="25926E45"/>
    <w:rsid w:val="259431DD"/>
    <w:rsid w:val="25956522"/>
    <w:rsid w:val="25962013"/>
    <w:rsid w:val="25973C2D"/>
    <w:rsid w:val="25976F1C"/>
    <w:rsid w:val="25995069"/>
    <w:rsid w:val="259D4784"/>
    <w:rsid w:val="259F5C22"/>
    <w:rsid w:val="259F73CC"/>
    <w:rsid w:val="25A1455D"/>
    <w:rsid w:val="25A2698E"/>
    <w:rsid w:val="25A35665"/>
    <w:rsid w:val="25A46416"/>
    <w:rsid w:val="25A635C8"/>
    <w:rsid w:val="25A642E7"/>
    <w:rsid w:val="25A707FA"/>
    <w:rsid w:val="25AC6153"/>
    <w:rsid w:val="25AE4BB6"/>
    <w:rsid w:val="25B01C96"/>
    <w:rsid w:val="25B030A3"/>
    <w:rsid w:val="25B267D7"/>
    <w:rsid w:val="25B705A9"/>
    <w:rsid w:val="25BA5FD6"/>
    <w:rsid w:val="25BC5A7D"/>
    <w:rsid w:val="25BD01B1"/>
    <w:rsid w:val="25C338EC"/>
    <w:rsid w:val="25C613D4"/>
    <w:rsid w:val="25C722A0"/>
    <w:rsid w:val="25CA4650"/>
    <w:rsid w:val="25CD5887"/>
    <w:rsid w:val="25D133C9"/>
    <w:rsid w:val="25D2700D"/>
    <w:rsid w:val="25D37D50"/>
    <w:rsid w:val="25D959E4"/>
    <w:rsid w:val="25DE7808"/>
    <w:rsid w:val="25E10B12"/>
    <w:rsid w:val="25E6527D"/>
    <w:rsid w:val="25E77B76"/>
    <w:rsid w:val="25F413CD"/>
    <w:rsid w:val="25F615B4"/>
    <w:rsid w:val="25F97F55"/>
    <w:rsid w:val="25FF7E43"/>
    <w:rsid w:val="26021BF3"/>
    <w:rsid w:val="26040C06"/>
    <w:rsid w:val="260C6DA4"/>
    <w:rsid w:val="260D5169"/>
    <w:rsid w:val="261613FA"/>
    <w:rsid w:val="26193B65"/>
    <w:rsid w:val="261962FE"/>
    <w:rsid w:val="26197FFF"/>
    <w:rsid w:val="261A4674"/>
    <w:rsid w:val="261B562B"/>
    <w:rsid w:val="261B5B78"/>
    <w:rsid w:val="261B6EC1"/>
    <w:rsid w:val="26243900"/>
    <w:rsid w:val="26267DD1"/>
    <w:rsid w:val="26282FB9"/>
    <w:rsid w:val="262D5251"/>
    <w:rsid w:val="2633043C"/>
    <w:rsid w:val="2635641A"/>
    <w:rsid w:val="263663DF"/>
    <w:rsid w:val="2636650A"/>
    <w:rsid w:val="26375A67"/>
    <w:rsid w:val="263A64BD"/>
    <w:rsid w:val="263E452D"/>
    <w:rsid w:val="263F6521"/>
    <w:rsid w:val="263F7C40"/>
    <w:rsid w:val="26457E9A"/>
    <w:rsid w:val="264B1ACA"/>
    <w:rsid w:val="26564BED"/>
    <w:rsid w:val="265C585D"/>
    <w:rsid w:val="265F34AE"/>
    <w:rsid w:val="26614B09"/>
    <w:rsid w:val="26623D0F"/>
    <w:rsid w:val="2663123F"/>
    <w:rsid w:val="266339E8"/>
    <w:rsid w:val="266C587B"/>
    <w:rsid w:val="266D6D68"/>
    <w:rsid w:val="266F14A6"/>
    <w:rsid w:val="266F600A"/>
    <w:rsid w:val="26725883"/>
    <w:rsid w:val="26737526"/>
    <w:rsid w:val="26752FE5"/>
    <w:rsid w:val="267B6EC2"/>
    <w:rsid w:val="267D6556"/>
    <w:rsid w:val="267E10C6"/>
    <w:rsid w:val="267E306E"/>
    <w:rsid w:val="267F7226"/>
    <w:rsid w:val="26807462"/>
    <w:rsid w:val="26872E00"/>
    <w:rsid w:val="268A2240"/>
    <w:rsid w:val="26916DB8"/>
    <w:rsid w:val="269837EF"/>
    <w:rsid w:val="26A369F9"/>
    <w:rsid w:val="26A50547"/>
    <w:rsid w:val="26A757A8"/>
    <w:rsid w:val="26A84125"/>
    <w:rsid w:val="26A86697"/>
    <w:rsid w:val="26AF7EB1"/>
    <w:rsid w:val="26B25BAE"/>
    <w:rsid w:val="26B82CF0"/>
    <w:rsid w:val="26B8558F"/>
    <w:rsid w:val="26C03942"/>
    <w:rsid w:val="26CE14D7"/>
    <w:rsid w:val="26CE4911"/>
    <w:rsid w:val="26CF27C0"/>
    <w:rsid w:val="26D07CC0"/>
    <w:rsid w:val="26D11C97"/>
    <w:rsid w:val="26D86790"/>
    <w:rsid w:val="26DD7CA1"/>
    <w:rsid w:val="26E34CA8"/>
    <w:rsid w:val="26E535A2"/>
    <w:rsid w:val="26EF1D36"/>
    <w:rsid w:val="26F0116E"/>
    <w:rsid w:val="26F61E1C"/>
    <w:rsid w:val="26F62BE0"/>
    <w:rsid w:val="26FC5226"/>
    <w:rsid w:val="26FF5D9B"/>
    <w:rsid w:val="27007DB1"/>
    <w:rsid w:val="27023FD8"/>
    <w:rsid w:val="270268FC"/>
    <w:rsid w:val="270A27B0"/>
    <w:rsid w:val="270A4A11"/>
    <w:rsid w:val="27115F5E"/>
    <w:rsid w:val="271438F4"/>
    <w:rsid w:val="27150327"/>
    <w:rsid w:val="27181BBE"/>
    <w:rsid w:val="272201E2"/>
    <w:rsid w:val="27240037"/>
    <w:rsid w:val="27284FE8"/>
    <w:rsid w:val="272B14A6"/>
    <w:rsid w:val="272D54EF"/>
    <w:rsid w:val="273057F0"/>
    <w:rsid w:val="2731393B"/>
    <w:rsid w:val="27321F5C"/>
    <w:rsid w:val="273C0554"/>
    <w:rsid w:val="273C76EB"/>
    <w:rsid w:val="273E15AB"/>
    <w:rsid w:val="274159F7"/>
    <w:rsid w:val="27487910"/>
    <w:rsid w:val="27492EA8"/>
    <w:rsid w:val="274A0192"/>
    <w:rsid w:val="274A3213"/>
    <w:rsid w:val="274B09CE"/>
    <w:rsid w:val="274F2E33"/>
    <w:rsid w:val="275269EE"/>
    <w:rsid w:val="27526CA8"/>
    <w:rsid w:val="27536930"/>
    <w:rsid w:val="275663A3"/>
    <w:rsid w:val="2758271F"/>
    <w:rsid w:val="275E0535"/>
    <w:rsid w:val="276010D4"/>
    <w:rsid w:val="27614F78"/>
    <w:rsid w:val="27615B06"/>
    <w:rsid w:val="27653B8D"/>
    <w:rsid w:val="276B0663"/>
    <w:rsid w:val="276C47FF"/>
    <w:rsid w:val="276C7C80"/>
    <w:rsid w:val="276F70F8"/>
    <w:rsid w:val="2774209F"/>
    <w:rsid w:val="277973C8"/>
    <w:rsid w:val="277D7A51"/>
    <w:rsid w:val="277E04C2"/>
    <w:rsid w:val="27821C4A"/>
    <w:rsid w:val="27856251"/>
    <w:rsid w:val="27856AE7"/>
    <w:rsid w:val="27880564"/>
    <w:rsid w:val="2789197D"/>
    <w:rsid w:val="278A0725"/>
    <w:rsid w:val="278C4BFF"/>
    <w:rsid w:val="278E5245"/>
    <w:rsid w:val="279025EE"/>
    <w:rsid w:val="27924A6D"/>
    <w:rsid w:val="27992850"/>
    <w:rsid w:val="279A6CC8"/>
    <w:rsid w:val="279D0A6D"/>
    <w:rsid w:val="27A61BD7"/>
    <w:rsid w:val="27AA4362"/>
    <w:rsid w:val="27AF12EF"/>
    <w:rsid w:val="27B12780"/>
    <w:rsid w:val="27B17445"/>
    <w:rsid w:val="27B47525"/>
    <w:rsid w:val="27BD4F19"/>
    <w:rsid w:val="27BF67BA"/>
    <w:rsid w:val="27C04AAA"/>
    <w:rsid w:val="27C36381"/>
    <w:rsid w:val="27C60A21"/>
    <w:rsid w:val="27CF13E0"/>
    <w:rsid w:val="27D021D8"/>
    <w:rsid w:val="27D54E77"/>
    <w:rsid w:val="27D65DE5"/>
    <w:rsid w:val="27D7429E"/>
    <w:rsid w:val="27D82279"/>
    <w:rsid w:val="27DC020D"/>
    <w:rsid w:val="27DE1BFF"/>
    <w:rsid w:val="27E12983"/>
    <w:rsid w:val="27E12C3D"/>
    <w:rsid w:val="27E14304"/>
    <w:rsid w:val="27E44357"/>
    <w:rsid w:val="27E7690D"/>
    <w:rsid w:val="27E9271D"/>
    <w:rsid w:val="27EA32D3"/>
    <w:rsid w:val="27EE5616"/>
    <w:rsid w:val="27F22F77"/>
    <w:rsid w:val="27F4548B"/>
    <w:rsid w:val="27F46A96"/>
    <w:rsid w:val="27F75AC8"/>
    <w:rsid w:val="27F76620"/>
    <w:rsid w:val="27F9211D"/>
    <w:rsid w:val="27FC29EC"/>
    <w:rsid w:val="28003C0F"/>
    <w:rsid w:val="280043D0"/>
    <w:rsid w:val="280266DA"/>
    <w:rsid w:val="280331CC"/>
    <w:rsid w:val="280A7658"/>
    <w:rsid w:val="280E125B"/>
    <w:rsid w:val="280F0B82"/>
    <w:rsid w:val="28130B9D"/>
    <w:rsid w:val="28214635"/>
    <w:rsid w:val="2823413B"/>
    <w:rsid w:val="2825023B"/>
    <w:rsid w:val="282928B7"/>
    <w:rsid w:val="282956B5"/>
    <w:rsid w:val="282A1B28"/>
    <w:rsid w:val="283257B8"/>
    <w:rsid w:val="28336351"/>
    <w:rsid w:val="28390EC2"/>
    <w:rsid w:val="283A2E58"/>
    <w:rsid w:val="283C1525"/>
    <w:rsid w:val="283F3B4E"/>
    <w:rsid w:val="284075BA"/>
    <w:rsid w:val="28410CFF"/>
    <w:rsid w:val="284D26F7"/>
    <w:rsid w:val="284D37AD"/>
    <w:rsid w:val="284F05FD"/>
    <w:rsid w:val="28532EFE"/>
    <w:rsid w:val="28565DFA"/>
    <w:rsid w:val="28590308"/>
    <w:rsid w:val="285D6C2F"/>
    <w:rsid w:val="28607CE1"/>
    <w:rsid w:val="286564C1"/>
    <w:rsid w:val="286635C1"/>
    <w:rsid w:val="286B1882"/>
    <w:rsid w:val="286F63D7"/>
    <w:rsid w:val="287310CB"/>
    <w:rsid w:val="2876420A"/>
    <w:rsid w:val="28842CB4"/>
    <w:rsid w:val="2884313F"/>
    <w:rsid w:val="288956F5"/>
    <w:rsid w:val="288D263D"/>
    <w:rsid w:val="28915A88"/>
    <w:rsid w:val="28921117"/>
    <w:rsid w:val="28931C39"/>
    <w:rsid w:val="28953D90"/>
    <w:rsid w:val="28954BFC"/>
    <w:rsid w:val="289652B8"/>
    <w:rsid w:val="289F51C6"/>
    <w:rsid w:val="28A14DBE"/>
    <w:rsid w:val="28A66A75"/>
    <w:rsid w:val="28A7347C"/>
    <w:rsid w:val="28A9531B"/>
    <w:rsid w:val="28A95880"/>
    <w:rsid w:val="28B271EB"/>
    <w:rsid w:val="28B504BE"/>
    <w:rsid w:val="28B678E8"/>
    <w:rsid w:val="28BC55B3"/>
    <w:rsid w:val="28BE64FB"/>
    <w:rsid w:val="28BF59E6"/>
    <w:rsid w:val="28C022F3"/>
    <w:rsid w:val="28C14F11"/>
    <w:rsid w:val="28CF0263"/>
    <w:rsid w:val="28D02728"/>
    <w:rsid w:val="28D773A2"/>
    <w:rsid w:val="28E069B4"/>
    <w:rsid w:val="28E16037"/>
    <w:rsid w:val="28E17E2C"/>
    <w:rsid w:val="28E44161"/>
    <w:rsid w:val="28E474F2"/>
    <w:rsid w:val="28F15C5D"/>
    <w:rsid w:val="28F73D8C"/>
    <w:rsid w:val="28FA1728"/>
    <w:rsid w:val="28FB61AA"/>
    <w:rsid w:val="28FE2F96"/>
    <w:rsid w:val="290301B6"/>
    <w:rsid w:val="29046B1A"/>
    <w:rsid w:val="29070F98"/>
    <w:rsid w:val="290A3028"/>
    <w:rsid w:val="290E7E3D"/>
    <w:rsid w:val="290F5FD5"/>
    <w:rsid w:val="2911001D"/>
    <w:rsid w:val="291671BE"/>
    <w:rsid w:val="291C48A1"/>
    <w:rsid w:val="291E0F9C"/>
    <w:rsid w:val="291E162B"/>
    <w:rsid w:val="291F7FC7"/>
    <w:rsid w:val="292033EF"/>
    <w:rsid w:val="292C0BA5"/>
    <w:rsid w:val="292E488D"/>
    <w:rsid w:val="2932177F"/>
    <w:rsid w:val="29330CEE"/>
    <w:rsid w:val="29332D86"/>
    <w:rsid w:val="2936363D"/>
    <w:rsid w:val="293768D4"/>
    <w:rsid w:val="293B6623"/>
    <w:rsid w:val="293C4A53"/>
    <w:rsid w:val="294438A1"/>
    <w:rsid w:val="29473510"/>
    <w:rsid w:val="29473AA4"/>
    <w:rsid w:val="294A49AF"/>
    <w:rsid w:val="294C3727"/>
    <w:rsid w:val="294E6C6D"/>
    <w:rsid w:val="294F0E29"/>
    <w:rsid w:val="29503333"/>
    <w:rsid w:val="295072ED"/>
    <w:rsid w:val="29516A9C"/>
    <w:rsid w:val="295439EA"/>
    <w:rsid w:val="295B0FC3"/>
    <w:rsid w:val="295C041A"/>
    <w:rsid w:val="2961437A"/>
    <w:rsid w:val="29672F7E"/>
    <w:rsid w:val="29681DEE"/>
    <w:rsid w:val="2972757D"/>
    <w:rsid w:val="29783015"/>
    <w:rsid w:val="2978500B"/>
    <w:rsid w:val="297903FF"/>
    <w:rsid w:val="297E42BA"/>
    <w:rsid w:val="298201B8"/>
    <w:rsid w:val="29834E22"/>
    <w:rsid w:val="29883FDB"/>
    <w:rsid w:val="298C01A9"/>
    <w:rsid w:val="298F1424"/>
    <w:rsid w:val="298F5E42"/>
    <w:rsid w:val="29911FAA"/>
    <w:rsid w:val="29915BC7"/>
    <w:rsid w:val="299A39EE"/>
    <w:rsid w:val="299B07C3"/>
    <w:rsid w:val="299B6E36"/>
    <w:rsid w:val="29A57939"/>
    <w:rsid w:val="29A646F0"/>
    <w:rsid w:val="29A81530"/>
    <w:rsid w:val="29A85E3D"/>
    <w:rsid w:val="29AA6EBA"/>
    <w:rsid w:val="29AB1C0C"/>
    <w:rsid w:val="29AB7532"/>
    <w:rsid w:val="29AC64D3"/>
    <w:rsid w:val="29B14D93"/>
    <w:rsid w:val="29B15D74"/>
    <w:rsid w:val="29B40579"/>
    <w:rsid w:val="29B508BB"/>
    <w:rsid w:val="29B772EE"/>
    <w:rsid w:val="29BD4006"/>
    <w:rsid w:val="29C259AA"/>
    <w:rsid w:val="29C94463"/>
    <w:rsid w:val="29CA48E3"/>
    <w:rsid w:val="29CB2CDA"/>
    <w:rsid w:val="29CB39EF"/>
    <w:rsid w:val="29D31BD2"/>
    <w:rsid w:val="29D50A92"/>
    <w:rsid w:val="29E53292"/>
    <w:rsid w:val="29E705C4"/>
    <w:rsid w:val="29EB5B61"/>
    <w:rsid w:val="29ED2698"/>
    <w:rsid w:val="29EF69C0"/>
    <w:rsid w:val="29F046E9"/>
    <w:rsid w:val="29F46239"/>
    <w:rsid w:val="29F50529"/>
    <w:rsid w:val="29F6357B"/>
    <w:rsid w:val="29F64D54"/>
    <w:rsid w:val="29FA2AC2"/>
    <w:rsid w:val="29FA51AE"/>
    <w:rsid w:val="29FC2F93"/>
    <w:rsid w:val="2A0011E1"/>
    <w:rsid w:val="2A0143BE"/>
    <w:rsid w:val="2A053769"/>
    <w:rsid w:val="2A0C03D1"/>
    <w:rsid w:val="2A0C2289"/>
    <w:rsid w:val="2A0D3CE8"/>
    <w:rsid w:val="2A0F4528"/>
    <w:rsid w:val="2A115D57"/>
    <w:rsid w:val="2A127934"/>
    <w:rsid w:val="2A173EF4"/>
    <w:rsid w:val="2A1A2FAF"/>
    <w:rsid w:val="2A241EE5"/>
    <w:rsid w:val="2A2A2915"/>
    <w:rsid w:val="2A3174A5"/>
    <w:rsid w:val="2A3774E3"/>
    <w:rsid w:val="2A3920E0"/>
    <w:rsid w:val="2A3A0739"/>
    <w:rsid w:val="2A3A7549"/>
    <w:rsid w:val="2A3B2565"/>
    <w:rsid w:val="2A3B3E69"/>
    <w:rsid w:val="2A3F15E1"/>
    <w:rsid w:val="2A451545"/>
    <w:rsid w:val="2A467378"/>
    <w:rsid w:val="2A472B6C"/>
    <w:rsid w:val="2A4B11DF"/>
    <w:rsid w:val="2A4B3EB2"/>
    <w:rsid w:val="2A4E152E"/>
    <w:rsid w:val="2A4F54C7"/>
    <w:rsid w:val="2A505515"/>
    <w:rsid w:val="2A59061C"/>
    <w:rsid w:val="2A5C029F"/>
    <w:rsid w:val="2A5C7204"/>
    <w:rsid w:val="2A5F221F"/>
    <w:rsid w:val="2A644379"/>
    <w:rsid w:val="2A664217"/>
    <w:rsid w:val="2A6B6FCD"/>
    <w:rsid w:val="2A6E2A78"/>
    <w:rsid w:val="2A792BFF"/>
    <w:rsid w:val="2A804AC4"/>
    <w:rsid w:val="2A8050E9"/>
    <w:rsid w:val="2A805538"/>
    <w:rsid w:val="2A917182"/>
    <w:rsid w:val="2A920759"/>
    <w:rsid w:val="2A974BCB"/>
    <w:rsid w:val="2A9B2233"/>
    <w:rsid w:val="2A9C49E4"/>
    <w:rsid w:val="2A9D41A0"/>
    <w:rsid w:val="2AA547B1"/>
    <w:rsid w:val="2AA908D0"/>
    <w:rsid w:val="2AA95D82"/>
    <w:rsid w:val="2AB16DA2"/>
    <w:rsid w:val="2AB845F5"/>
    <w:rsid w:val="2AB90F00"/>
    <w:rsid w:val="2ABB429B"/>
    <w:rsid w:val="2ABC4956"/>
    <w:rsid w:val="2ABF76A0"/>
    <w:rsid w:val="2AC64A5F"/>
    <w:rsid w:val="2AC7335D"/>
    <w:rsid w:val="2AC916FC"/>
    <w:rsid w:val="2AC9741F"/>
    <w:rsid w:val="2ACE104A"/>
    <w:rsid w:val="2ACF1052"/>
    <w:rsid w:val="2ACF1360"/>
    <w:rsid w:val="2AD623FD"/>
    <w:rsid w:val="2AD725AC"/>
    <w:rsid w:val="2AD76E0E"/>
    <w:rsid w:val="2ADA1FD1"/>
    <w:rsid w:val="2ADB2363"/>
    <w:rsid w:val="2ADD5A2B"/>
    <w:rsid w:val="2AE020A3"/>
    <w:rsid w:val="2AE4411B"/>
    <w:rsid w:val="2AEB36A6"/>
    <w:rsid w:val="2AF012D3"/>
    <w:rsid w:val="2AF134BB"/>
    <w:rsid w:val="2AFA2135"/>
    <w:rsid w:val="2AFA5225"/>
    <w:rsid w:val="2B020608"/>
    <w:rsid w:val="2B070607"/>
    <w:rsid w:val="2B074029"/>
    <w:rsid w:val="2B08119A"/>
    <w:rsid w:val="2B085178"/>
    <w:rsid w:val="2B097891"/>
    <w:rsid w:val="2B0A7583"/>
    <w:rsid w:val="2B0B1C38"/>
    <w:rsid w:val="2B0D04E7"/>
    <w:rsid w:val="2B0D3823"/>
    <w:rsid w:val="2B0E2FC5"/>
    <w:rsid w:val="2B1A0B4D"/>
    <w:rsid w:val="2B1A3DB2"/>
    <w:rsid w:val="2B1D06DA"/>
    <w:rsid w:val="2B213E9C"/>
    <w:rsid w:val="2B227650"/>
    <w:rsid w:val="2B2674B7"/>
    <w:rsid w:val="2B2C22C2"/>
    <w:rsid w:val="2B2D65DC"/>
    <w:rsid w:val="2B302D1A"/>
    <w:rsid w:val="2B315CB1"/>
    <w:rsid w:val="2B321E0D"/>
    <w:rsid w:val="2B327FC0"/>
    <w:rsid w:val="2B3463E8"/>
    <w:rsid w:val="2B3529E0"/>
    <w:rsid w:val="2B35594B"/>
    <w:rsid w:val="2B36431C"/>
    <w:rsid w:val="2B374D09"/>
    <w:rsid w:val="2B422656"/>
    <w:rsid w:val="2B4564CE"/>
    <w:rsid w:val="2B4814B3"/>
    <w:rsid w:val="2B4B16A0"/>
    <w:rsid w:val="2B535E45"/>
    <w:rsid w:val="2B5460B9"/>
    <w:rsid w:val="2B555DEA"/>
    <w:rsid w:val="2B61230E"/>
    <w:rsid w:val="2B651213"/>
    <w:rsid w:val="2B662FEF"/>
    <w:rsid w:val="2B6754BB"/>
    <w:rsid w:val="2B685B04"/>
    <w:rsid w:val="2B6B1BD3"/>
    <w:rsid w:val="2B730BFC"/>
    <w:rsid w:val="2B76644D"/>
    <w:rsid w:val="2B77462E"/>
    <w:rsid w:val="2B78636B"/>
    <w:rsid w:val="2B79314A"/>
    <w:rsid w:val="2B7D5BB9"/>
    <w:rsid w:val="2B807A1E"/>
    <w:rsid w:val="2B865D52"/>
    <w:rsid w:val="2B8921EB"/>
    <w:rsid w:val="2B8C075F"/>
    <w:rsid w:val="2B8E50DB"/>
    <w:rsid w:val="2B9244E8"/>
    <w:rsid w:val="2B94326D"/>
    <w:rsid w:val="2B966F54"/>
    <w:rsid w:val="2B98046F"/>
    <w:rsid w:val="2B990220"/>
    <w:rsid w:val="2B9F7005"/>
    <w:rsid w:val="2BA07465"/>
    <w:rsid w:val="2BA34CBC"/>
    <w:rsid w:val="2BA56072"/>
    <w:rsid w:val="2BA62DB5"/>
    <w:rsid w:val="2BA90775"/>
    <w:rsid w:val="2BAD7F30"/>
    <w:rsid w:val="2BB1628B"/>
    <w:rsid w:val="2BB259E6"/>
    <w:rsid w:val="2BB56C4A"/>
    <w:rsid w:val="2BBC2E9A"/>
    <w:rsid w:val="2BBF3FB3"/>
    <w:rsid w:val="2BC04A52"/>
    <w:rsid w:val="2BC32CC0"/>
    <w:rsid w:val="2BC40399"/>
    <w:rsid w:val="2BC636A5"/>
    <w:rsid w:val="2BC833CC"/>
    <w:rsid w:val="2BCA539C"/>
    <w:rsid w:val="2BCD2DFD"/>
    <w:rsid w:val="2BD06E6A"/>
    <w:rsid w:val="2BD3485D"/>
    <w:rsid w:val="2BD40536"/>
    <w:rsid w:val="2BDF7210"/>
    <w:rsid w:val="2BEA572B"/>
    <w:rsid w:val="2BEF1332"/>
    <w:rsid w:val="2BF0076A"/>
    <w:rsid w:val="2BF37482"/>
    <w:rsid w:val="2C014C9D"/>
    <w:rsid w:val="2C04740C"/>
    <w:rsid w:val="2C0504F8"/>
    <w:rsid w:val="2C0577B1"/>
    <w:rsid w:val="2C155D5B"/>
    <w:rsid w:val="2C1A09FD"/>
    <w:rsid w:val="2C1E5A47"/>
    <w:rsid w:val="2C1F46BE"/>
    <w:rsid w:val="2C26178E"/>
    <w:rsid w:val="2C277368"/>
    <w:rsid w:val="2C2D3542"/>
    <w:rsid w:val="2C2E72D3"/>
    <w:rsid w:val="2C2F1091"/>
    <w:rsid w:val="2C2F1967"/>
    <w:rsid w:val="2C311769"/>
    <w:rsid w:val="2C315244"/>
    <w:rsid w:val="2C315905"/>
    <w:rsid w:val="2C433E00"/>
    <w:rsid w:val="2C436D28"/>
    <w:rsid w:val="2C496564"/>
    <w:rsid w:val="2C4D41DF"/>
    <w:rsid w:val="2C4D619A"/>
    <w:rsid w:val="2C501603"/>
    <w:rsid w:val="2C512E63"/>
    <w:rsid w:val="2C534C80"/>
    <w:rsid w:val="2C536065"/>
    <w:rsid w:val="2C551A6C"/>
    <w:rsid w:val="2C56009F"/>
    <w:rsid w:val="2C5B1458"/>
    <w:rsid w:val="2C5E2E29"/>
    <w:rsid w:val="2C5F3E2E"/>
    <w:rsid w:val="2C617C53"/>
    <w:rsid w:val="2C641763"/>
    <w:rsid w:val="2C65497E"/>
    <w:rsid w:val="2C667518"/>
    <w:rsid w:val="2C730DE1"/>
    <w:rsid w:val="2C7631D7"/>
    <w:rsid w:val="2C76322D"/>
    <w:rsid w:val="2C773EF9"/>
    <w:rsid w:val="2C78312C"/>
    <w:rsid w:val="2C790296"/>
    <w:rsid w:val="2C7E693E"/>
    <w:rsid w:val="2C7E7AD5"/>
    <w:rsid w:val="2C800495"/>
    <w:rsid w:val="2C8928F0"/>
    <w:rsid w:val="2C8B43BF"/>
    <w:rsid w:val="2C8C31C6"/>
    <w:rsid w:val="2C923F36"/>
    <w:rsid w:val="2C93579A"/>
    <w:rsid w:val="2C961AF8"/>
    <w:rsid w:val="2C972E03"/>
    <w:rsid w:val="2C9756BF"/>
    <w:rsid w:val="2CA03A87"/>
    <w:rsid w:val="2CA05A40"/>
    <w:rsid w:val="2CA14EDD"/>
    <w:rsid w:val="2CA2011C"/>
    <w:rsid w:val="2CA867F5"/>
    <w:rsid w:val="2CAD5B03"/>
    <w:rsid w:val="2CAE3B13"/>
    <w:rsid w:val="2CAF788B"/>
    <w:rsid w:val="2CBB4AB8"/>
    <w:rsid w:val="2CBB66E5"/>
    <w:rsid w:val="2CBC3DB7"/>
    <w:rsid w:val="2CC26D57"/>
    <w:rsid w:val="2CC26EA4"/>
    <w:rsid w:val="2CC708B0"/>
    <w:rsid w:val="2CC712E9"/>
    <w:rsid w:val="2CCA6899"/>
    <w:rsid w:val="2CCC072D"/>
    <w:rsid w:val="2CCD3D78"/>
    <w:rsid w:val="2CD30CE3"/>
    <w:rsid w:val="2CD37602"/>
    <w:rsid w:val="2CE04CFE"/>
    <w:rsid w:val="2CE06AAF"/>
    <w:rsid w:val="2CE16E31"/>
    <w:rsid w:val="2CE76922"/>
    <w:rsid w:val="2CEA25FC"/>
    <w:rsid w:val="2CEE15E1"/>
    <w:rsid w:val="2CEF2C08"/>
    <w:rsid w:val="2CF06A3C"/>
    <w:rsid w:val="2CF26F5B"/>
    <w:rsid w:val="2CF74A1C"/>
    <w:rsid w:val="2CF97818"/>
    <w:rsid w:val="2CFE0986"/>
    <w:rsid w:val="2CFF086A"/>
    <w:rsid w:val="2D05662D"/>
    <w:rsid w:val="2D064B26"/>
    <w:rsid w:val="2D067EF3"/>
    <w:rsid w:val="2D086932"/>
    <w:rsid w:val="2D09698B"/>
    <w:rsid w:val="2D0C7E38"/>
    <w:rsid w:val="2D0E1671"/>
    <w:rsid w:val="2D0F280D"/>
    <w:rsid w:val="2D0F6DE5"/>
    <w:rsid w:val="2D104632"/>
    <w:rsid w:val="2D1805E9"/>
    <w:rsid w:val="2D1D755D"/>
    <w:rsid w:val="2D1F0479"/>
    <w:rsid w:val="2D25328F"/>
    <w:rsid w:val="2D255713"/>
    <w:rsid w:val="2D2E6995"/>
    <w:rsid w:val="2D3072FE"/>
    <w:rsid w:val="2D31028B"/>
    <w:rsid w:val="2D356F9E"/>
    <w:rsid w:val="2D3D3E4A"/>
    <w:rsid w:val="2D416432"/>
    <w:rsid w:val="2D420181"/>
    <w:rsid w:val="2D4318D6"/>
    <w:rsid w:val="2D4537ED"/>
    <w:rsid w:val="2D4570DB"/>
    <w:rsid w:val="2D487A88"/>
    <w:rsid w:val="2D522F4D"/>
    <w:rsid w:val="2D544EF3"/>
    <w:rsid w:val="2D5474F2"/>
    <w:rsid w:val="2D5C0670"/>
    <w:rsid w:val="2D61022F"/>
    <w:rsid w:val="2D631B33"/>
    <w:rsid w:val="2D6858DF"/>
    <w:rsid w:val="2D6C388D"/>
    <w:rsid w:val="2D716D64"/>
    <w:rsid w:val="2D7239D4"/>
    <w:rsid w:val="2D74403E"/>
    <w:rsid w:val="2D786591"/>
    <w:rsid w:val="2D786928"/>
    <w:rsid w:val="2D79716F"/>
    <w:rsid w:val="2D797FB2"/>
    <w:rsid w:val="2D7A29E9"/>
    <w:rsid w:val="2D7C46F8"/>
    <w:rsid w:val="2D7E3395"/>
    <w:rsid w:val="2D8013E0"/>
    <w:rsid w:val="2D8217F0"/>
    <w:rsid w:val="2D8771E7"/>
    <w:rsid w:val="2D8A2ECC"/>
    <w:rsid w:val="2D974D23"/>
    <w:rsid w:val="2D9B3D20"/>
    <w:rsid w:val="2D9E5164"/>
    <w:rsid w:val="2D9E5A91"/>
    <w:rsid w:val="2DA25C72"/>
    <w:rsid w:val="2DA3399B"/>
    <w:rsid w:val="2DA62658"/>
    <w:rsid w:val="2DAA5189"/>
    <w:rsid w:val="2DAC501A"/>
    <w:rsid w:val="2DAD0982"/>
    <w:rsid w:val="2DAF5D1C"/>
    <w:rsid w:val="2DB10A22"/>
    <w:rsid w:val="2DB46B3D"/>
    <w:rsid w:val="2DB52669"/>
    <w:rsid w:val="2DBE0579"/>
    <w:rsid w:val="2DBE7D96"/>
    <w:rsid w:val="2DBF7640"/>
    <w:rsid w:val="2DC31E15"/>
    <w:rsid w:val="2DC35F5D"/>
    <w:rsid w:val="2DCD7350"/>
    <w:rsid w:val="2DCF3151"/>
    <w:rsid w:val="2DD00262"/>
    <w:rsid w:val="2DD16981"/>
    <w:rsid w:val="2DDB4B6D"/>
    <w:rsid w:val="2DDE4B76"/>
    <w:rsid w:val="2DDF702F"/>
    <w:rsid w:val="2DE0192D"/>
    <w:rsid w:val="2DE452C8"/>
    <w:rsid w:val="2DE90BDD"/>
    <w:rsid w:val="2DEC67B5"/>
    <w:rsid w:val="2DF52FB9"/>
    <w:rsid w:val="2DF73F30"/>
    <w:rsid w:val="2DFA1D0C"/>
    <w:rsid w:val="2DFD6AB3"/>
    <w:rsid w:val="2E0170DC"/>
    <w:rsid w:val="2E0608AC"/>
    <w:rsid w:val="2E0642E5"/>
    <w:rsid w:val="2E0722B3"/>
    <w:rsid w:val="2E080B58"/>
    <w:rsid w:val="2E0958D5"/>
    <w:rsid w:val="2E0C7A4C"/>
    <w:rsid w:val="2E0E4621"/>
    <w:rsid w:val="2E1121FD"/>
    <w:rsid w:val="2E14569B"/>
    <w:rsid w:val="2E171B0E"/>
    <w:rsid w:val="2E1869A5"/>
    <w:rsid w:val="2E205229"/>
    <w:rsid w:val="2E2A0EC5"/>
    <w:rsid w:val="2E2D1D61"/>
    <w:rsid w:val="2E353422"/>
    <w:rsid w:val="2E380991"/>
    <w:rsid w:val="2E3C4DC5"/>
    <w:rsid w:val="2E3C6173"/>
    <w:rsid w:val="2E4241BC"/>
    <w:rsid w:val="2E454577"/>
    <w:rsid w:val="2E455259"/>
    <w:rsid w:val="2E465390"/>
    <w:rsid w:val="2E483BA3"/>
    <w:rsid w:val="2E4B77F4"/>
    <w:rsid w:val="2E5024D8"/>
    <w:rsid w:val="2E5309F9"/>
    <w:rsid w:val="2E55304D"/>
    <w:rsid w:val="2E596E0F"/>
    <w:rsid w:val="2E5E2149"/>
    <w:rsid w:val="2E602D70"/>
    <w:rsid w:val="2E60774D"/>
    <w:rsid w:val="2E643BF9"/>
    <w:rsid w:val="2E680509"/>
    <w:rsid w:val="2E713BE6"/>
    <w:rsid w:val="2E753228"/>
    <w:rsid w:val="2E7C4113"/>
    <w:rsid w:val="2E7C4653"/>
    <w:rsid w:val="2E7C6D09"/>
    <w:rsid w:val="2E7E658B"/>
    <w:rsid w:val="2E80146E"/>
    <w:rsid w:val="2E806FA8"/>
    <w:rsid w:val="2E8104FF"/>
    <w:rsid w:val="2E881326"/>
    <w:rsid w:val="2E89270D"/>
    <w:rsid w:val="2E9146C6"/>
    <w:rsid w:val="2E930996"/>
    <w:rsid w:val="2E946D80"/>
    <w:rsid w:val="2E977D29"/>
    <w:rsid w:val="2E9B3D85"/>
    <w:rsid w:val="2EA469A3"/>
    <w:rsid w:val="2EAC5A62"/>
    <w:rsid w:val="2EAE08A6"/>
    <w:rsid w:val="2EB13173"/>
    <w:rsid w:val="2EBB3F84"/>
    <w:rsid w:val="2EBD3BD7"/>
    <w:rsid w:val="2EBD6A69"/>
    <w:rsid w:val="2EC02BD5"/>
    <w:rsid w:val="2EC31571"/>
    <w:rsid w:val="2EC508E6"/>
    <w:rsid w:val="2EC53E66"/>
    <w:rsid w:val="2ECA0E62"/>
    <w:rsid w:val="2ECD4632"/>
    <w:rsid w:val="2ECF267B"/>
    <w:rsid w:val="2ED26976"/>
    <w:rsid w:val="2ED97B93"/>
    <w:rsid w:val="2EE4485A"/>
    <w:rsid w:val="2EE52A03"/>
    <w:rsid w:val="2EE55358"/>
    <w:rsid w:val="2EE72F28"/>
    <w:rsid w:val="2EEB1791"/>
    <w:rsid w:val="2EEE7023"/>
    <w:rsid w:val="2EF2465D"/>
    <w:rsid w:val="2EF705AE"/>
    <w:rsid w:val="2EF83B5E"/>
    <w:rsid w:val="2EFA16F2"/>
    <w:rsid w:val="2EFB3FE6"/>
    <w:rsid w:val="2EFB595F"/>
    <w:rsid w:val="2EFE3AC4"/>
    <w:rsid w:val="2F03057C"/>
    <w:rsid w:val="2F041C16"/>
    <w:rsid w:val="2F057C99"/>
    <w:rsid w:val="2F0D4198"/>
    <w:rsid w:val="2F0D6753"/>
    <w:rsid w:val="2F0F7940"/>
    <w:rsid w:val="2F1018F3"/>
    <w:rsid w:val="2F105766"/>
    <w:rsid w:val="2F1335EC"/>
    <w:rsid w:val="2F1405B3"/>
    <w:rsid w:val="2F154307"/>
    <w:rsid w:val="2F186C76"/>
    <w:rsid w:val="2F1916CF"/>
    <w:rsid w:val="2F22051D"/>
    <w:rsid w:val="2F230191"/>
    <w:rsid w:val="2F285092"/>
    <w:rsid w:val="2F3720F1"/>
    <w:rsid w:val="2F3D200F"/>
    <w:rsid w:val="2F3E1DEC"/>
    <w:rsid w:val="2F3E3752"/>
    <w:rsid w:val="2F402D6C"/>
    <w:rsid w:val="2F40407D"/>
    <w:rsid w:val="2F423C6B"/>
    <w:rsid w:val="2F451447"/>
    <w:rsid w:val="2F4575D0"/>
    <w:rsid w:val="2F494BC9"/>
    <w:rsid w:val="2F4B4045"/>
    <w:rsid w:val="2F4E31E9"/>
    <w:rsid w:val="2F4E4C44"/>
    <w:rsid w:val="2F4E7FFD"/>
    <w:rsid w:val="2F4F0CD4"/>
    <w:rsid w:val="2F4F2BD8"/>
    <w:rsid w:val="2F4F78D6"/>
    <w:rsid w:val="2F504B9E"/>
    <w:rsid w:val="2F594698"/>
    <w:rsid w:val="2F6253DA"/>
    <w:rsid w:val="2F6B2621"/>
    <w:rsid w:val="2F6F1DA5"/>
    <w:rsid w:val="2F7767B4"/>
    <w:rsid w:val="2F781F3C"/>
    <w:rsid w:val="2F7A40B5"/>
    <w:rsid w:val="2F7B458E"/>
    <w:rsid w:val="2F7F152E"/>
    <w:rsid w:val="2F811219"/>
    <w:rsid w:val="2F843638"/>
    <w:rsid w:val="2F877E10"/>
    <w:rsid w:val="2F8A2BE2"/>
    <w:rsid w:val="2F8E6BC2"/>
    <w:rsid w:val="2F8F5657"/>
    <w:rsid w:val="2F986A24"/>
    <w:rsid w:val="2F995F53"/>
    <w:rsid w:val="2F9E32CC"/>
    <w:rsid w:val="2F9F1208"/>
    <w:rsid w:val="2F9F6B02"/>
    <w:rsid w:val="2F9F7778"/>
    <w:rsid w:val="2FA1288C"/>
    <w:rsid w:val="2FA13F69"/>
    <w:rsid w:val="2FA43916"/>
    <w:rsid w:val="2FA55ADD"/>
    <w:rsid w:val="2FA766BC"/>
    <w:rsid w:val="2FA76C61"/>
    <w:rsid w:val="2FB113E5"/>
    <w:rsid w:val="2FB14CFD"/>
    <w:rsid w:val="2FB54744"/>
    <w:rsid w:val="2FB85C8E"/>
    <w:rsid w:val="2FBD19FC"/>
    <w:rsid w:val="2FBF17B7"/>
    <w:rsid w:val="2FC31BEC"/>
    <w:rsid w:val="2FC70CB8"/>
    <w:rsid w:val="2FCA1C72"/>
    <w:rsid w:val="2FCB0E21"/>
    <w:rsid w:val="2FCC771B"/>
    <w:rsid w:val="2FCD238F"/>
    <w:rsid w:val="2FD73D5F"/>
    <w:rsid w:val="2FDA1EA3"/>
    <w:rsid w:val="2FDF68B6"/>
    <w:rsid w:val="2FE465CC"/>
    <w:rsid w:val="2FE76236"/>
    <w:rsid w:val="2FE76586"/>
    <w:rsid w:val="2FED56B0"/>
    <w:rsid w:val="2FF01974"/>
    <w:rsid w:val="2FF1480E"/>
    <w:rsid w:val="2FF347F4"/>
    <w:rsid w:val="2FF41CAD"/>
    <w:rsid w:val="2FF657DC"/>
    <w:rsid w:val="2FFC09CB"/>
    <w:rsid w:val="2FFD5608"/>
    <w:rsid w:val="30060422"/>
    <w:rsid w:val="30074F54"/>
    <w:rsid w:val="300E5103"/>
    <w:rsid w:val="30132A83"/>
    <w:rsid w:val="3015429B"/>
    <w:rsid w:val="30243ECE"/>
    <w:rsid w:val="302E2308"/>
    <w:rsid w:val="3031047B"/>
    <w:rsid w:val="3035726D"/>
    <w:rsid w:val="303A40DD"/>
    <w:rsid w:val="303B50FD"/>
    <w:rsid w:val="304017FD"/>
    <w:rsid w:val="304173D0"/>
    <w:rsid w:val="30442620"/>
    <w:rsid w:val="30485386"/>
    <w:rsid w:val="304B6BB7"/>
    <w:rsid w:val="304C4503"/>
    <w:rsid w:val="30505CCB"/>
    <w:rsid w:val="30526AC1"/>
    <w:rsid w:val="30530E22"/>
    <w:rsid w:val="30530FD9"/>
    <w:rsid w:val="3054190C"/>
    <w:rsid w:val="305568C5"/>
    <w:rsid w:val="30564074"/>
    <w:rsid w:val="305D124C"/>
    <w:rsid w:val="305D14B6"/>
    <w:rsid w:val="305D3CBC"/>
    <w:rsid w:val="306173B5"/>
    <w:rsid w:val="306277FD"/>
    <w:rsid w:val="30663FCC"/>
    <w:rsid w:val="306D66DE"/>
    <w:rsid w:val="306E1EF1"/>
    <w:rsid w:val="306E6922"/>
    <w:rsid w:val="30710EA6"/>
    <w:rsid w:val="30711D37"/>
    <w:rsid w:val="30733EF8"/>
    <w:rsid w:val="307356B5"/>
    <w:rsid w:val="307613FE"/>
    <w:rsid w:val="30761EC9"/>
    <w:rsid w:val="30781681"/>
    <w:rsid w:val="307E419C"/>
    <w:rsid w:val="308422C2"/>
    <w:rsid w:val="30905E77"/>
    <w:rsid w:val="30910176"/>
    <w:rsid w:val="309444DE"/>
    <w:rsid w:val="309B4CCD"/>
    <w:rsid w:val="309C2E98"/>
    <w:rsid w:val="309D2147"/>
    <w:rsid w:val="30A0410A"/>
    <w:rsid w:val="30A32DA7"/>
    <w:rsid w:val="30A85C99"/>
    <w:rsid w:val="30AA4130"/>
    <w:rsid w:val="30AA4D0E"/>
    <w:rsid w:val="30AB47C5"/>
    <w:rsid w:val="30AC47F4"/>
    <w:rsid w:val="30B12AD6"/>
    <w:rsid w:val="30B13168"/>
    <w:rsid w:val="30B354A3"/>
    <w:rsid w:val="30B7355D"/>
    <w:rsid w:val="30B82770"/>
    <w:rsid w:val="30BD0ACF"/>
    <w:rsid w:val="30C20F76"/>
    <w:rsid w:val="30C66D08"/>
    <w:rsid w:val="30CB2721"/>
    <w:rsid w:val="30D36E9E"/>
    <w:rsid w:val="30D52607"/>
    <w:rsid w:val="30D77FA4"/>
    <w:rsid w:val="30D914CE"/>
    <w:rsid w:val="30E21C5C"/>
    <w:rsid w:val="30E31EEB"/>
    <w:rsid w:val="30E64CA0"/>
    <w:rsid w:val="30EF72B6"/>
    <w:rsid w:val="30F653E9"/>
    <w:rsid w:val="30FD5CA9"/>
    <w:rsid w:val="31031CAF"/>
    <w:rsid w:val="31081AAA"/>
    <w:rsid w:val="31095668"/>
    <w:rsid w:val="310C3177"/>
    <w:rsid w:val="3112474F"/>
    <w:rsid w:val="31147743"/>
    <w:rsid w:val="31161D69"/>
    <w:rsid w:val="311C7FAB"/>
    <w:rsid w:val="311F0D23"/>
    <w:rsid w:val="31231685"/>
    <w:rsid w:val="3125095B"/>
    <w:rsid w:val="312F5C25"/>
    <w:rsid w:val="31310041"/>
    <w:rsid w:val="31332163"/>
    <w:rsid w:val="31371B54"/>
    <w:rsid w:val="31383F5C"/>
    <w:rsid w:val="31394B19"/>
    <w:rsid w:val="313A431A"/>
    <w:rsid w:val="313C0C23"/>
    <w:rsid w:val="313F32EB"/>
    <w:rsid w:val="31402840"/>
    <w:rsid w:val="314033F8"/>
    <w:rsid w:val="31406B5D"/>
    <w:rsid w:val="31420A94"/>
    <w:rsid w:val="31437005"/>
    <w:rsid w:val="31441FD8"/>
    <w:rsid w:val="314673FF"/>
    <w:rsid w:val="31475EFE"/>
    <w:rsid w:val="31496FB9"/>
    <w:rsid w:val="314A23F1"/>
    <w:rsid w:val="314C2B15"/>
    <w:rsid w:val="314C696B"/>
    <w:rsid w:val="31506A7C"/>
    <w:rsid w:val="31516EA5"/>
    <w:rsid w:val="31544FB1"/>
    <w:rsid w:val="31571977"/>
    <w:rsid w:val="31571C78"/>
    <w:rsid w:val="315A7798"/>
    <w:rsid w:val="315C3E11"/>
    <w:rsid w:val="315C54FC"/>
    <w:rsid w:val="3164478B"/>
    <w:rsid w:val="31647F94"/>
    <w:rsid w:val="31651169"/>
    <w:rsid w:val="316912F1"/>
    <w:rsid w:val="317070F5"/>
    <w:rsid w:val="31723FFB"/>
    <w:rsid w:val="31750FCD"/>
    <w:rsid w:val="3179366A"/>
    <w:rsid w:val="31797A3A"/>
    <w:rsid w:val="317A0DBE"/>
    <w:rsid w:val="317A104A"/>
    <w:rsid w:val="317C1B45"/>
    <w:rsid w:val="317F3FBE"/>
    <w:rsid w:val="31854832"/>
    <w:rsid w:val="31884274"/>
    <w:rsid w:val="318949FD"/>
    <w:rsid w:val="318B0F4D"/>
    <w:rsid w:val="318E5084"/>
    <w:rsid w:val="318E6312"/>
    <w:rsid w:val="319B2E7D"/>
    <w:rsid w:val="319E2CF3"/>
    <w:rsid w:val="31A06750"/>
    <w:rsid w:val="31A5214D"/>
    <w:rsid w:val="31A766B6"/>
    <w:rsid w:val="31A87A1C"/>
    <w:rsid w:val="31A91264"/>
    <w:rsid w:val="31AD726B"/>
    <w:rsid w:val="31AF5A33"/>
    <w:rsid w:val="31B17FEA"/>
    <w:rsid w:val="31B23E37"/>
    <w:rsid w:val="31B76813"/>
    <w:rsid w:val="31BB47A2"/>
    <w:rsid w:val="31BD6B43"/>
    <w:rsid w:val="31C0715C"/>
    <w:rsid w:val="31C14F32"/>
    <w:rsid w:val="31C62574"/>
    <w:rsid w:val="31CB2ACA"/>
    <w:rsid w:val="31CB3016"/>
    <w:rsid w:val="31D146C4"/>
    <w:rsid w:val="31D51C36"/>
    <w:rsid w:val="31D540D9"/>
    <w:rsid w:val="31D7779F"/>
    <w:rsid w:val="31DC10EB"/>
    <w:rsid w:val="31E20170"/>
    <w:rsid w:val="31E21D69"/>
    <w:rsid w:val="31E52C31"/>
    <w:rsid w:val="31E76A1E"/>
    <w:rsid w:val="31ED3261"/>
    <w:rsid w:val="31EE7E78"/>
    <w:rsid w:val="31F112E1"/>
    <w:rsid w:val="31F80E9B"/>
    <w:rsid w:val="31F97DDD"/>
    <w:rsid w:val="31FA4FF4"/>
    <w:rsid w:val="31FC0D60"/>
    <w:rsid w:val="32001F8B"/>
    <w:rsid w:val="32026A44"/>
    <w:rsid w:val="32044B56"/>
    <w:rsid w:val="320654FE"/>
    <w:rsid w:val="32083922"/>
    <w:rsid w:val="320B5911"/>
    <w:rsid w:val="320C2968"/>
    <w:rsid w:val="3217684D"/>
    <w:rsid w:val="321C63D7"/>
    <w:rsid w:val="321F3F88"/>
    <w:rsid w:val="32203CE9"/>
    <w:rsid w:val="3221279F"/>
    <w:rsid w:val="32247BF9"/>
    <w:rsid w:val="32255778"/>
    <w:rsid w:val="32312593"/>
    <w:rsid w:val="323159FD"/>
    <w:rsid w:val="32334C77"/>
    <w:rsid w:val="32345AB7"/>
    <w:rsid w:val="3234611D"/>
    <w:rsid w:val="323716E7"/>
    <w:rsid w:val="323717B9"/>
    <w:rsid w:val="32401AFD"/>
    <w:rsid w:val="324252A3"/>
    <w:rsid w:val="32484AB1"/>
    <w:rsid w:val="324A0310"/>
    <w:rsid w:val="324F7E77"/>
    <w:rsid w:val="325069D7"/>
    <w:rsid w:val="32530870"/>
    <w:rsid w:val="3253351C"/>
    <w:rsid w:val="325900F4"/>
    <w:rsid w:val="325A0237"/>
    <w:rsid w:val="325C155E"/>
    <w:rsid w:val="325E2BBD"/>
    <w:rsid w:val="3260038D"/>
    <w:rsid w:val="32603716"/>
    <w:rsid w:val="32654D83"/>
    <w:rsid w:val="3266302D"/>
    <w:rsid w:val="32667CE0"/>
    <w:rsid w:val="326B5802"/>
    <w:rsid w:val="326C6CF3"/>
    <w:rsid w:val="327127A6"/>
    <w:rsid w:val="3274580F"/>
    <w:rsid w:val="3276656A"/>
    <w:rsid w:val="3279408A"/>
    <w:rsid w:val="327C2217"/>
    <w:rsid w:val="327E4D99"/>
    <w:rsid w:val="32847002"/>
    <w:rsid w:val="328824B1"/>
    <w:rsid w:val="328916BE"/>
    <w:rsid w:val="328C3EF0"/>
    <w:rsid w:val="328F5EDA"/>
    <w:rsid w:val="32957DFD"/>
    <w:rsid w:val="32982A30"/>
    <w:rsid w:val="32A11D64"/>
    <w:rsid w:val="32A67B6D"/>
    <w:rsid w:val="32A67BA6"/>
    <w:rsid w:val="32AF69B0"/>
    <w:rsid w:val="32B21E52"/>
    <w:rsid w:val="32B30DFB"/>
    <w:rsid w:val="32B86C1C"/>
    <w:rsid w:val="32B97C14"/>
    <w:rsid w:val="32BE62B6"/>
    <w:rsid w:val="32C018D2"/>
    <w:rsid w:val="32C169B6"/>
    <w:rsid w:val="32C81855"/>
    <w:rsid w:val="32CA675E"/>
    <w:rsid w:val="32D43E61"/>
    <w:rsid w:val="32DA4A17"/>
    <w:rsid w:val="32DA762A"/>
    <w:rsid w:val="32DA7D8E"/>
    <w:rsid w:val="32DB243A"/>
    <w:rsid w:val="32DC399D"/>
    <w:rsid w:val="32DC5131"/>
    <w:rsid w:val="32DD79D1"/>
    <w:rsid w:val="32E11FD3"/>
    <w:rsid w:val="32E43AE4"/>
    <w:rsid w:val="32E54D03"/>
    <w:rsid w:val="32E57CF6"/>
    <w:rsid w:val="32EF290B"/>
    <w:rsid w:val="32EF347D"/>
    <w:rsid w:val="32F1440B"/>
    <w:rsid w:val="32F33D8A"/>
    <w:rsid w:val="32F35977"/>
    <w:rsid w:val="32F6388E"/>
    <w:rsid w:val="32F71AD7"/>
    <w:rsid w:val="32F93404"/>
    <w:rsid w:val="32FC4B7D"/>
    <w:rsid w:val="32FF4D62"/>
    <w:rsid w:val="33056666"/>
    <w:rsid w:val="3306574F"/>
    <w:rsid w:val="33091E8F"/>
    <w:rsid w:val="330926AC"/>
    <w:rsid w:val="33097CDC"/>
    <w:rsid w:val="33120FD6"/>
    <w:rsid w:val="331401BB"/>
    <w:rsid w:val="33196816"/>
    <w:rsid w:val="331B364A"/>
    <w:rsid w:val="331C4A2D"/>
    <w:rsid w:val="33201A19"/>
    <w:rsid w:val="33224A50"/>
    <w:rsid w:val="332D6C3A"/>
    <w:rsid w:val="333565DB"/>
    <w:rsid w:val="333702E1"/>
    <w:rsid w:val="33371942"/>
    <w:rsid w:val="333A1999"/>
    <w:rsid w:val="333D6825"/>
    <w:rsid w:val="333E480F"/>
    <w:rsid w:val="33403AD0"/>
    <w:rsid w:val="334324D3"/>
    <w:rsid w:val="334E1283"/>
    <w:rsid w:val="334E71AC"/>
    <w:rsid w:val="33557FE0"/>
    <w:rsid w:val="3359556A"/>
    <w:rsid w:val="335E0FF3"/>
    <w:rsid w:val="335F6522"/>
    <w:rsid w:val="33601403"/>
    <w:rsid w:val="3360658C"/>
    <w:rsid w:val="33612C0F"/>
    <w:rsid w:val="33627940"/>
    <w:rsid w:val="336310A1"/>
    <w:rsid w:val="336750FF"/>
    <w:rsid w:val="33677D3F"/>
    <w:rsid w:val="3369354A"/>
    <w:rsid w:val="336A45E2"/>
    <w:rsid w:val="336B0E2F"/>
    <w:rsid w:val="3373347A"/>
    <w:rsid w:val="33742DCE"/>
    <w:rsid w:val="3380076E"/>
    <w:rsid w:val="33842139"/>
    <w:rsid w:val="33851077"/>
    <w:rsid w:val="338B3DD5"/>
    <w:rsid w:val="338C277C"/>
    <w:rsid w:val="33922F17"/>
    <w:rsid w:val="3394780D"/>
    <w:rsid w:val="33975AE0"/>
    <w:rsid w:val="339A4201"/>
    <w:rsid w:val="339B04D2"/>
    <w:rsid w:val="33A33DCE"/>
    <w:rsid w:val="33A57C0E"/>
    <w:rsid w:val="33AA3EDC"/>
    <w:rsid w:val="33AE1BA8"/>
    <w:rsid w:val="33B174BD"/>
    <w:rsid w:val="33B3256A"/>
    <w:rsid w:val="33B6454D"/>
    <w:rsid w:val="33B94573"/>
    <w:rsid w:val="33BC1F56"/>
    <w:rsid w:val="33C10131"/>
    <w:rsid w:val="33C2386E"/>
    <w:rsid w:val="33C748AE"/>
    <w:rsid w:val="33C75909"/>
    <w:rsid w:val="33CB000B"/>
    <w:rsid w:val="33CB02F7"/>
    <w:rsid w:val="33CB7817"/>
    <w:rsid w:val="33CE67F9"/>
    <w:rsid w:val="33CF0E32"/>
    <w:rsid w:val="33D74DA1"/>
    <w:rsid w:val="33DA7799"/>
    <w:rsid w:val="33DB47C4"/>
    <w:rsid w:val="33DE49B1"/>
    <w:rsid w:val="33DF593B"/>
    <w:rsid w:val="33E63912"/>
    <w:rsid w:val="33E64517"/>
    <w:rsid w:val="33E70260"/>
    <w:rsid w:val="33E8176E"/>
    <w:rsid w:val="33EB5F44"/>
    <w:rsid w:val="33ED59FD"/>
    <w:rsid w:val="33EE38BB"/>
    <w:rsid w:val="33EF3DF2"/>
    <w:rsid w:val="33F2456A"/>
    <w:rsid w:val="33FA572B"/>
    <w:rsid w:val="33FC1749"/>
    <w:rsid w:val="3403379A"/>
    <w:rsid w:val="340430B5"/>
    <w:rsid w:val="340A64CB"/>
    <w:rsid w:val="340E4CC7"/>
    <w:rsid w:val="34100AB8"/>
    <w:rsid w:val="3411417D"/>
    <w:rsid w:val="3414420A"/>
    <w:rsid w:val="34155C6F"/>
    <w:rsid w:val="3416390E"/>
    <w:rsid w:val="341932C3"/>
    <w:rsid w:val="341C6AD4"/>
    <w:rsid w:val="341D49B3"/>
    <w:rsid w:val="341E4CB3"/>
    <w:rsid w:val="342452D3"/>
    <w:rsid w:val="34246D6F"/>
    <w:rsid w:val="342872A6"/>
    <w:rsid w:val="34292A4F"/>
    <w:rsid w:val="34292E7C"/>
    <w:rsid w:val="342A094A"/>
    <w:rsid w:val="342B7BF7"/>
    <w:rsid w:val="342E4A60"/>
    <w:rsid w:val="342F66CA"/>
    <w:rsid w:val="3430138D"/>
    <w:rsid w:val="34320B16"/>
    <w:rsid w:val="34333BE0"/>
    <w:rsid w:val="34334832"/>
    <w:rsid w:val="34346051"/>
    <w:rsid w:val="34347AC3"/>
    <w:rsid w:val="34366910"/>
    <w:rsid w:val="3439391B"/>
    <w:rsid w:val="343A0C0F"/>
    <w:rsid w:val="343F6B81"/>
    <w:rsid w:val="34410AC0"/>
    <w:rsid w:val="3443501F"/>
    <w:rsid w:val="3445298C"/>
    <w:rsid w:val="344A01A6"/>
    <w:rsid w:val="344B132F"/>
    <w:rsid w:val="344E1DAD"/>
    <w:rsid w:val="344E7394"/>
    <w:rsid w:val="345755A8"/>
    <w:rsid w:val="345A0537"/>
    <w:rsid w:val="345B4E2C"/>
    <w:rsid w:val="345C0D08"/>
    <w:rsid w:val="345C2832"/>
    <w:rsid w:val="345C7055"/>
    <w:rsid w:val="345D758F"/>
    <w:rsid w:val="345F0BF9"/>
    <w:rsid w:val="3466117F"/>
    <w:rsid w:val="346A1BB2"/>
    <w:rsid w:val="346A35F9"/>
    <w:rsid w:val="346B1962"/>
    <w:rsid w:val="346E738B"/>
    <w:rsid w:val="346F7179"/>
    <w:rsid w:val="34711F19"/>
    <w:rsid w:val="34785CD4"/>
    <w:rsid w:val="347875C9"/>
    <w:rsid w:val="347B0E37"/>
    <w:rsid w:val="347D1349"/>
    <w:rsid w:val="347F046C"/>
    <w:rsid w:val="34834A93"/>
    <w:rsid w:val="348375EC"/>
    <w:rsid w:val="34857DD8"/>
    <w:rsid w:val="3486057D"/>
    <w:rsid w:val="34874A0D"/>
    <w:rsid w:val="3488281F"/>
    <w:rsid w:val="348E2FB4"/>
    <w:rsid w:val="349C27BA"/>
    <w:rsid w:val="349E35FC"/>
    <w:rsid w:val="349E52A2"/>
    <w:rsid w:val="34A14FAB"/>
    <w:rsid w:val="34A46ADA"/>
    <w:rsid w:val="34A723E9"/>
    <w:rsid w:val="34A86EFC"/>
    <w:rsid w:val="34AB076A"/>
    <w:rsid w:val="34B2523D"/>
    <w:rsid w:val="34B72433"/>
    <w:rsid w:val="34B967A5"/>
    <w:rsid w:val="34C037F6"/>
    <w:rsid w:val="34C84030"/>
    <w:rsid w:val="34CC14A4"/>
    <w:rsid w:val="34CF701B"/>
    <w:rsid w:val="34D315B0"/>
    <w:rsid w:val="34DF29C4"/>
    <w:rsid w:val="34E301C6"/>
    <w:rsid w:val="34E3743E"/>
    <w:rsid w:val="34E45EC9"/>
    <w:rsid w:val="34E86316"/>
    <w:rsid w:val="34EE3576"/>
    <w:rsid w:val="34EE7531"/>
    <w:rsid w:val="34F17EC9"/>
    <w:rsid w:val="34F70721"/>
    <w:rsid w:val="34FA344D"/>
    <w:rsid w:val="34FE4162"/>
    <w:rsid w:val="34FE43E3"/>
    <w:rsid w:val="34FF7FD7"/>
    <w:rsid w:val="3500250B"/>
    <w:rsid w:val="35017F79"/>
    <w:rsid w:val="35045970"/>
    <w:rsid w:val="35097EA0"/>
    <w:rsid w:val="35156F41"/>
    <w:rsid w:val="35157095"/>
    <w:rsid w:val="3519189B"/>
    <w:rsid w:val="3519302D"/>
    <w:rsid w:val="351A5779"/>
    <w:rsid w:val="351F2311"/>
    <w:rsid w:val="351F7E03"/>
    <w:rsid w:val="35206711"/>
    <w:rsid w:val="35217664"/>
    <w:rsid w:val="35254A5C"/>
    <w:rsid w:val="352612FC"/>
    <w:rsid w:val="352641D0"/>
    <w:rsid w:val="352D7415"/>
    <w:rsid w:val="3531792A"/>
    <w:rsid w:val="354031AD"/>
    <w:rsid w:val="35450042"/>
    <w:rsid w:val="354823D1"/>
    <w:rsid w:val="3552267E"/>
    <w:rsid w:val="355570AF"/>
    <w:rsid w:val="35580193"/>
    <w:rsid w:val="35582328"/>
    <w:rsid w:val="355A34F5"/>
    <w:rsid w:val="355A5E02"/>
    <w:rsid w:val="355F5A9A"/>
    <w:rsid w:val="356276AD"/>
    <w:rsid w:val="35642CBA"/>
    <w:rsid w:val="356644EA"/>
    <w:rsid w:val="35675BE6"/>
    <w:rsid w:val="356A5A6E"/>
    <w:rsid w:val="356A76E6"/>
    <w:rsid w:val="356B0B3E"/>
    <w:rsid w:val="357063E3"/>
    <w:rsid w:val="35730AA9"/>
    <w:rsid w:val="3574082D"/>
    <w:rsid w:val="357706DE"/>
    <w:rsid w:val="357738D8"/>
    <w:rsid w:val="357D4A91"/>
    <w:rsid w:val="35856351"/>
    <w:rsid w:val="35865341"/>
    <w:rsid w:val="35894A38"/>
    <w:rsid w:val="358D4F45"/>
    <w:rsid w:val="35920F1C"/>
    <w:rsid w:val="35923B68"/>
    <w:rsid w:val="35940857"/>
    <w:rsid w:val="35955E66"/>
    <w:rsid w:val="3595612F"/>
    <w:rsid w:val="35A444A3"/>
    <w:rsid w:val="35AE3A4E"/>
    <w:rsid w:val="35B2395E"/>
    <w:rsid w:val="35B3438C"/>
    <w:rsid w:val="35B500E7"/>
    <w:rsid w:val="35B77945"/>
    <w:rsid w:val="35BB1EEF"/>
    <w:rsid w:val="35BF0938"/>
    <w:rsid w:val="35C143C2"/>
    <w:rsid w:val="35C22BB4"/>
    <w:rsid w:val="35C367DA"/>
    <w:rsid w:val="35C562AB"/>
    <w:rsid w:val="35C60118"/>
    <w:rsid w:val="35C65193"/>
    <w:rsid w:val="35C85812"/>
    <w:rsid w:val="35C95FC3"/>
    <w:rsid w:val="35CD253A"/>
    <w:rsid w:val="35CD5577"/>
    <w:rsid w:val="35CE53F0"/>
    <w:rsid w:val="35D210D6"/>
    <w:rsid w:val="35D738FD"/>
    <w:rsid w:val="35DC58C2"/>
    <w:rsid w:val="35E3342C"/>
    <w:rsid w:val="35E73D07"/>
    <w:rsid w:val="35ED2745"/>
    <w:rsid w:val="35F10AFB"/>
    <w:rsid w:val="35F43DF2"/>
    <w:rsid w:val="35F500F0"/>
    <w:rsid w:val="35F51945"/>
    <w:rsid w:val="35F566DD"/>
    <w:rsid w:val="35FE5605"/>
    <w:rsid w:val="35FF189A"/>
    <w:rsid w:val="360038EF"/>
    <w:rsid w:val="36013E8A"/>
    <w:rsid w:val="360219E2"/>
    <w:rsid w:val="36044720"/>
    <w:rsid w:val="36087FD4"/>
    <w:rsid w:val="360A0B61"/>
    <w:rsid w:val="360A1CD4"/>
    <w:rsid w:val="360A52F0"/>
    <w:rsid w:val="36103C52"/>
    <w:rsid w:val="361203A7"/>
    <w:rsid w:val="3614166D"/>
    <w:rsid w:val="3614405A"/>
    <w:rsid w:val="3615173C"/>
    <w:rsid w:val="361823D6"/>
    <w:rsid w:val="3619343A"/>
    <w:rsid w:val="361A1BDA"/>
    <w:rsid w:val="361B4C10"/>
    <w:rsid w:val="361E5F79"/>
    <w:rsid w:val="361F0B5A"/>
    <w:rsid w:val="362338A9"/>
    <w:rsid w:val="36255FE7"/>
    <w:rsid w:val="362F44EC"/>
    <w:rsid w:val="36302634"/>
    <w:rsid w:val="3631003E"/>
    <w:rsid w:val="363139D2"/>
    <w:rsid w:val="36367664"/>
    <w:rsid w:val="36380784"/>
    <w:rsid w:val="363A6D22"/>
    <w:rsid w:val="36415189"/>
    <w:rsid w:val="365C692E"/>
    <w:rsid w:val="3664672E"/>
    <w:rsid w:val="36684B85"/>
    <w:rsid w:val="36694323"/>
    <w:rsid w:val="36727074"/>
    <w:rsid w:val="367631E0"/>
    <w:rsid w:val="367A12DB"/>
    <w:rsid w:val="368228D8"/>
    <w:rsid w:val="36832DE2"/>
    <w:rsid w:val="36871919"/>
    <w:rsid w:val="3688082B"/>
    <w:rsid w:val="368C14C5"/>
    <w:rsid w:val="368C7364"/>
    <w:rsid w:val="368D0336"/>
    <w:rsid w:val="36920BE9"/>
    <w:rsid w:val="36955789"/>
    <w:rsid w:val="36991232"/>
    <w:rsid w:val="369C1413"/>
    <w:rsid w:val="369C33F5"/>
    <w:rsid w:val="369E16D7"/>
    <w:rsid w:val="36A028E3"/>
    <w:rsid w:val="36A6272D"/>
    <w:rsid w:val="36A810FB"/>
    <w:rsid w:val="36B01489"/>
    <w:rsid w:val="36B4703B"/>
    <w:rsid w:val="36B63634"/>
    <w:rsid w:val="36B768FA"/>
    <w:rsid w:val="36B969ED"/>
    <w:rsid w:val="36BB1196"/>
    <w:rsid w:val="36BE11DF"/>
    <w:rsid w:val="36BF09FB"/>
    <w:rsid w:val="36BF31FD"/>
    <w:rsid w:val="36C276D2"/>
    <w:rsid w:val="36C35683"/>
    <w:rsid w:val="36CA2698"/>
    <w:rsid w:val="36CB463D"/>
    <w:rsid w:val="36D53B5B"/>
    <w:rsid w:val="36D73394"/>
    <w:rsid w:val="36DB016A"/>
    <w:rsid w:val="36DC7A5B"/>
    <w:rsid w:val="36DD3272"/>
    <w:rsid w:val="36E5713F"/>
    <w:rsid w:val="36E942C4"/>
    <w:rsid w:val="36E95C38"/>
    <w:rsid w:val="36ED1966"/>
    <w:rsid w:val="36EE7757"/>
    <w:rsid w:val="36F20C2B"/>
    <w:rsid w:val="36F40D12"/>
    <w:rsid w:val="36F57A57"/>
    <w:rsid w:val="36FF6DEB"/>
    <w:rsid w:val="37007478"/>
    <w:rsid w:val="37047996"/>
    <w:rsid w:val="37072335"/>
    <w:rsid w:val="370D1324"/>
    <w:rsid w:val="371015D4"/>
    <w:rsid w:val="37144AD8"/>
    <w:rsid w:val="371465B0"/>
    <w:rsid w:val="371B2D39"/>
    <w:rsid w:val="37242DA2"/>
    <w:rsid w:val="37273A03"/>
    <w:rsid w:val="37287A12"/>
    <w:rsid w:val="37287D74"/>
    <w:rsid w:val="372A6F83"/>
    <w:rsid w:val="372D4104"/>
    <w:rsid w:val="372E79FE"/>
    <w:rsid w:val="372F0142"/>
    <w:rsid w:val="373329D5"/>
    <w:rsid w:val="37356FA2"/>
    <w:rsid w:val="373926AB"/>
    <w:rsid w:val="373A5B89"/>
    <w:rsid w:val="373C0861"/>
    <w:rsid w:val="373C0D3C"/>
    <w:rsid w:val="3740200E"/>
    <w:rsid w:val="37403BBE"/>
    <w:rsid w:val="37412C2E"/>
    <w:rsid w:val="37470DDB"/>
    <w:rsid w:val="37481C49"/>
    <w:rsid w:val="374D494F"/>
    <w:rsid w:val="37532049"/>
    <w:rsid w:val="3759111B"/>
    <w:rsid w:val="3759649B"/>
    <w:rsid w:val="375C6CAA"/>
    <w:rsid w:val="375E6652"/>
    <w:rsid w:val="37667C43"/>
    <w:rsid w:val="37670591"/>
    <w:rsid w:val="37673380"/>
    <w:rsid w:val="3767468E"/>
    <w:rsid w:val="376936A3"/>
    <w:rsid w:val="376B0BB2"/>
    <w:rsid w:val="376B5BE2"/>
    <w:rsid w:val="376B69CA"/>
    <w:rsid w:val="37735746"/>
    <w:rsid w:val="37756DF3"/>
    <w:rsid w:val="37761760"/>
    <w:rsid w:val="37792D4C"/>
    <w:rsid w:val="377C1A12"/>
    <w:rsid w:val="377C27E8"/>
    <w:rsid w:val="377F29FA"/>
    <w:rsid w:val="37804449"/>
    <w:rsid w:val="3781106F"/>
    <w:rsid w:val="37856AF0"/>
    <w:rsid w:val="378A2E48"/>
    <w:rsid w:val="378D4721"/>
    <w:rsid w:val="3793144B"/>
    <w:rsid w:val="379C4E5B"/>
    <w:rsid w:val="379C631D"/>
    <w:rsid w:val="379F2AC4"/>
    <w:rsid w:val="379F7F28"/>
    <w:rsid w:val="37A24258"/>
    <w:rsid w:val="37A54876"/>
    <w:rsid w:val="37A867E7"/>
    <w:rsid w:val="37AB5815"/>
    <w:rsid w:val="37AE1486"/>
    <w:rsid w:val="37AE3B96"/>
    <w:rsid w:val="37AE3FC6"/>
    <w:rsid w:val="37AE5261"/>
    <w:rsid w:val="37B02368"/>
    <w:rsid w:val="37B22D58"/>
    <w:rsid w:val="37B3204B"/>
    <w:rsid w:val="37B46122"/>
    <w:rsid w:val="37B47A67"/>
    <w:rsid w:val="37B532ED"/>
    <w:rsid w:val="37B75AD6"/>
    <w:rsid w:val="37BB4B5E"/>
    <w:rsid w:val="37BC1250"/>
    <w:rsid w:val="37BE486D"/>
    <w:rsid w:val="37C069DE"/>
    <w:rsid w:val="37C13ADD"/>
    <w:rsid w:val="37C37873"/>
    <w:rsid w:val="37C615E0"/>
    <w:rsid w:val="37CA282F"/>
    <w:rsid w:val="37CB1389"/>
    <w:rsid w:val="37D005B2"/>
    <w:rsid w:val="37DB3239"/>
    <w:rsid w:val="37DB6C63"/>
    <w:rsid w:val="37DC1D8E"/>
    <w:rsid w:val="37DD74FA"/>
    <w:rsid w:val="37DE1511"/>
    <w:rsid w:val="37E443AB"/>
    <w:rsid w:val="37E65A28"/>
    <w:rsid w:val="37EB49EA"/>
    <w:rsid w:val="37F24F16"/>
    <w:rsid w:val="37F31046"/>
    <w:rsid w:val="37F45E08"/>
    <w:rsid w:val="37F8564D"/>
    <w:rsid w:val="37F97575"/>
    <w:rsid w:val="37FC5F81"/>
    <w:rsid w:val="37FF3730"/>
    <w:rsid w:val="38003D1D"/>
    <w:rsid w:val="38085331"/>
    <w:rsid w:val="380C7091"/>
    <w:rsid w:val="38111B50"/>
    <w:rsid w:val="38114349"/>
    <w:rsid w:val="3812501F"/>
    <w:rsid w:val="38133C98"/>
    <w:rsid w:val="381603A1"/>
    <w:rsid w:val="38160CEE"/>
    <w:rsid w:val="381A2672"/>
    <w:rsid w:val="381F275F"/>
    <w:rsid w:val="38271EE5"/>
    <w:rsid w:val="3827524C"/>
    <w:rsid w:val="38276F15"/>
    <w:rsid w:val="382A0E2E"/>
    <w:rsid w:val="382B6E2D"/>
    <w:rsid w:val="382C21CF"/>
    <w:rsid w:val="382F5D8D"/>
    <w:rsid w:val="38311EFB"/>
    <w:rsid w:val="38337A01"/>
    <w:rsid w:val="38383D17"/>
    <w:rsid w:val="3839245D"/>
    <w:rsid w:val="383A73ED"/>
    <w:rsid w:val="383C06F7"/>
    <w:rsid w:val="383C5CE8"/>
    <w:rsid w:val="383E4659"/>
    <w:rsid w:val="38436EDB"/>
    <w:rsid w:val="38484C8B"/>
    <w:rsid w:val="3849681B"/>
    <w:rsid w:val="384978FF"/>
    <w:rsid w:val="384A3048"/>
    <w:rsid w:val="384B25B4"/>
    <w:rsid w:val="38520289"/>
    <w:rsid w:val="38525B63"/>
    <w:rsid w:val="385A4F69"/>
    <w:rsid w:val="385F7C16"/>
    <w:rsid w:val="38621AF4"/>
    <w:rsid w:val="38647648"/>
    <w:rsid w:val="38656B9A"/>
    <w:rsid w:val="38691876"/>
    <w:rsid w:val="38691F00"/>
    <w:rsid w:val="386A6874"/>
    <w:rsid w:val="387265C4"/>
    <w:rsid w:val="3873055F"/>
    <w:rsid w:val="387811A2"/>
    <w:rsid w:val="38794074"/>
    <w:rsid w:val="38834298"/>
    <w:rsid w:val="3884658F"/>
    <w:rsid w:val="38866914"/>
    <w:rsid w:val="388C324C"/>
    <w:rsid w:val="388D2851"/>
    <w:rsid w:val="38934508"/>
    <w:rsid w:val="38975C04"/>
    <w:rsid w:val="389A6219"/>
    <w:rsid w:val="389C197D"/>
    <w:rsid w:val="38A53CD2"/>
    <w:rsid w:val="38A92D72"/>
    <w:rsid w:val="38AD4C0A"/>
    <w:rsid w:val="38B13D02"/>
    <w:rsid w:val="38B46374"/>
    <w:rsid w:val="38BA672D"/>
    <w:rsid w:val="38BB2D71"/>
    <w:rsid w:val="38BE1845"/>
    <w:rsid w:val="38C05CF9"/>
    <w:rsid w:val="38C22308"/>
    <w:rsid w:val="38C31B7A"/>
    <w:rsid w:val="38C449E2"/>
    <w:rsid w:val="38CD0220"/>
    <w:rsid w:val="38D13F2F"/>
    <w:rsid w:val="38D214E0"/>
    <w:rsid w:val="38D2274D"/>
    <w:rsid w:val="38D374CC"/>
    <w:rsid w:val="38D71A00"/>
    <w:rsid w:val="38D7694F"/>
    <w:rsid w:val="38D83DA4"/>
    <w:rsid w:val="38D913FB"/>
    <w:rsid w:val="38D95B89"/>
    <w:rsid w:val="38D97BB5"/>
    <w:rsid w:val="38DC7A1B"/>
    <w:rsid w:val="38DD06D2"/>
    <w:rsid w:val="38E0577F"/>
    <w:rsid w:val="38E4037F"/>
    <w:rsid w:val="38E45933"/>
    <w:rsid w:val="38E74243"/>
    <w:rsid w:val="38E80D50"/>
    <w:rsid w:val="38E94D65"/>
    <w:rsid w:val="38EA6DE0"/>
    <w:rsid w:val="38ED77DB"/>
    <w:rsid w:val="38F12207"/>
    <w:rsid w:val="38F35FC8"/>
    <w:rsid w:val="38F41323"/>
    <w:rsid w:val="38F46379"/>
    <w:rsid w:val="38F73A4C"/>
    <w:rsid w:val="38F76C61"/>
    <w:rsid w:val="38F904F0"/>
    <w:rsid w:val="38F923CC"/>
    <w:rsid w:val="38FB76AF"/>
    <w:rsid w:val="39017E8B"/>
    <w:rsid w:val="39030637"/>
    <w:rsid w:val="39030A41"/>
    <w:rsid w:val="390429EC"/>
    <w:rsid w:val="39054417"/>
    <w:rsid w:val="390647E8"/>
    <w:rsid w:val="39091582"/>
    <w:rsid w:val="39095B35"/>
    <w:rsid w:val="390A7244"/>
    <w:rsid w:val="390E729C"/>
    <w:rsid w:val="39123E52"/>
    <w:rsid w:val="39126A08"/>
    <w:rsid w:val="391C1F6F"/>
    <w:rsid w:val="391D7159"/>
    <w:rsid w:val="391F1FF5"/>
    <w:rsid w:val="39231158"/>
    <w:rsid w:val="392973C7"/>
    <w:rsid w:val="392A5CC5"/>
    <w:rsid w:val="392B6C66"/>
    <w:rsid w:val="3933274A"/>
    <w:rsid w:val="393778E4"/>
    <w:rsid w:val="393D2BFD"/>
    <w:rsid w:val="393D67F5"/>
    <w:rsid w:val="393E07AB"/>
    <w:rsid w:val="393E293F"/>
    <w:rsid w:val="394329DB"/>
    <w:rsid w:val="394A7779"/>
    <w:rsid w:val="394B52DA"/>
    <w:rsid w:val="39506734"/>
    <w:rsid w:val="39595066"/>
    <w:rsid w:val="395A6D19"/>
    <w:rsid w:val="395D0E21"/>
    <w:rsid w:val="396017A5"/>
    <w:rsid w:val="39623B52"/>
    <w:rsid w:val="39652FC0"/>
    <w:rsid w:val="396809A7"/>
    <w:rsid w:val="396B53A3"/>
    <w:rsid w:val="396E7D97"/>
    <w:rsid w:val="396F4735"/>
    <w:rsid w:val="397319FF"/>
    <w:rsid w:val="39731B12"/>
    <w:rsid w:val="39742925"/>
    <w:rsid w:val="3976243F"/>
    <w:rsid w:val="39765E70"/>
    <w:rsid w:val="39774BBD"/>
    <w:rsid w:val="397B049B"/>
    <w:rsid w:val="397F4758"/>
    <w:rsid w:val="39837072"/>
    <w:rsid w:val="39847EB1"/>
    <w:rsid w:val="39863493"/>
    <w:rsid w:val="398704BB"/>
    <w:rsid w:val="39882427"/>
    <w:rsid w:val="398C115E"/>
    <w:rsid w:val="398E01DA"/>
    <w:rsid w:val="398F34D5"/>
    <w:rsid w:val="39912FEF"/>
    <w:rsid w:val="399230D7"/>
    <w:rsid w:val="39926717"/>
    <w:rsid w:val="39995634"/>
    <w:rsid w:val="399C638E"/>
    <w:rsid w:val="399E1C0B"/>
    <w:rsid w:val="39A21811"/>
    <w:rsid w:val="39AD0FDA"/>
    <w:rsid w:val="39AD28D5"/>
    <w:rsid w:val="39B261DB"/>
    <w:rsid w:val="39B857F7"/>
    <w:rsid w:val="39B90E5E"/>
    <w:rsid w:val="39BB3A94"/>
    <w:rsid w:val="39BE7621"/>
    <w:rsid w:val="39C1671E"/>
    <w:rsid w:val="39C7184A"/>
    <w:rsid w:val="39CB526D"/>
    <w:rsid w:val="39D174CC"/>
    <w:rsid w:val="39D546A7"/>
    <w:rsid w:val="39DA61DA"/>
    <w:rsid w:val="39DA79CB"/>
    <w:rsid w:val="39DC0D5F"/>
    <w:rsid w:val="39E03E04"/>
    <w:rsid w:val="39E069D4"/>
    <w:rsid w:val="39E258C7"/>
    <w:rsid w:val="39E71790"/>
    <w:rsid w:val="39EE29E6"/>
    <w:rsid w:val="39F070CC"/>
    <w:rsid w:val="39F12591"/>
    <w:rsid w:val="39F45859"/>
    <w:rsid w:val="39FA1CF1"/>
    <w:rsid w:val="3A001D3B"/>
    <w:rsid w:val="3A016BF0"/>
    <w:rsid w:val="3A02318D"/>
    <w:rsid w:val="3A0C1916"/>
    <w:rsid w:val="3A0D3E0B"/>
    <w:rsid w:val="3A190BD7"/>
    <w:rsid w:val="3A191876"/>
    <w:rsid w:val="3A191E0E"/>
    <w:rsid w:val="3A1C597D"/>
    <w:rsid w:val="3A1C71BF"/>
    <w:rsid w:val="3A2073CB"/>
    <w:rsid w:val="3A22263D"/>
    <w:rsid w:val="3A2A02D7"/>
    <w:rsid w:val="3A2A5AE4"/>
    <w:rsid w:val="3A2B7BC9"/>
    <w:rsid w:val="3A2C3BA6"/>
    <w:rsid w:val="3A2D669C"/>
    <w:rsid w:val="3A337541"/>
    <w:rsid w:val="3A3539DC"/>
    <w:rsid w:val="3A36277D"/>
    <w:rsid w:val="3A3820D8"/>
    <w:rsid w:val="3A3A6304"/>
    <w:rsid w:val="3A3B5FE5"/>
    <w:rsid w:val="3A3D4D53"/>
    <w:rsid w:val="3A3F1F6B"/>
    <w:rsid w:val="3A437FCE"/>
    <w:rsid w:val="3A4B63CD"/>
    <w:rsid w:val="3A4C45A1"/>
    <w:rsid w:val="3A577ADC"/>
    <w:rsid w:val="3A5914F9"/>
    <w:rsid w:val="3A5D0512"/>
    <w:rsid w:val="3A5F3F5A"/>
    <w:rsid w:val="3A6D66ED"/>
    <w:rsid w:val="3A7116FC"/>
    <w:rsid w:val="3A7219A4"/>
    <w:rsid w:val="3A726463"/>
    <w:rsid w:val="3A76541F"/>
    <w:rsid w:val="3A782DDC"/>
    <w:rsid w:val="3A7D75EF"/>
    <w:rsid w:val="3A83340E"/>
    <w:rsid w:val="3A841A4D"/>
    <w:rsid w:val="3A846FB0"/>
    <w:rsid w:val="3A86634D"/>
    <w:rsid w:val="3A881F93"/>
    <w:rsid w:val="3A8D11CC"/>
    <w:rsid w:val="3A9A07D3"/>
    <w:rsid w:val="3A9C33F2"/>
    <w:rsid w:val="3A9C50AA"/>
    <w:rsid w:val="3AA05D7B"/>
    <w:rsid w:val="3AA127B6"/>
    <w:rsid w:val="3AA312D0"/>
    <w:rsid w:val="3AA455F5"/>
    <w:rsid w:val="3AA827B3"/>
    <w:rsid w:val="3AAD10E8"/>
    <w:rsid w:val="3AB06715"/>
    <w:rsid w:val="3AB34020"/>
    <w:rsid w:val="3AC2425B"/>
    <w:rsid w:val="3AC27634"/>
    <w:rsid w:val="3AC351F1"/>
    <w:rsid w:val="3AC70778"/>
    <w:rsid w:val="3AC91008"/>
    <w:rsid w:val="3ACB36E9"/>
    <w:rsid w:val="3ACB7871"/>
    <w:rsid w:val="3ACE6056"/>
    <w:rsid w:val="3AD34546"/>
    <w:rsid w:val="3AD54B71"/>
    <w:rsid w:val="3AD66288"/>
    <w:rsid w:val="3AD847A7"/>
    <w:rsid w:val="3ADA3867"/>
    <w:rsid w:val="3ADE4A90"/>
    <w:rsid w:val="3AE15E3F"/>
    <w:rsid w:val="3AE477E7"/>
    <w:rsid w:val="3AE54B08"/>
    <w:rsid w:val="3AE71EAF"/>
    <w:rsid w:val="3AE9666F"/>
    <w:rsid w:val="3AEA700F"/>
    <w:rsid w:val="3AEE39F2"/>
    <w:rsid w:val="3AEF76B1"/>
    <w:rsid w:val="3AF0433B"/>
    <w:rsid w:val="3AF27012"/>
    <w:rsid w:val="3AF43191"/>
    <w:rsid w:val="3AFA4149"/>
    <w:rsid w:val="3AFD08E2"/>
    <w:rsid w:val="3B0114CC"/>
    <w:rsid w:val="3B050C15"/>
    <w:rsid w:val="3B056FBE"/>
    <w:rsid w:val="3B0C0A7B"/>
    <w:rsid w:val="3B0D1549"/>
    <w:rsid w:val="3B0D2DEB"/>
    <w:rsid w:val="3B112207"/>
    <w:rsid w:val="3B112F57"/>
    <w:rsid w:val="3B1B5ED1"/>
    <w:rsid w:val="3B1C6939"/>
    <w:rsid w:val="3B1D48C3"/>
    <w:rsid w:val="3B1E3124"/>
    <w:rsid w:val="3B2316DF"/>
    <w:rsid w:val="3B237FE2"/>
    <w:rsid w:val="3B257B7C"/>
    <w:rsid w:val="3B2E4EF4"/>
    <w:rsid w:val="3B415600"/>
    <w:rsid w:val="3B4421E5"/>
    <w:rsid w:val="3B452280"/>
    <w:rsid w:val="3B4B4611"/>
    <w:rsid w:val="3B4D0E4C"/>
    <w:rsid w:val="3B555758"/>
    <w:rsid w:val="3B556447"/>
    <w:rsid w:val="3B582325"/>
    <w:rsid w:val="3B59157A"/>
    <w:rsid w:val="3B5A461E"/>
    <w:rsid w:val="3B5B244E"/>
    <w:rsid w:val="3B5D028A"/>
    <w:rsid w:val="3B5E0B6F"/>
    <w:rsid w:val="3B62552F"/>
    <w:rsid w:val="3B672535"/>
    <w:rsid w:val="3B6C0892"/>
    <w:rsid w:val="3B6D0581"/>
    <w:rsid w:val="3B6E1A34"/>
    <w:rsid w:val="3B7A5CB5"/>
    <w:rsid w:val="3B7B36A3"/>
    <w:rsid w:val="3B8535DD"/>
    <w:rsid w:val="3B8A0FE3"/>
    <w:rsid w:val="3B8A6F65"/>
    <w:rsid w:val="3B8B274A"/>
    <w:rsid w:val="3B8C45F2"/>
    <w:rsid w:val="3B8D497D"/>
    <w:rsid w:val="3B90223A"/>
    <w:rsid w:val="3B9A4E43"/>
    <w:rsid w:val="3B9B0AFD"/>
    <w:rsid w:val="3B9B6BF8"/>
    <w:rsid w:val="3BA23EEE"/>
    <w:rsid w:val="3BA866BF"/>
    <w:rsid w:val="3BAE50F0"/>
    <w:rsid w:val="3BB061BC"/>
    <w:rsid w:val="3BB11EA1"/>
    <w:rsid w:val="3BB438AE"/>
    <w:rsid w:val="3BB67C98"/>
    <w:rsid w:val="3BBD3102"/>
    <w:rsid w:val="3BC16595"/>
    <w:rsid w:val="3BC21EE9"/>
    <w:rsid w:val="3BC52358"/>
    <w:rsid w:val="3BD010BC"/>
    <w:rsid w:val="3BD0633F"/>
    <w:rsid w:val="3BD6372A"/>
    <w:rsid w:val="3BD82617"/>
    <w:rsid w:val="3BDA16EC"/>
    <w:rsid w:val="3BDB327D"/>
    <w:rsid w:val="3BE6069B"/>
    <w:rsid w:val="3BE61EEA"/>
    <w:rsid w:val="3BFA7D60"/>
    <w:rsid w:val="3BFE4838"/>
    <w:rsid w:val="3C043623"/>
    <w:rsid w:val="3C060F60"/>
    <w:rsid w:val="3C084B4A"/>
    <w:rsid w:val="3C092CBA"/>
    <w:rsid w:val="3C0B742B"/>
    <w:rsid w:val="3C0C3AD9"/>
    <w:rsid w:val="3C0F040C"/>
    <w:rsid w:val="3C135943"/>
    <w:rsid w:val="3C18374C"/>
    <w:rsid w:val="3C186DEF"/>
    <w:rsid w:val="3C26110F"/>
    <w:rsid w:val="3C2642BD"/>
    <w:rsid w:val="3C280011"/>
    <w:rsid w:val="3C2C6527"/>
    <w:rsid w:val="3C322615"/>
    <w:rsid w:val="3C341596"/>
    <w:rsid w:val="3C372B04"/>
    <w:rsid w:val="3C38207F"/>
    <w:rsid w:val="3C3B6546"/>
    <w:rsid w:val="3C3B6AF4"/>
    <w:rsid w:val="3C3E1163"/>
    <w:rsid w:val="3C411F3E"/>
    <w:rsid w:val="3C4831B3"/>
    <w:rsid w:val="3C4A20E1"/>
    <w:rsid w:val="3C4A36CF"/>
    <w:rsid w:val="3C4C00BB"/>
    <w:rsid w:val="3C4D7FC6"/>
    <w:rsid w:val="3C4E0F4A"/>
    <w:rsid w:val="3C4E77B0"/>
    <w:rsid w:val="3C566BE1"/>
    <w:rsid w:val="3C597B22"/>
    <w:rsid w:val="3C5A0649"/>
    <w:rsid w:val="3C5B3F28"/>
    <w:rsid w:val="3C5F3C23"/>
    <w:rsid w:val="3C676AB1"/>
    <w:rsid w:val="3C6A6E3E"/>
    <w:rsid w:val="3C6B4CE4"/>
    <w:rsid w:val="3C6C1257"/>
    <w:rsid w:val="3C6D33E2"/>
    <w:rsid w:val="3C6D387D"/>
    <w:rsid w:val="3C6D4F86"/>
    <w:rsid w:val="3C6E4611"/>
    <w:rsid w:val="3C6F5C49"/>
    <w:rsid w:val="3C735075"/>
    <w:rsid w:val="3C77244A"/>
    <w:rsid w:val="3C783F6C"/>
    <w:rsid w:val="3C7A543E"/>
    <w:rsid w:val="3C7C68CA"/>
    <w:rsid w:val="3C820803"/>
    <w:rsid w:val="3C843FF9"/>
    <w:rsid w:val="3C854895"/>
    <w:rsid w:val="3C893553"/>
    <w:rsid w:val="3C8A0828"/>
    <w:rsid w:val="3C986303"/>
    <w:rsid w:val="3C9B4C33"/>
    <w:rsid w:val="3C9C1B00"/>
    <w:rsid w:val="3C9C3774"/>
    <w:rsid w:val="3C9D6B9A"/>
    <w:rsid w:val="3C9D6BB1"/>
    <w:rsid w:val="3CA17A3D"/>
    <w:rsid w:val="3CA475A5"/>
    <w:rsid w:val="3CA47C0F"/>
    <w:rsid w:val="3CA54122"/>
    <w:rsid w:val="3CA85166"/>
    <w:rsid w:val="3CA93B18"/>
    <w:rsid w:val="3CAE0373"/>
    <w:rsid w:val="3CAE3726"/>
    <w:rsid w:val="3CB0413C"/>
    <w:rsid w:val="3CB576A3"/>
    <w:rsid w:val="3CB67DFF"/>
    <w:rsid w:val="3CBA1CE2"/>
    <w:rsid w:val="3CBE3F34"/>
    <w:rsid w:val="3CBF148A"/>
    <w:rsid w:val="3CC06070"/>
    <w:rsid w:val="3CC073D6"/>
    <w:rsid w:val="3CC433D7"/>
    <w:rsid w:val="3CC5486A"/>
    <w:rsid w:val="3CC91090"/>
    <w:rsid w:val="3CC9197E"/>
    <w:rsid w:val="3CCB1797"/>
    <w:rsid w:val="3CD0708B"/>
    <w:rsid w:val="3CD07DCD"/>
    <w:rsid w:val="3CD4161E"/>
    <w:rsid w:val="3CD81277"/>
    <w:rsid w:val="3CD927D3"/>
    <w:rsid w:val="3CD944FC"/>
    <w:rsid w:val="3CDC3093"/>
    <w:rsid w:val="3CDC73D2"/>
    <w:rsid w:val="3CDE4D0B"/>
    <w:rsid w:val="3CDF4E44"/>
    <w:rsid w:val="3CE03540"/>
    <w:rsid w:val="3CE17097"/>
    <w:rsid w:val="3CE46732"/>
    <w:rsid w:val="3CE72DE3"/>
    <w:rsid w:val="3CF012B5"/>
    <w:rsid w:val="3CF10224"/>
    <w:rsid w:val="3CF641A8"/>
    <w:rsid w:val="3CF678F4"/>
    <w:rsid w:val="3D05649D"/>
    <w:rsid w:val="3D0735B7"/>
    <w:rsid w:val="3D077E6F"/>
    <w:rsid w:val="3D0838B5"/>
    <w:rsid w:val="3D0B3268"/>
    <w:rsid w:val="3D0E2650"/>
    <w:rsid w:val="3D0E7B96"/>
    <w:rsid w:val="3D115B79"/>
    <w:rsid w:val="3D1927F3"/>
    <w:rsid w:val="3D1A0362"/>
    <w:rsid w:val="3D1D300E"/>
    <w:rsid w:val="3D2558DA"/>
    <w:rsid w:val="3D25678B"/>
    <w:rsid w:val="3D2755E3"/>
    <w:rsid w:val="3D295BC3"/>
    <w:rsid w:val="3D2E57FB"/>
    <w:rsid w:val="3D301F10"/>
    <w:rsid w:val="3D311766"/>
    <w:rsid w:val="3D31514E"/>
    <w:rsid w:val="3D320622"/>
    <w:rsid w:val="3D342335"/>
    <w:rsid w:val="3D344D4E"/>
    <w:rsid w:val="3D3950AD"/>
    <w:rsid w:val="3D420B41"/>
    <w:rsid w:val="3D433BE3"/>
    <w:rsid w:val="3D4410E3"/>
    <w:rsid w:val="3D451EC4"/>
    <w:rsid w:val="3D4F1820"/>
    <w:rsid w:val="3D505E2B"/>
    <w:rsid w:val="3D52311F"/>
    <w:rsid w:val="3D5251F7"/>
    <w:rsid w:val="3D54620E"/>
    <w:rsid w:val="3D582DA3"/>
    <w:rsid w:val="3D5A29DF"/>
    <w:rsid w:val="3D5C03B6"/>
    <w:rsid w:val="3D5D13B1"/>
    <w:rsid w:val="3D6048A3"/>
    <w:rsid w:val="3D606875"/>
    <w:rsid w:val="3D6308F5"/>
    <w:rsid w:val="3D64690A"/>
    <w:rsid w:val="3D685108"/>
    <w:rsid w:val="3D691E5D"/>
    <w:rsid w:val="3D6C2810"/>
    <w:rsid w:val="3D6E7928"/>
    <w:rsid w:val="3D710649"/>
    <w:rsid w:val="3D7230BC"/>
    <w:rsid w:val="3D744A2B"/>
    <w:rsid w:val="3D744E32"/>
    <w:rsid w:val="3D78420A"/>
    <w:rsid w:val="3D7845E4"/>
    <w:rsid w:val="3D7C361B"/>
    <w:rsid w:val="3D806AC3"/>
    <w:rsid w:val="3D8438BD"/>
    <w:rsid w:val="3D891DB1"/>
    <w:rsid w:val="3D8B02DF"/>
    <w:rsid w:val="3D955841"/>
    <w:rsid w:val="3D9E5E72"/>
    <w:rsid w:val="3DA009B3"/>
    <w:rsid w:val="3DA009CC"/>
    <w:rsid w:val="3DA3195E"/>
    <w:rsid w:val="3DA54FB2"/>
    <w:rsid w:val="3DA5644E"/>
    <w:rsid w:val="3DB02B91"/>
    <w:rsid w:val="3DB16072"/>
    <w:rsid w:val="3DB72CDE"/>
    <w:rsid w:val="3DB7704D"/>
    <w:rsid w:val="3DB9249A"/>
    <w:rsid w:val="3DBC3CE2"/>
    <w:rsid w:val="3DBE438B"/>
    <w:rsid w:val="3DC118EF"/>
    <w:rsid w:val="3DCC5000"/>
    <w:rsid w:val="3DCE0A89"/>
    <w:rsid w:val="3DCE671C"/>
    <w:rsid w:val="3DD02B71"/>
    <w:rsid w:val="3DD10E6B"/>
    <w:rsid w:val="3DD541E4"/>
    <w:rsid w:val="3DD551ED"/>
    <w:rsid w:val="3DD66A4C"/>
    <w:rsid w:val="3DDB2B21"/>
    <w:rsid w:val="3DDB7B0D"/>
    <w:rsid w:val="3DE107A0"/>
    <w:rsid w:val="3DE125A9"/>
    <w:rsid w:val="3DE21CE1"/>
    <w:rsid w:val="3DE67BD3"/>
    <w:rsid w:val="3DF145BF"/>
    <w:rsid w:val="3DF35996"/>
    <w:rsid w:val="3DF6113A"/>
    <w:rsid w:val="3DF70567"/>
    <w:rsid w:val="3DFE5156"/>
    <w:rsid w:val="3DFF50A8"/>
    <w:rsid w:val="3E0328BF"/>
    <w:rsid w:val="3E0B7DC9"/>
    <w:rsid w:val="3E0F1CFB"/>
    <w:rsid w:val="3E111D45"/>
    <w:rsid w:val="3E1565B5"/>
    <w:rsid w:val="3E1B0CF6"/>
    <w:rsid w:val="3E1B763A"/>
    <w:rsid w:val="3E1D490C"/>
    <w:rsid w:val="3E1F67AC"/>
    <w:rsid w:val="3E21033F"/>
    <w:rsid w:val="3E274249"/>
    <w:rsid w:val="3E277D86"/>
    <w:rsid w:val="3E2D3A38"/>
    <w:rsid w:val="3E2F70BC"/>
    <w:rsid w:val="3E304585"/>
    <w:rsid w:val="3E316A88"/>
    <w:rsid w:val="3E343E9B"/>
    <w:rsid w:val="3E366EA8"/>
    <w:rsid w:val="3E374163"/>
    <w:rsid w:val="3E3D4614"/>
    <w:rsid w:val="3E427B9B"/>
    <w:rsid w:val="3E4A1F5D"/>
    <w:rsid w:val="3E4B0342"/>
    <w:rsid w:val="3E4C5ED9"/>
    <w:rsid w:val="3E4E6604"/>
    <w:rsid w:val="3E4E6CDE"/>
    <w:rsid w:val="3E4F6FC8"/>
    <w:rsid w:val="3E513A70"/>
    <w:rsid w:val="3E535F39"/>
    <w:rsid w:val="3E555FE6"/>
    <w:rsid w:val="3E56265A"/>
    <w:rsid w:val="3E5F25B3"/>
    <w:rsid w:val="3E5F3635"/>
    <w:rsid w:val="3E633790"/>
    <w:rsid w:val="3E6D39BE"/>
    <w:rsid w:val="3E6F436C"/>
    <w:rsid w:val="3E7538EE"/>
    <w:rsid w:val="3E77120C"/>
    <w:rsid w:val="3E780F5A"/>
    <w:rsid w:val="3E7878A9"/>
    <w:rsid w:val="3E7A4DEF"/>
    <w:rsid w:val="3E845671"/>
    <w:rsid w:val="3E850395"/>
    <w:rsid w:val="3E896ED5"/>
    <w:rsid w:val="3E8F000C"/>
    <w:rsid w:val="3E8F00C1"/>
    <w:rsid w:val="3E8F5775"/>
    <w:rsid w:val="3E932910"/>
    <w:rsid w:val="3E982C95"/>
    <w:rsid w:val="3E9E049D"/>
    <w:rsid w:val="3EA32A03"/>
    <w:rsid w:val="3EA35B18"/>
    <w:rsid w:val="3EA916AB"/>
    <w:rsid w:val="3EB05B7B"/>
    <w:rsid w:val="3EB41C9C"/>
    <w:rsid w:val="3EB80F93"/>
    <w:rsid w:val="3EBD37B5"/>
    <w:rsid w:val="3EBE190B"/>
    <w:rsid w:val="3EBE20D3"/>
    <w:rsid w:val="3EC25F89"/>
    <w:rsid w:val="3EC63301"/>
    <w:rsid w:val="3ECA003B"/>
    <w:rsid w:val="3ECD13E3"/>
    <w:rsid w:val="3ECD6825"/>
    <w:rsid w:val="3ECF5EFC"/>
    <w:rsid w:val="3ED06C6B"/>
    <w:rsid w:val="3ED8339A"/>
    <w:rsid w:val="3EE21719"/>
    <w:rsid w:val="3EE458A4"/>
    <w:rsid w:val="3EE63122"/>
    <w:rsid w:val="3EF076C8"/>
    <w:rsid w:val="3EF16859"/>
    <w:rsid w:val="3EF32F10"/>
    <w:rsid w:val="3EF42362"/>
    <w:rsid w:val="3EF66E9E"/>
    <w:rsid w:val="3EF818EE"/>
    <w:rsid w:val="3EF9253B"/>
    <w:rsid w:val="3EFA02E7"/>
    <w:rsid w:val="3EFB7E08"/>
    <w:rsid w:val="3EFD6630"/>
    <w:rsid w:val="3EFD78BA"/>
    <w:rsid w:val="3F076C62"/>
    <w:rsid w:val="3F0D0365"/>
    <w:rsid w:val="3F0E18F3"/>
    <w:rsid w:val="3F103C5E"/>
    <w:rsid w:val="3F117991"/>
    <w:rsid w:val="3F16463A"/>
    <w:rsid w:val="3F17316C"/>
    <w:rsid w:val="3F174684"/>
    <w:rsid w:val="3F1B0C01"/>
    <w:rsid w:val="3F1C4EE6"/>
    <w:rsid w:val="3F1D6BDE"/>
    <w:rsid w:val="3F210B8F"/>
    <w:rsid w:val="3F2228BB"/>
    <w:rsid w:val="3F2A2C3E"/>
    <w:rsid w:val="3F2B10F1"/>
    <w:rsid w:val="3F2C65EA"/>
    <w:rsid w:val="3F2D3FE9"/>
    <w:rsid w:val="3F2F556E"/>
    <w:rsid w:val="3F303525"/>
    <w:rsid w:val="3F3742C5"/>
    <w:rsid w:val="3F3B6E0A"/>
    <w:rsid w:val="3F3F1578"/>
    <w:rsid w:val="3F431C28"/>
    <w:rsid w:val="3F484DDE"/>
    <w:rsid w:val="3F494D77"/>
    <w:rsid w:val="3F495688"/>
    <w:rsid w:val="3F4E0516"/>
    <w:rsid w:val="3F571247"/>
    <w:rsid w:val="3F575CF6"/>
    <w:rsid w:val="3F59107A"/>
    <w:rsid w:val="3F5954A7"/>
    <w:rsid w:val="3F5B1636"/>
    <w:rsid w:val="3F5D500B"/>
    <w:rsid w:val="3F611E36"/>
    <w:rsid w:val="3F6249EF"/>
    <w:rsid w:val="3F64162C"/>
    <w:rsid w:val="3F6A2DDF"/>
    <w:rsid w:val="3F6A75F8"/>
    <w:rsid w:val="3F6E46A4"/>
    <w:rsid w:val="3F795109"/>
    <w:rsid w:val="3F823381"/>
    <w:rsid w:val="3F843B6C"/>
    <w:rsid w:val="3F860904"/>
    <w:rsid w:val="3F863A07"/>
    <w:rsid w:val="3F8714A0"/>
    <w:rsid w:val="3F88589C"/>
    <w:rsid w:val="3F8B0FF0"/>
    <w:rsid w:val="3F8B42AD"/>
    <w:rsid w:val="3F8D5A38"/>
    <w:rsid w:val="3F8F2D3F"/>
    <w:rsid w:val="3F9151FC"/>
    <w:rsid w:val="3F937536"/>
    <w:rsid w:val="3F940295"/>
    <w:rsid w:val="3F97799B"/>
    <w:rsid w:val="3F982F2C"/>
    <w:rsid w:val="3F993301"/>
    <w:rsid w:val="3F9B40F5"/>
    <w:rsid w:val="3F9D27FC"/>
    <w:rsid w:val="3F9E5799"/>
    <w:rsid w:val="3F9F4673"/>
    <w:rsid w:val="3FA51106"/>
    <w:rsid w:val="3FAB08F6"/>
    <w:rsid w:val="3FAB5529"/>
    <w:rsid w:val="3FAC084E"/>
    <w:rsid w:val="3FB32F4A"/>
    <w:rsid w:val="3FB36157"/>
    <w:rsid w:val="3FB57686"/>
    <w:rsid w:val="3FB62C2C"/>
    <w:rsid w:val="3FBF3ABE"/>
    <w:rsid w:val="3FC102F2"/>
    <w:rsid w:val="3FC316C6"/>
    <w:rsid w:val="3FCE55AF"/>
    <w:rsid w:val="3FD17B11"/>
    <w:rsid w:val="3FD52B50"/>
    <w:rsid w:val="3FD5576A"/>
    <w:rsid w:val="3FD801CC"/>
    <w:rsid w:val="3FDA4A52"/>
    <w:rsid w:val="3FDB1203"/>
    <w:rsid w:val="3FDB7D4B"/>
    <w:rsid w:val="3FDF3057"/>
    <w:rsid w:val="3FE234E0"/>
    <w:rsid w:val="3FE95CC1"/>
    <w:rsid w:val="3FF3291D"/>
    <w:rsid w:val="3FF61FF6"/>
    <w:rsid w:val="3FFB7550"/>
    <w:rsid w:val="3FFD5516"/>
    <w:rsid w:val="400079D0"/>
    <w:rsid w:val="40040E62"/>
    <w:rsid w:val="400620EF"/>
    <w:rsid w:val="40102FCB"/>
    <w:rsid w:val="4014244F"/>
    <w:rsid w:val="40154DD7"/>
    <w:rsid w:val="401B2F40"/>
    <w:rsid w:val="401B4569"/>
    <w:rsid w:val="401E5589"/>
    <w:rsid w:val="40224723"/>
    <w:rsid w:val="402C5CC2"/>
    <w:rsid w:val="402C7086"/>
    <w:rsid w:val="40303C28"/>
    <w:rsid w:val="40313493"/>
    <w:rsid w:val="4036300F"/>
    <w:rsid w:val="40366445"/>
    <w:rsid w:val="40374A52"/>
    <w:rsid w:val="403E2625"/>
    <w:rsid w:val="404248C5"/>
    <w:rsid w:val="40427926"/>
    <w:rsid w:val="404444AE"/>
    <w:rsid w:val="40461D95"/>
    <w:rsid w:val="40465DB4"/>
    <w:rsid w:val="40473041"/>
    <w:rsid w:val="40475BE3"/>
    <w:rsid w:val="404C23A9"/>
    <w:rsid w:val="4051638A"/>
    <w:rsid w:val="40533D4B"/>
    <w:rsid w:val="405C46EC"/>
    <w:rsid w:val="40640DB4"/>
    <w:rsid w:val="406A5E8E"/>
    <w:rsid w:val="406A60E5"/>
    <w:rsid w:val="406C1242"/>
    <w:rsid w:val="406D680D"/>
    <w:rsid w:val="40777B57"/>
    <w:rsid w:val="407B40A0"/>
    <w:rsid w:val="407B5438"/>
    <w:rsid w:val="407D7B0B"/>
    <w:rsid w:val="408550F0"/>
    <w:rsid w:val="408A4409"/>
    <w:rsid w:val="408F04FF"/>
    <w:rsid w:val="40933A21"/>
    <w:rsid w:val="40937EAC"/>
    <w:rsid w:val="40953B65"/>
    <w:rsid w:val="409D089B"/>
    <w:rsid w:val="409E446F"/>
    <w:rsid w:val="409F13A9"/>
    <w:rsid w:val="40A23F3C"/>
    <w:rsid w:val="40A34B97"/>
    <w:rsid w:val="40A62CBC"/>
    <w:rsid w:val="40A74477"/>
    <w:rsid w:val="40A75108"/>
    <w:rsid w:val="40AB14CD"/>
    <w:rsid w:val="40AC4ACF"/>
    <w:rsid w:val="40AC7066"/>
    <w:rsid w:val="40AF577A"/>
    <w:rsid w:val="40B52843"/>
    <w:rsid w:val="40B5583D"/>
    <w:rsid w:val="40B62E81"/>
    <w:rsid w:val="40B71E84"/>
    <w:rsid w:val="40B8270B"/>
    <w:rsid w:val="40BA2FDC"/>
    <w:rsid w:val="40C12373"/>
    <w:rsid w:val="40C45878"/>
    <w:rsid w:val="40C4645B"/>
    <w:rsid w:val="40C5600E"/>
    <w:rsid w:val="40C97199"/>
    <w:rsid w:val="40C97988"/>
    <w:rsid w:val="40CD29CA"/>
    <w:rsid w:val="40CE4ED2"/>
    <w:rsid w:val="40D060A0"/>
    <w:rsid w:val="40D31762"/>
    <w:rsid w:val="40D42663"/>
    <w:rsid w:val="40D52670"/>
    <w:rsid w:val="40D741B0"/>
    <w:rsid w:val="40DB5285"/>
    <w:rsid w:val="40DC200C"/>
    <w:rsid w:val="40DF4991"/>
    <w:rsid w:val="40E8328F"/>
    <w:rsid w:val="40F31A37"/>
    <w:rsid w:val="40F54752"/>
    <w:rsid w:val="4101147B"/>
    <w:rsid w:val="410419ED"/>
    <w:rsid w:val="410727A8"/>
    <w:rsid w:val="4108353C"/>
    <w:rsid w:val="410E261A"/>
    <w:rsid w:val="410E3C61"/>
    <w:rsid w:val="410F7AAD"/>
    <w:rsid w:val="411557D9"/>
    <w:rsid w:val="41175358"/>
    <w:rsid w:val="41180F35"/>
    <w:rsid w:val="411811D5"/>
    <w:rsid w:val="4119512F"/>
    <w:rsid w:val="4126297D"/>
    <w:rsid w:val="412911E8"/>
    <w:rsid w:val="41293622"/>
    <w:rsid w:val="412975B1"/>
    <w:rsid w:val="412A3388"/>
    <w:rsid w:val="412E4433"/>
    <w:rsid w:val="41362318"/>
    <w:rsid w:val="4136672A"/>
    <w:rsid w:val="413A1854"/>
    <w:rsid w:val="413C1A76"/>
    <w:rsid w:val="414C3A68"/>
    <w:rsid w:val="41581AA2"/>
    <w:rsid w:val="415E6A2C"/>
    <w:rsid w:val="41654767"/>
    <w:rsid w:val="416C1A09"/>
    <w:rsid w:val="416D7FF5"/>
    <w:rsid w:val="417227BD"/>
    <w:rsid w:val="417769F6"/>
    <w:rsid w:val="417B50D7"/>
    <w:rsid w:val="417C57D6"/>
    <w:rsid w:val="41803C80"/>
    <w:rsid w:val="41803DA8"/>
    <w:rsid w:val="418631C6"/>
    <w:rsid w:val="41872ED0"/>
    <w:rsid w:val="418C38D3"/>
    <w:rsid w:val="41917B81"/>
    <w:rsid w:val="419256C9"/>
    <w:rsid w:val="41931934"/>
    <w:rsid w:val="41953FEF"/>
    <w:rsid w:val="41974E8B"/>
    <w:rsid w:val="419C06BA"/>
    <w:rsid w:val="419C26DC"/>
    <w:rsid w:val="419D0870"/>
    <w:rsid w:val="419D129A"/>
    <w:rsid w:val="419D398B"/>
    <w:rsid w:val="419E1A88"/>
    <w:rsid w:val="41A04B67"/>
    <w:rsid w:val="41A10A9B"/>
    <w:rsid w:val="41A25FD4"/>
    <w:rsid w:val="41A4134F"/>
    <w:rsid w:val="41AF65DD"/>
    <w:rsid w:val="41B10164"/>
    <w:rsid w:val="41BB3C07"/>
    <w:rsid w:val="41BC2F7A"/>
    <w:rsid w:val="41BD02D8"/>
    <w:rsid w:val="41BE631A"/>
    <w:rsid w:val="41C34B5E"/>
    <w:rsid w:val="41C36863"/>
    <w:rsid w:val="41C47D17"/>
    <w:rsid w:val="41CC3FBF"/>
    <w:rsid w:val="41CE5F9C"/>
    <w:rsid w:val="41D66E7D"/>
    <w:rsid w:val="41DB0A80"/>
    <w:rsid w:val="41DC48D7"/>
    <w:rsid w:val="41DD3627"/>
    <w:rsid w:val="41E45CFA"/>
    <w:rsid w:val="41E61017"/>
    <w:rsid w:val="41E76E0D"/>
    <w:rsid w:val="41E824B3"/>
    <w:rsid w:val="41E879EF"/>
    <w:rsid w:val="41EA1FB7"/>
    <w:rsid w:val="41EC1524"/>
    <w:rsid w:val="41ED031F"/>
    <w:rsid w:val="41F83CE3"/>
    <w:rsid w:val="41F8728E"/>
    <w:rsid w:val="41FA376E"/>
    <w:rsid w:val="41FE6CB2"/>
    <w:rsid w:val="42045322"/>
    <w:rsid w:val="420556C8"/>
    <w:rsid w:val="4206672D"/>
    <w:rsid w:val="420D6805"/>
    <w:rsid w:val="4214720F"/>
    <w:rsid w:val="4217385B"/>
    <w:rsid w:val="4217488D"/>
    <w:rsid w:val="421957FE"/>
    <w:rsid w:val="421D7B36"/>
    <w:rsid w:val="422345EF"/>
    <w:rsid w:val="42240668"/>
    <w:rsid w:val="422A14D4"/>
    <w:rsid w:val="422A1E24"/>
    <w:rsid w:val="422E486B"/>
    <w:rsid w:val="423222DC"/>
    <w:rsid w:val="423400A6"/>
    <w:rsid w:val="42434C57"/>
    <w:rsid w:val="42457D49"/>
    <w:rsid w:val="424763C8"/>
    <w:rsid w:val="424A43D4"/>
    <w:rsid w:val="424C78FC"/>
    <w:rsid w:val="42512361"/>
    <w:rsid w:val="42547E39"/>
    <w:rsid w:val="42582F93"/>
    <w:rsid w:val="425A4600"/>
    <w:rsid w:val="426323FE"/>
    <w:rsid w:val="42633115"/>
    <w:rsid w:val="4265286C"/>
    <w:rsid w:val="42690B24"/>
    <w:rsid w:val="42696CAC"/>
    <w:rsid w:val="42734DDA"/>
    <w:rsid w:val="427378E6"/>
    <w:rsid w:val="42777F7C"/>
    <w:rsid w:val="42784AF8"/>
    <w:rsid w:val="42787D65"/>
    <w:rsid w:val="42790083"/>
    <w:rsid w:val="427B0B18"/>
    <w:rsid w:val="427C184E"/>
    <w:rsid w:val="427F08DA"/>
    <w:rsid w:val="428152B4"/>
    <w:rsid w:val="42834D0C"/>
    <w:rsid w:val="42842503"/>
    <w:rsid w:val="428712AA"/>
    <w:rsid w:val="42890C2F"/>
    <w:rsid w:val="428A4ED2"/>
    <w:rsid w:val="428B14DB"/>
    <w:rsid w:val="428C7398"/>
    <w:rsid w:val="428F7D61"/>
    <w:rsid w:val="42924E8D"/>
    <w:rsid w:val="4294025F"/>
    <w:rsid w:val="429B0224"/>
    <w:rsid w:val="429F313B"/>
    <w:rsid w:val="42A40474"/>
    <w:rsid w:val="42A971AF"/>
    <w:rsid w:val="42B302EA"/>
    <w:rsid w:val="42B40791"/>
    <w:rsid w:val="42B4458F"/>
    <w:rsid w:val="42B61338"/>
    <w:rsid w:val="42B90AAB"/>
    <w:rsid w:val="42B95289"/>
    <w:rsid w:val="42BE3769"/>
    <w:rsid w:val="42BE3D82"/>
    <w:rsid w:val="42C25343"/>
    <w:rsid w:val="42C337C7"/>
    <w:rsid w:val="42C5009E"/>
    <w:rsid w:val="42C80232"/>
    <w:rsid w:val="42C875BB"/>
    <w:rsid w:val="42C87D0B"/>
    <w:rsid w:val="42C92A69"/>
    <w:rsid w:val="42C96A82"/>
    <w:rsid w:val="42CA0455"/>
    <w:rsid w:val="42CE6566"/>
    <w:rsid w:val="42CF6EF1"/>
    <w:rsid w:val="42D500DF"/>
    <w:rsid w:val="42D604C8"/>
    <w:rsid w:val="42DA22C4"/>
    <w:rsid w:val="42DE3564"/>
    <w:rsid w:val="42DF35C8"/>
    <w:rsid w:val="42E031D3"/>
    <w:rsid w:val="42E9081C"/>
    <w:rsid w:val="42EA3C43"/>
    <w:rsid w:val="42EC6045"/>
    <w:rsid w:val="42EE0EAA"/>
    <w:rsid w:val="42EF0CCD"/>
    <w:rsid w:val="42F12362"/>
    <w:rsid w:val="42F1490F"/>
    <w:rsid w:val="42F25520"/>
    <w:rsid w:val="43047BCA"/>
    <w:rsid w:val="430D0405"/>
    <w:rsid w:val="431417E6"/>
    <w:rsid w:val="43146C3D"/>
    <w:rsid w:val="43154471"/>
    <w:rsid w:val="43157D11"/>
    <w:rsid w:val="431A5555"/>
    <w:rsid w:val="431D3E8F"/>
    <w:rsid w:val="43205090"/>
    <w:rsid w:val="43206F9C"/>
    <w:rsid w:val="432D3913"/>
    <w:rsid w:val="432D50D4"/>
    <w:rsid w:val="432F68C4"/>
    <w:rsid w:val="43320B45"/>
    <w:rsid w:val="433429FE"/>
    <w:rsid w:val="4334351A"/>
    <w:rsid w:val="4336642B"/>
    <w:rsid w:val="433677E5"/>
    <w:rsid w:val="433E3321"/>
    <w:rsid w:val="43427AC4"/>
    <w:rsid w:val="43433FE9"/>
    <w:rsid w:val="4345576C"/>
    <w:rsid w:val="43506B89"/>
    <w:rsid w:val="4351273E"/>
    <w:rsid w:val="4351304C"/>
    <w:rsid w:val="43536D62"/>
    <w:rsid w:val="43543A5F"/>
    <w:rsid w:val="435B0E6F"/>
    <w:rsid w:val="435C0226"/>
    <w:rsid w:val="435C3859"/>
    <w:rsid w:val="435D2A57"/>
    <w:rsid w:val="435E2E37"/>
    <w:rsid w:val="435F147C"/>
    <w:rsid w:val="43607646"/>
    <w:rsid w:val="43607AA4"/>
    <w:rsid w:val="43613C7D"/>
    <w:rsid w:val="43647539"/>
    <w:rsid w:val="4371456B"/>
    <w:rsid w:val="43721F87"/>
    <w:rsid w:val="43733D13"/>
    <w:rsid w:val="4374621A"/>
    <w:rsid w:val="437660FA"/>
    <w:rsid w:val="43772AD7"/>
    <w:rsid w:val="4377334C"/>
    <w:rsid w:val="437B42D0"/>
    <w:rsid w:val="437C62D0"/>
    <w:rsid w:val="437F13A0"/>
    <w:rsid w:val="437F1B78"/>
    <w:rsid w:val="4382514B"/>
    <w:rsid w:val="438A5BCB"/>
    <w:rsid w:val="438C4472"/>
    <w:rsid w:val="43917BD8"/>
    <w:rsid w:val="43950204"/>
    <w:rsid w:val="439936C4"/>
    <w:rsid w:val="439D3E7F"/>
    <w:rsid w:val="43A03519"/>
    <w:rsid w:val="43A30AD2"/>
    <w:rsid w:val="43A35347"/>
    <w:rsid w:val="43A453C1"/>
    <w:rsid w:val="43A70D17"/>
    <w:rsid w:val="43A84417"/>
    <w:rsid w:val="43A95555"/>
    <w:rsid w:val="43A97630"/>
    <w:rsid w:val="43AA5E51"/>
    <w:rsid w:val="43AA6815"/>
    <w:rsid w:val="43B1242A"/>
    <w:rsid w:val="43B27F51"/>
    <w:rsid w:val="43B358F0"/>
    <w:rsid w:val="43B37E70"/>
    <w:rsid w:val="43BE6441"/>
    <w:rsid w:val="43BF6A07"/>
    <w:rsid w:val="43C211B7"/>
    <w:rsid w:val="43C95ED6"/>
    <w:rsid w:val="43D34204"/>
    <w:rsid w:val="43D718E6"/>
    <w:rsid w:val="43DD04DA"/>
    <w:rsid w:val="43E232E1"/>
    <w:rsid w:val="43E3084B"/>
    <w:rsid w:val="43E538A8"/>
    <w:rsid w:val="43E567A6"/>
    <w:rsid w:val="43EB39F0"/>
    <w:rsid w:val="43EE5241"/>
    <w:rsid w:val="43F1435E"/>
    <w:rsid w:val="43F41653"/>
    <w:rsid w:val="43F46254"/>
    <w:rsid w:val="43F84F4E"/>
    <w:rsid w:val="43FD6CD9"/>
    <w:rsid w:val="43FF5CEF"/>
    <w:rsid w:val="43FF617D"/>
    <w:rsid w:val="44064267"/>
    <w:rsid w:val="440A5B01"/>
    <w:rsid w:val="440B71D1"/>
    <w:rsid w:val="4412613F"/>
    <w:rsid w:val="44165D48"/>
    <w:rsid w:val="441759FC"/>
    <w:rsid w:val="441958B7"/>
    <w:rsid w:val="441B3576"/>
    <w:rsid w:val="441C42F4"/>
    <w:rsid w:val="441F0817"/>
    <w:rsid w:val="441F3CB6"/>
    <w:rsid w:val="44230F47"/>
    <w:rsid w:val="4426547A"/>
    <w:rsid w:val="4429088A"/>
    <w:rsid w:val="442A33F4"/>
    <w:rsid w:val="442B3F20"/>
    <w:rsid w:val="442E24DE"/>
    <w:rsid w:val="443007C1"/>
    <w:rsid w:val="44302CAB"/>
    <w:rsid w:val="4430497E"/>
    <w:rsid w:val="4431690E"/>
    <w:rsid w:val="44412FD5"/>
    <w:rsid w:val="44465D22"/>
    <w:rsid w:val="44491C76"/>
    <w:rsid w:val="444A172C"/>
    <w:rsid w:val="444B5063"/>
    <w:rsid w:val="444C3963"/>
    <w:rsid w:val="444F3E5B"/>
    <w:rsid w:val="445013E0"/>
    <w:rsid w:val="4452454F"/>
    <w:rsid w:val="44574B2B"/>
    <w:rsid w:val="445B390D"/>
    <w:rsid w:val="445F6864"/>
    <w:rsid w:val="446064E3"/>
    <w:rsid w:val="44614A39"/>
    <w:rsid w:val="446474D2"/>
    <w:rsid w:val="44660907"/>
    <w:rsid w:val="44665C84"/>
    <w:rsid w:val="44677256"/>
    <w:rsid w:val="446D3157"/>
    <w:rsid w:val="446E36E4"/>
    <w:rsid w:val="446F48BE"/>
    <w:rsid w:val="44730D26"/>
    <w:rsid w:val="44762A9C"/>
    <w:rsid w:val="44792B7D"/>
    <w:rsid w:val="44811DFB"/>
    <w:rsid w:val="448413ED"/>
    <w:rsid w:val="448F398C"/>
    <w:rsid w:val="44923E84"/>
    <w:rsid w:val="44954D5D"/>
    <w:rsid w:val="44982CC0"/>
    <w:rsid w:val="44993369"/>
    <w:rsid w:val="449A124B"/>
    <w:rsid w:val="449A2278"/>
    <w:rsid w:val="449A3BBE"/>
    <w:rsid w:val="449B2AAE"/>
    <w:rsid w:val="449B30FE"/>
    <w:rsid w:val="449F5EBB"/>
    <w:rsid w:val="44A02240"/>
    <w:rsid w:val="44A153A1"/>
    <w:rsid w:val="44A41705"/>
    <w:rsid w:val="44A53C78"/>
    <w:rsid w:val="44A56E31"/>
    <w:rsid w:val="44A702C2"/>
    <w:rsid w:val="44AB055E"/>
    <w:rsid w:val="44AB7230"/>
    <w:rsid w:val="44AF4277"/>
    <w:rsid w:val="44AF7EE2"/>
    <w:rsid w:val="44B11463"/>
    <w:rsid w:val="44B264C4"/>
    <w:rsid w:val="44B52938"/>
    <w:rsid w:val="44B60229"/>
    <w:rsid w:val="44B96041"/>
    <w:rsid w:val="44BA0CE9"/>
    <w:rsid w:val="44BA2F8A"/>
    <w:rsid w:val="44BD3CBB"/>
    <w:rsid w:val="44BD52F5"/>
    <w:rsid w:val="44C10336"/>
    <w:rsid w:val="44CA4A2E"/>
    <w:rsid w:val="44CC755E"/>
    <w:rsid w:val="44D23632"/>
    <w:rsid w:val="44D65CFD"/>
    <w:rsid w:val="44D74179"/>
    <w:rsid w:val="44D80C1D"/>
    <w:rsid w:val="44DA168A"/>
    <w:rsid w:val="44E77519"/>
    <w:rsid w:val="44E91338"/>
    <w:rsid w:val="44E961E2"/>
    <w:rsid w:val="44EF6E65"/>
    <w:rsid w:val="44F4601C"/>
    <w:rsid w:val="44F5322E"/>
    <w:rsid w:val="44F74C0C"/>
    <w:rsid w:val="44F90A00"/>
    <w:rsid w:val="44FA35A8"/>
    <w:rsid w:val="44FB2595"/>
    <w:rsid w:val="44FE610C"/>
    <w:rsid w:val="450655DE"/>
    <w:rsid w:val="45080466"/>
    <w:rsid w:val="450D5023"/>
    <w:rsid w:val="4511534F"/>
    <w:rsid w:val="45123436"/>
    <w:rsid w:val="451D7785"/>
    <w:rsid w:val="45210E56"/>
    <w:rsid w:val="452378EF"/>
    <w:rsid w:val="4524750B"/>
    <w:rsid w:val="45266354"/>
    <w:rsid w:val="45286865"/>
    <w:rsid w:val="452B4AF6"/>
    <w:rsid w:val="452B5E55"/>
    <w:rsid w:val="452F20E7"/>
    <w:rsid w:val="452F2E18"/>
    <w:rsid w:val="4532333B"/>
    <w:rsid w:val="4533089C"/>
    <w:rsid w:val="453405DF"/>
    <w:rsid w:val="45363A1A"/>
    <w:rsid w:val="45380A36"/>
    <w:rsid w:val="453A1742"/>
    <w:rsid w:val="4541568B"/>
    <w:rsid w:val="454547CE"/>
    <w:rsid w:val="45500C3F"/>
    <w:rsid w:val="45560E01"/>
    <w:rsid w:val="455A0801"/>
    <w:rsid w:val="45691AFB"/>
    <w:rsid w:val="45693081"/>
    <w:rsid w:val="456E2A10"/>
    <w:rsid w:val="45700F39"/>
    <w:rsid w:val="45743CAB"/>
    <w:rsid w:val="4579483C"/>
    <w:rsid w:val="4579584D"/>
    <w:rsid w:val="45822B04"/>
    <w:rsid w:val="45845D00"/>
    <w:rsid w:val="4585573B"/>
    <w:rsid w:val="45871AE5"/>
    <w:rsid w:val="45884475"/>
    <w:rsid w:val="45896527"/>
    <w:rsid w:val="458C06D4"/>
    <w:rsid w:val="458E1B98"/>
    <w:rsid w:val="458E3D5D"/>
    <w:rsid w:val="458F5875"/>
    <w:rsid w:val="45905BEE"/>
    <w:rsid w:val="45944FA5"/>
    <w:rsid w:val="45961567"/>
    <w:rsid w:val="45966D51"/>
    <w:rsid w:val="459709F5"/>
    <w:rsid w:val="459C7BB4"/>
    <w:rsid w:val="459D66FF"/>
    <w:rsid w:val="459F7C0E"/>
    <w:rsid w:val="45A4367E"/>
    <w:rsid w:val="45A71D2E"/>
    <w:rsid w:val="45A755EC"/>
    <w:rsid w:val="45AA5198"/>
    <w:rsid w:val="45AD4FB1"/>
    <w:rsid w:val="45AF7FCA"/>
    <w:rsid w:val="45B25574"/>
    <w:rsid w:val="45B317CF"/>
    <w:rsid w:val="45B50138"/>
    <w:rsid w:val="45B55619"/>
    <w:rsid w:val="45B7054B"/>
    <w:rsid w:val="45BB497E"/>
    <w:rsid w:val="45BC136B"/>
    <w:rsid w:val="45C1495D"/>
    <w:rsid w:val="45C45E98"/>
    <w:rsid w:val="45C7321E"/>
    <w:rsid w:val="45CB77B5"/>
    <w:rsid w:val="45CE420A"/>
    <w:rsid w:val="45CF3D0C"/>
    <w:rsid w:val="45D20E97"/>
    <w:rsid w:val="45D6540C"/>
    <w:rsid w:val="45D70722"/>
    <w:rsid w:val="45D90DCB"/>
    <w:rsid w:val="45DA00BF"/>
    <w:rsid w:val="45E11AA4"/>
    <w:rsid w:val="45E72AB7"/>
    <w:rsid w:val="45E87C6B"/>
    <w:rsid w:val="45E936C3"/>
    <w:rsid w:val="45EB60AB"/>
    <w:rsid w:val="45F234A5"/>
    <w:rsid w:val="45F65C99"/>
    <w:rsid w:val="45F906AC"/>
    <w:rsid w:val="45F9414E"/>
    <w:rsid w:val="45FA1BEA"/>
    <w:rsid w:val="45FA6491"/>
    <w:rsid w:val="45FC4C31"/>
    <w:rsid w:val="45FD1FA0"/>
    <w:rsid w:val="46005D46"/>
    <w:rsid w:val="4601021B"/>
    <w:rsid w:val="46047717"/>
    <w:rsid w:val="46055C3D"/>
    <w:rsid w:val="4606213C"/>
    <w:rsid w:val="460B5599"/>
    <w:rsid w:val="46143078"/>
    <w:rsid w:val="461B6597"/>
    <w:rsid w:val="461C257D"/>
    <w:rsid w:val="46212468"/>
    <w:rsid w:val="46283117"/>
    <w:rsid w:val="462A5404"/>
    <w:rsid w:val="462B556A"/>
    <w:rsid w:val="463038DD"/>
    <w:rsid w:val="463378E1"/>
    <w:rsid w:val="46353B16"/>
    <w:rsid w:val="463640CB"/>
    <w:rsid w:val="463B1BA0"/>
    <w:rsid w:val="463B2ADE"/>
    <w:rsid w:val="463F2FC0"/>
    <w:rsid w:val="46410FC2"/>
    <w:rsid w:val="46532B01"/>
    <w:rsid w:val="465600CF"/>
    <w:rsid w:val="46584184"/>
    <w:rsid w:val="465C7FBA"/>
    <w:rsid w:val="46630636"/>
    <w:rsid w:val="4664264C"/>
    <w:rsid w:val="4666218D"/>
    <w:rsid w:val="46687376"/>
    <w:rsid w:val="46696D7B"/>
    <w:rsid w:val="4670211B"/>
    <w:rsid w:val="46761F5D"/>
    <w:rsid w:val="46762FD3"/>
    <w:rsid w:val="4679390F"/>
    <w:rsid w:val="467A773A"/>
    <w:rsid w:val="467E1B1D"/>
    <w:rsid w:val="46802A05"/>
    <w:rsid w:val="46836D01"/>
    <w:rsid w:val="468431CC"/>
    <w:rsid w:val="46846139"/>
    <w:rsid w:val="468706E8"/>
    <w:rsid w:val="46931B65"/>
    <w:rsid w:val="46934B28"/>
    <w:rsid w:val="46991D27"/>
    <w:rsid w:val="469E580D"/>
    <w:rsid w:val="46A436FA"/>
    <w:rsid w:val="46AA774E"/>
    <w:rsid w:val="46AB3E47"/>
    <w:rsid w:val="46AC261D"/>
    <w:rsid w:val="46AD5953"/>
    <w:rsid w:val="46B62B92"/>
    <w:rsid w:val="46B759F3"/>
    <w:rsid w:val="46B8054D"/>
    <w:rsid w:val="46B85B22"/>
    <w:rsid w:val="46B861B8"/>
    <w:rsid w:val="46BB314F"/>
    <w:rsid w:val="46BE0D77"/>
    <w:rsid w:val="46C511F1"/>
    <w:rsid w:val="46C77B92"/>
    <w:rsid w:val="46C91B4B"/>
    <w:rsid w:val="46CA3826"/>
    <w:rsid w:val="46CA610C"/>
    <w:rsid w:val="46CF0DEB"/>
    <w:rsid w:val="46D31A1F"/>
    <w:rsid w:val="46D4028D"/>
    <w:rsid w:val="46D7105C"/>
    <w:rsid w:val="46D83CD7"/>
    <w:rsid w:val="46D9329F"/>
    <w:rsid w:val="46DB6A13"/>
    <w:rsid w:val="46DD5FAF"/>
    <w:rsid w:val="46DE7C78"/>
    <w:rsid w:val="46DF5460"/>
    <w:rsid w:val="46EE6B99"/>
    <w:rsid w:val="46F04BB7"/>
    <w:rsid w:val="46F14E1C"/>
    <w:rsid w:val="46F46934"/>
    <w:rsid w:val="46F7790F"/>
    <w:rsid w:val="46F83E21"/>
    <w:rsid w:val="46FA0AF3"/>
    <w:rsid w:val="46FB06DA"/>
    <w:rsid w:val="46FC30F6"/>
    <w:rsid w:val="46FD13DF"/>
    <w:rsid w:val="46FD6193"/>
    <w:rsid w:val="46FF0DBC"/>
    <w:rsid w:val="47004202"/>
    <w:rsid w:val="47025A73"/>
    <w:rsid w:val="4707343F"/>
    <w:rsid w:val="47091A3A"/>
    <w:rsid w:val="471208B9"/>
    <w:rsid w:val="471B736C"/>
    <w:rsid w:val="47235B2C"/>
    <w:rsid w:val="472417A5"/>
    <w:rsid w:val="472658E9"/>
    <w:rsid w:val="472748E0"/>
    <w:rsid w:val="47295A50"/>
    <w:rsid w:val="472E2DEC"/>
    <w:rsid w:val="473026ED"/>
    <w:rsid w:val="473032AD"/>
    <w:rsid w:val="47311321"/>
    <w:rsid w:val="47324C7B"/>
    <w:rsid w:val="47353CDE"/>
    <w:rsid w:val="4738492A"/>
    <w:rsid w:val="473916F7"/>
    <w:rsid w:val="47395663"/>
    <w:rsid w:val="473A3AD8"/>
    <w:rsid w:val="473F4443"/>
    <w:rsid w:val="4741594F"/>
    <w:rsid w:val="47461A19"/>
    <w:rsid w:val="4746608F"/>
    <w:rsid w:val="474B033A"/>
    <w:rsid w:val="474C17DF"/>
    <w:rsid w:val="474E3CCE"/>
    <w:rsid w:val="474E6EC0"/>
    <w:rsid w:val="475A014C"/>
    <w:rsid w:val="475D09AC"/>
    <w:rsid w:val="475E42FD"/>
    <w:rsid w:val="475F105D"/>
    <w:rsid w:val="475F52A5"/>
    <w:rsid w:val="475F5D64"/>
    <w:rsid w:val="47602C7E"/>
    <w:rsid w:val="47693CED"/>
    <w:rsid w:val="476E63C6"/>
    <w:rsid w:val="476F6B6B"/>
    <w:rsid w:val="47701E1E"/>
    <w:rsid w:val="47705BA0"/>
    <w:rsid w:val="4775343D"/>
    <w:rsid w:val="478349BA"/>
    <w:rsid w:val="478C63CF"/>
    <w:rsid w:val="478D02EE"/>
    <w:rsid w:val="478D61D4"/>
    <w:rsid w:val="47913274"/>
    <w:rsid w:val="479333F5"/>
    <w:rsid w:val="47935EBD"/>
    <w:rsid w:val="479615B0"/>
    <w:rsid w:val="47974EBF"/>
    <w:rsid w:val="47984CC8"/>
    <w:rsid w:val="479A029B"/>
    <w:rsid w:val="479C0703"/>
    <w:rsid w:val="479C4B2F"/>
    <w:rsid w:val="479C4C77"/>
    <w:rsid w:val="479D128A"/>
    <w:rsid w:val="47A10D50"/>
    <w:rsid w:val="47A16873"/>
    <w:rsid w:val="47A65CCB"/>
    <w:rsid w:val="47AB697A"/>
    <w:rsid w:val="47AE368F"/>
    <w:rsid w:val="47B02515"/>
    <w:rsid w:val="47B34AED"/>
    <w:rsid w:val="47B442FA"/>
    <w:rsid w:val="47B50A89"/>
    <w:rsid w:val="47B72C68"/>
    <w:rsid w:val="47B7544C"/>
    <w:rsid w:val="47B82D81"/>
    <w:rsid w:val="47BB44EF"/>
    <w:rsid w:val="47BD7E3A"/>
    <w:rsid w:val="47C5006E"/>
    <w:rsid w:val="47C50A1C"/>
    <w:rsid w:val="47C531C0"/>
    <w:rsid w:val="47C560AF"/>
    <w:rsid w:val="47CA40C4"/>
    <w:rsid w:val="47CF3841"/>
    <w:rsid w:val="47D72108"/>
    <w:rsid w:val="47D754ED"/>
    <w:rsid w:val="47D968A0"/>
    <w:rsid w:val="47D97544"/>
    <w:rsid w:val="47DB2613"/>
    <w:rsid w:val="47E05908"/>
    <w:rsid w:val="47E16E71"/>
    <w:rsid w:val="47E41513"/>
    <w:rsid w:val="47E63FE1"/>
    <w:rsid w:val="47E73175"/>
    <w:rsid w:val="47F125BB"/>
    <w:rsid w:val="47F670A9"/>
    <w:rsid w:val="47F74F17"/>
    <w:rsid w:val="47FF24E4"/>
    <w:rsid w:val="47FF743A"/>
    <w:rsid w:val="48037CD1"/>
    <w:rsid w:val="48064BBB"/>
    <w:rsid w:val="480E1EF4"/>
    <w:rsid w:val="48116878"/>
    <w:rsid w:val="48127D26"/>
    <w:rsid w:val="48147DE1"/>
    <w:rsid w:val="4818087E"/>
    <w:rsid w:val="48192836"/>
    <w:rsid w:val="481967BC"/>
    <w:rsid w:val="481A4AC2"/>
    <w:rsid w:val="481E4905"/>
    <w:rsid w:val="4823142E"/>
    <w:rsid w:val="482673BF"/>
    <w:rsid w:val="482961AC"/>
    <w:rsid w:val="482A6776"/>
    <w:rsid w:val="482B62CB"/>
    <w:rsid w:val="482D01E6"/>
    <w:rsid w:val="482E135A"/>
    <w:rsid w:val="48333353"/>
    <w:rsid w:val="483537EE"/>
    <w:rsid w:val="48377CE3"/>
    <w:rsid w:val="48393F25"/>
    <w:rsid w:val="48446F23"/>
    <w:rsid w:val="48514411"/>
    <w:rsid w:val="48517833"/>
    <w:rsid w:val="48537C29"/>
    <w:rsid w:val="48552C4A"/>
    <w:rsid w:val="485B1381"/>
    <w:rsid w:val="485D0B4D"/>
    <w:rsid w:val="48601F1B"/>
    <w:rsid w:val="48615B6E"/>
    <w:rsid w:val="486457B8"/>
    <w:rsid w:val="486C3CD7"/>
    <w:rsid w:val="486D773A"/>
    <w:rsid w:val="486F725D"/>
    <w:rsid w:val="48735C96"/>
    <w:rsid w:val="487878AB"/>
    <w:rsid w:val="487E3521"/>
    <w:rsid w:val="48812AA2"/>
    <w:rsid w:val="488244F3"/>
    <w:rsid w:val="48825457"/>
    <w:rsid w:val="48880174"/>
    <w:rsid w:val="488811AB"/>
    <w:rsid w:val="488F07D4"/>
    <w:rsid w:val="48915121"/>
    <w:rsid w:val="4892230D"/>
    <w:rsid w:val="489411A6"/>
    <w:rsid w:val="48946E42"/>
    <w:rsid w:val="48963808"/>
    <w:rsid w:val="489717AD"/>
    <w:rsid w:val="48982505"/>
    <w:rsid w:val="48983085"/>
    <w:rsid w:val="489A2DBE"/>
    <w:rsid w:val="489B5E76"/>
    <w:rsid w:val="489E11B5"/>
    <w:rsid w:val="489F3AF1"/>
    <w:rsid w:val="48A02538"/>
    <w:rsid w:val="48A24D9D"/>
    <w:rsid w:val="48A330F7"/>
    <w:rsid w:val="48A36952"/>
    <w:rsid w:val="48A42C2A"/>
    <w:rsid w:val="48A5260C"/>
    <w:rsid w:val="48A6395B"/>
    <w:rsid w:val="48A74E36"/>
    <w:rsid w:val="48AD1EFF"/>
    <w:rsid w:val="48AD72C6"/>
    <w:rsid w:val="48B06AA7"/>
    <w:rsid w:val="48B3188D"/>
    <w:rsid w:val="48B60EE6"/>
    <w:rsid w:val="48B74D0A"/>
    <w:rsid w:val="48BC15F2"/>
    <w:rsid w:val="48BD3BFF"/>
    <w:rsid w:val="48BF11F7"/>
    <w:rsid w:val="48C2284E"/>
    <w:rsid w:val="48C478DD"/>
    <w:rsid w:val="48C54EBD"/>
    <w:rsid w:val="48C663C7"/>
    <w:rsid w:val="48C67431"/>
    <w:rsid w:val="48C8522F"/>
    <w:rsid w:val="48CB2DFC"/>
    <w:rsid w:val="48CC3B8C"/>
    <w:rsid w:val="48CE1F9A"/>
    <w:rsid w:val="48CF20AF"/>
    <w:rsid w:val="48D230E3"/>
    <w:rsid w:val="48D5736E"/>
    <w:rsid w:val="48D93905"/>
    <w:rsid w:val="48DD2F42"/>
    <w:rsid w:val="48DE355E"/>
    <w:rsid w:val="48DF5221"/>
    <w:rsid w:val="48DF6F67"/>
    <w:rsid w:val="48E14DCD"/>
    <w:rsid w:val="48E3204A"/>
    <w:rsid w:val="48E45A97"/>
    <w:rsid w:val="48E54B2D"/>
    <w:rsid w:val="48EA2311"/>
    <w:rsid w:val="48F809E9"/>
    <w:rsid w:val="48F87799"/>
    <w:rsid w:val="48FC715B"/>
    <w:rsid w:val="48FD5FB6"/>
    <w:rsid w:val="490325AB"/>
    <w:rsid w:val="49142E59"/>
    <w:rsid w:val="491A1F5D"/>
    <w:rsid w:val="491A7A8B"/>
    <w:rsid w:val="491A7E77"/>
    <w:rsid w:val="49260120"/>
    <w:rsid w:val="49284043"/>
    <w:rsid w:val="492A1C67"/>
    <w:rsid w:val="492B3A51"/>
    <w:rsid w:val="492B5DC4"/>
    <w:rsid w:val="49360381"/>
    <w:rsid w:val="49396A80"/>
    <w:rsid w:val="493B1AAF"/>
    <w:rsid w:val="493B39A3"/>
    <w:rsid w:val="4944657A"/>
    <w:rsid w:val="49446E67"/>
    <w:rsid w:val="4945144A"/>
    <w:rsid w:val="49455F75"/>
    <w:rsid w:val="49471EF6"/>
    <w:rsid w:val="49533CBC"/>
    <w:rsid w:val="495522EE"/>
    <w:rsid w:val="4957705B"/>
    <w:rsid w:val="49584FBD"/>
    <w:rsid w:val="4958594F"/>
    <w:rsid w:val="495B0D8E"/>
    <w:rsid w:val="495B187E"/>
    <w:rsid w:val="495B30CC"/>
    <w:rsid w:val="495C2F60"/>
    <w:rsid w:val="496037A6"/>
    <w:rsid w:val="49617ED5"/>
    <w:rsid w:val="49624F2D"/>
    <w:rsid w:val="49662D0B"/>
    <w:rsid w:val="496D3F98"/>
    <w:rsid w:val="49704B16"/>
    <w:rsid w:val="497C4012"/>
    <w:rsid w:val="497C72A0"/>
    <w:rsid w:val="497E668E"/>
    <w:rsid w:val="49822362"/>
    <w:rsid w:val="498268F6"/>
    <w:rsid w:val="49831A30"/>
    <w:rsid w:val="498450C2"/>
    <w:rsid w:val="49871D7B"/>
    <w:rsid w:val="498A257F"/>
    <w:rsid w:val="4995687C"/>
    <w:rsid w:val="499B0C57"/>
    <w:rsid w:val="499F5A9C"/>
    <w:rsid w:val="49A43E71"/>
    <w:rsid w:val="49A45FDD"/>
    <w:rsid w:val="49A61B96"/>
    <w:rsid w:val="49A63D83"/>
    <w:rsid w:val="49AB5C07"/>
    <w:rsid w:val="49B20B48"/>
    <w:rsid w:val="49B55D27"/>
    <w:rsid w:val="49C060D9"/>
    <w:rsid w:val="49C33EC3"/>
    <w:rsid w:val="49C67DAB"/>
    <w:rsid w:val="49D83A18"/>
    <w:rsid w:val="49D8668C"/>
    <w:rsid w:val="49DB3A45"/>
    <w:rsid w:val="49E330CA"/>
    <w:rsid w:val="49E34740"/>
    <w:rsid w:val="49E73C0B"/>
    <w:rsid w:val="49E75378"/>
    <w:rsid w:val="49E92B16"/>
    <w:rsid w:val="49EC1B26"/>
    <w:rsid w:val="49F40548"/>
    <w:rsid w:val="49FC7FA2"/>
    <w:rsid w:val="4A017C98"/>
    <w:rsid w:val="4A024A96"/>
    <w:rsid w:val="4A080E5C"/>
    <w:rsid w:val="4A0A29B2"/>
    <w:rsid w:val="4A156C1E"/>
    <w:rsid w:val="4A1C1E62"/>
    <w:rsid w:val="4A1C1EE0"/>
    <w:rsid w:val="4A210B7E"/>
    <w:rsid w:val="4A2128B4"/>
    <w:rsid w:val="4A242626"/>
    <w:rsid w:val="4A2856E1"/>
    <w:rsid w:val="4A2B18BC"/>
    <w:rsid w:val="4A2E44B3"/>
    <w:rsid w:val="4A304076"/>
    <w:rsid w:val="4A3329A7"/>
    <w:rsid w:val="4A335E86"/>
    <w:rsid w:val="4A357040"/>
    <w:rsid w:val="4A36564D"/>
    <w:rsid w:val="4A3B0DBF"/>
    <w:rsid w:val="4A3C074A"/>
    <w:rsid w:val="4A3F62BE"/>
    <w:rsid w:val="4A401246"/>
    <w:rsid w:val="4A417E42"/>
    <w:rsid w:val="4A491B93"/>
    <w:rsid w:val="4A4C22EF"/>
    <w:rsid w:val="4A4D30CF"/>
    <w:rsid w:val="4A5228EA"/>
    <w:rsid w:val="4A535B24"/>
    <w:rsid w:val="4A545D35"/>
    <w:rsid w:val="4A5635E4"/>
    <w:rsid w:val="4A5B7FD1"/>
    <w:rsid w:val="4A610ECD"/>
    <w:rsid w:val="4A63237B"/>
    <w:rsid w:val="4A672F5C"/>
    <w:rsid w:val="4A6C083F"/>
    <w:rsid w:val="4A6E4B25"/>
    <w:rsid w:val="4A6F3AA1"/>
    <w:rsid w:val="4A6F6BBB"/>
    <w:rsid w:val="4A726BD6"/>
    <w:rsid w:val="4A74295B"/>
    <w:rsid w:val="4A755FA4"/>
    <w:rsid w:val="4A7B6771"/>
    <w:rsid w:val="4A7C187A"/>
    <w:rsid w:val="4A80279C"/>
    <w:rsid w:val="4A853B44"/>
    <w:rsid w:val="4A89373F"/>
    <w:rsid w:val="4A8E1531"/>
    <w:rsid w:val="4A8F5A88"/>
    <w:rsid w:val="4A910C23"/>
    <w:rsid w:val="4A9147BD"/>
    <w:rsid w:val="4A934024"/>
    <w:rsid w:val="4A96477D"/>
    <w:rsid w:val="4A964D71"/>
    <w:rsid w:val="4A974D5B"/>
    <w:rsid w:val="4A997F8F"/>
    <w:rsid w:val="4A9C2DCD"/>
    <w:rsid w:val="4AA05291"/>
    <w:rsid w:val="4AA14390"/>
    <w:rsid w:val="4AA22C7D"/>
    <w:rsid w:val="4AA76A0F"/>
    <w:rsid w:val="4AAA4B07"/>
    <w:rsid w:val="4ABA7F00"/>
    <w:rsid w:val="4ABD6D28"/>
    <w:rsid w:val="4AC740F5"/>
    <w:rsid w:val="4ACB13CF"/>
    <w:rsid w:val="4ACC1346"/>
    <w:rsid w:val="4ACC21E3"/>
    <w:rsid w:val="4ACC69CB"/>
    <w:rsid w:val="4AD66790"/>
    <w:rsid w:val="4ADD25FB"/>
    <w:rsid w:val="4ADE4335"/>
    <w:rsid w:val="4AE07966"/>
    <w:rsid w:val="4AE541F8"/>
    <w:rsid w:val="4AEE7166"/>
    <w:rsid w:val="4AF30717"/>
    <w:rsid w:val="4AF3777E"/>
    <w:rsid w:val="4AFD33F4"/>
    <w:rsid w:val="4AFF0457"/>
    <w:rsid w:val="4AFF2915"/>
    <w:rsid w:val="4B002C3A"/>
    <w:rsid w:val="4B004741"/>
    <w:rsid w:val="4B004E2D"/>
    <w:rsid w:val="4B0346BA"/>
    <w:rsid w:val="4B04025E"/>
    <w:rsid w:val="4B045160"/>
    <w:rsid w:val="4B0C69BE"/>
    <w:rsid w:val="4B0D6CA2"/>
    <w:rsid w:val="4B135609"/>
    <w:rsid w:val="4B197EE7"/>
    <w:rsid w:val="4B1A244B"/>
    <w:rsid w:val="4B1C67FA"/>
    <w:rsid w:val="4B2056D4"/>
    <w:rsid w:val="4B206A6B"/>
    <w:rsid w:val="4B2A67A9"/>
    <w:rsid w:val="4B2C35C2"/>
    <w:rsid w:val="4B3171C8"/>
    <w:rsid w:val="4B3221B7"/>
    <w:rsid w:val="4B36264B"/>
    <w:rsid w:val="4B3C403E"/>
    <w:rsid w:val="4B4007DE"/>
    <w:rsid w:val="4B44653E"/>
    <w:rsid w:val="4B4A1E20"/>
    <w:rsid w:val="4B4E4726"/>
    <w:rsid w:val="4B523F0B"/>
    <w:rsid w:val="4B5571BA"/>
    <w:rsid w:val="4B5B261F"/>
    <w:rsid w:val="4B5D34E9"/>
    <w:rsid w:val="4B5F63C7"/>
    <w:rsid w:val="4B6035B7"/>
    <w:rsid w:val="4B687FD4"/>
    <w:rsid w:val="4B6B2611"/>
    <w:rsid w:val="4B735C6B"/>
    <w:rsid w:val="4B741C5B"/>
    <w:rsid w:val="4B751079"/>
    <w:rsid w:val="4B77171A"/>
    <w:rsid w:val="4B792A95"/>
    <w:rsid w:val="4B811257"/>
    <w:rsid w:val="4B816993"/>
    <w:rsid w:val="4B83233B"/>
    <w:rsid w:val="4B88009D"/>
    <w:rsid w:val="4B8C746A"/>
    <w:rsid w:val="4B914C0B"/>
    <w:rsid w:val="4B9419F7"/>
    <w:rsid w:val="4B991F4A"/>
    <w:rsid w:val="4B9E2880"/>
    <w:rsid w:val="4B9E74AF"/>
    <w:rsid w:val="4BA8629D"/>
    <w:rsid w:val="4BA96810"/>
    <w:rsid w:val="4BAC02EC"/>
    <w:rsid w:val="4BAD645F"/>
    <w:rsid w:val="4BB11ECF"/>
    <w:rsid w:val="4BB45D68"/>
    <w:rsid w:val="4BB75525"/>
    <w:rsid w:val="4BBC762B"/>
    <w:rsid w:val="4BBE10A9"/>
    <w:rsid w:val="4BC12D71"/>
    <w:rsid w:val="4BC67C4C"/>
    <w:rsid w:val="4BCA2991"/>
    <w:rsid w:val="4BCF7C79"/>
    <w:rsid w:val="4BD62466"/>
    <w:rsid w:val="4BD8357F"/>
    <w:rsid w:val="4BE27C81"/>
    <w:rsid w:val="4BED0DF8"/>
    <w:rsid w:val="4BF547FE"/>
    <w:rsid w:val="4BFC3DDB"/>
    <w:rsid w:val="4C021DD3"/>
    <w:rsid w:val="4C027412"/>
    <w:rsid w:val="4C053F9C"/>
    <w:rsid w:val="4C057789"/>
    <w:rsid w:val="4C0D47F5"/>
    <w:rsid w:val="4C0E4DDE"/>
    <w:rsid w:val="4C0F1FA0"/>
    <w:rsid w:val="4C126195"/>
    <w:rsid w:val="4C184B0E"/>
    <w:rsid w:val="4C1A44FD"/>
    <w:rsid w:val="4C1E2C74"/>
    <w:rsid w:val="4C222801"/>
    <w:rsid w:val="4C2744DE"/>
    <w:rsid w:val="4C3406AB"/>
    <w:rsid w:val="4C360EE3"/>
    <w:rsid w:val="4C3618B4"/>
    <w:rsid w:val="4C366339"/>
    <w:rsid w:val="4C3900BA"/>
    <w:rsid w:val="4C3972A1"/>
    <w:rsid w:val="4C3B5AC8"/>
    <w:rsid w:val="4C3D2B20"/>
    <w:rsid w:val="4C3E6BB3"/>
    <w:rsid w:val="4C443324"/>
    <w:rsid w:val="4C4A1538"/>
    <w:rsid w:val="4C4B5CF1"/>
    <w:rsid w:val="4C4E507A"/>
    <w:rsid w:val="4C5222E0"/>
    <w:rsid w:val="4C553EC8"/>
    <w:rsid w:val="4C5631D8"/>
    <w:rsid w:val="4C5640A4"/>
    <w:rsid w:val="4C572DDC"/>
    <w:rsid w:val="4C583326"/>
    <w:rsid w:val="4C5A1877"/>
    <w:rsid w:val="4C5A1C18"/>
    <w:rsid w:val="4C5C46C5"/>
    <w:rsid w:val="4C632EB2"/>
    <w:rsid w:val="4C644A3A"/>
    <w:rsid w:val="4C664507"/>
    <w:rsid w:val="4C68078E"/>
    <w:rsid w:val="4C6A7268"/>
    <w:rsid w:val="4C6C00DD"/>
    <w:rsid w:val="4C6D5048"/>
    <w:rsid w:val="4C717C75"/>
    <w:rsid w:val="4C750FB7"/>
    <w:rsid w:val="4C7B0F88"/>
    <w:rsid w:val="4C7B7BD8"/>
    <w:rsid w:val="4C7C25EF"/>
    <w:rsid w:val="4C7C49BF"/>
    <w:rsid w:val="4C825955"/>
    <w:rsid w:val="4C83194C"/>
    <w:rsid w:val="4C8433E3"/>
    <w:rsid w:val="4C8770A1"/>
    <w:rsid w:val="4C8C1412"/>
    <w:rsid w:val="4C8D3808"/>
    <w:rsid w:val="4C8E5A77"/>
    <w:rsid w:val="4C907BF3"/>
    <w:rsid w:val="4C911284"/>
    <w:rsid w:val="4C9A62D2"/>
    <w:rsid w:val="4C9D4E3B"/>
    <w:rsid w:val="4CA74125"/>
    <w:rsid w:val="4CA777A5"/>
    <w:rsid w:val="4CAD1D03"/>
    <w:rsid w:val="4CAD6DB8"/>
    <w:rsid w:val="4CAE3488"/>
    <w:rsid w:val="4CB77F7C"/>
    <w:rsid w:val="4CBA2D17"/>
    <w:rsid w:val="4CBB3607"/>
    <w:rsid w:val="4CBE4327"/>
    <w:rsid w:val="4CC105E4"/>
    <w:rsid w:val="4CC132B4"/>
    <w:rsid w:val="4CCF711C"/>
    <w:rsid w:val="4CD15AC3"/>
    <w:rsid w:val="4CD50CA4"/>
    <w:rsid w:val="4CD652AC"/>
    <w:rsid w:val="4CD71D01"/>
    <w:rsid w:val="4CDE493D"/>
    <w:rsid w:val="4CDF1E61"/>
    <w:rsid w:val="4CE1210C"/>
    <w:rsid w:val="4CE24B65"/>
    <w:rsid w:val="4CE71987"/>
    <w:rsid w:val="4CE953A1"/>
    <w:rsid w:val="4CEA05FD"/>
    <w:rsid w:val="4CEB4BBB"/>
    <w:rsid w:val="4CEC147B"/>
    <w:rsid w:val="4CEE2310"/>
    <w:rsid w:val="4CEF60AE"/>
    <w:rsid w:val="4CF148DC"/>
    <w:rsid w:val="4CF21274"/>
    <w:rsid w:val="4CF51D49"/>
    <w:rsid w:val="4CF66B99"/>
    <w:rsid w:val="4CFC5002"/>
    <w:rsid w:val="4CFF7FE3"/>
    <w:rsid w:val="4D036E12"/>
    <w:rsid w:val="4D074256"/>
    <w:rsid w:val="4D0B090E"/>
    <w:rsid w:val="4D0B4433"/>
    <w:rsid w:val="4D163F48"/>
    <w:rsid w:val="4D186AB8"/>
    <w:rsid w:val="4D1B31AE"/>
    <w:rsid w:val="4D243C2E"/>
    <w:rsid w:val="4D2D3744"/>
    <w:rsid w:val="4D2D48CF"/>
    <w:rsid w:val="4D2D7483"/>
    <w:rsid w:val="4D2D7C2A"/>
    <w:rsid w:val="4D3172F4"/>
    <w:rsid w:val="4D357B50"/>
    <w:rsid w:val="4D3A4560"/>
    <w:rsid w:val="4D3B0776"/>
    <w:rsid w:val="4D3B78D6"/>
    <w:rsid w:val="4D3C6DD0"/>
    <w:rsid w:val="4D3D0ED9"/>
    <w:rsid w:val="4D3F7917"/>
    <w:rsid w:val="4D4023C1"/>
    <w:rsid w:val="4D452E9A"/>
    <w:rsid w:val="4D4C107F"/>
    <w:rsid w:val="4D4C29F6"/>
    <w:rsid w:val="4D4E1B73"/>
    <w:rsid w:val="4D535ABF"/>
    <w:rsid w:val="4D5545A3"/>
    <w:rsid w:val="4D56242D"/>
    <w:rsid w:val="4D5A6C18"/>
    <w:rsid w:val="4D5B2C86"/>
    <w:rsid w:val="4D5E313C"/>
    <w:rsid w:val="4D5F6EDD"/>
    <w:rsid w:val="4D63794E"/>
    <w:rsid w:val="4D64619A"/>
    <w:rsid w:val="4D664AE7"/>
    <w:rsid w:val="4D69275F"/>
    <w:rsid w:val="4D696340"/>
    <w:rsid w:val="4D6E2B65"/>
    <w:rsid w:val="4D717673"/>
    <w:rsid w:val="4D7464F6"/>
    <w:rsid w:val="4D797909"/>
    <w:rsid w:val="4D7D3C6F"/>
    <w:rsid w:val="4D7D4CCF"/>
    <w:rsid w:val="4D8412B2"/>
    <w:rsid w:val="4D841638"/>
    <w:rsid w:val="4D8A3A34"/>
    <w:rsid w:val="4D8C2260"/>
    <w:rsid w:val="4D8F063D"/>
    <w:rsid w:val="4DA0324A"/>
    <w:rsid w:val="4DA3682D"/>
    <w:rsid w:val="4DAA494D"/>
    <w:rsid w:val="4DAD13B4"/>
    <w:rsid w:val="4DB20713"/>
    <w:rsid w:val="4DB2548E"/>
    <w:rsid w:val="4DB43700"/>
    <w:rsid w:val="4DB62FA2"/>
    <w:rsid w:val="4DB81350"/>
    <w:rsid w:val="4DB84B5B"/>
    <w:rsid w:val="4DBB28BB"/>
    <w:rsid w:val="4DBD36E4"/>
    <w:rsid w:val="4DC03E03"/>
    <w:rsid w:val="4DC171CE"/>
    <w:rsid w:val="4DC31259"/>
    <w:rsid w:val="4DC945C5"/>
    <w:rsid w:val="4DCA60E3"/>
    <w:rsid w:val="4DCC7233"/>
    <w:rsid w:val="4DD32162"/>
    <w:rsid w:val="4DD33D17"/>
    <w:rsid w:val="4DE100E7"/>
    <w:rsid w:val="4DE52367"/>
    <w:rsid w:val="4DF124BE"/>
    <w:rsid w:val="4DF3243C"/>
    <w:rsid w:val="4DF57D5B"/>
    <w:rsid w:val="4DF745E9"/>
    <w:rsid w:val="4DFB4AE2"/>
    <w:rsid w:val="4DFC2EC4"/>
    <w:rsid w:val="4E0460C2"/>
    <w:rsid w:val="4E0475EA"/>
    <w:rsid w:val="4E0D58F7"/>
    <w:rsid w:val="4E0F2E19"/>
    <w:rsid w:val="4E101469"/>
    <w:rsid w:val="4E115A51"/>
    <w:rsid w:val="4E1479C4"/>
    <w:rsid w:val="4E17118C"/>
    <w:rsid w:val="4E237FC8"/>
    <w:rsid w:val="4E2875F5"/>
    <w:rsid w:val="4E2A2F27"/>
    <w:rsid w:val="4E2B2FCF"/>
    <w:rsid w:val="4E325E8D"/>
    <w:rsid w:val="4E333BB5"/>
    <w:rsid w:val="4E334A2C"/>
    <w:rsid w:val="4E350C10"/>
    <w:rsid w:val="4E357F6B"/>
    <w:rsid w:val="4E371BF7"/>
    <w:rsid w:val="4E3D688F"/>
    <w:rsid w:val="4E3E6E2C"/>
    <w:rsid w:val="4E415E7E"/>
    <w:rsid w:val="4E417E2D"/>
    <w:rsid w:val="4E44293C"/>
    <w:rsid w:val="4E4600F6"/>
    <w:rsid w:val="4E46663B"/>
    <w:rsid w:val="4E467BC9"/>
    <w:rsid w:val="4E54183C"/>
    <w:rsid w:val="4E595788"/>
    <w:rsid w:val="4E5C715A"/>
    <w:rsid w:val="4E5D534B"/>
    <w:rsid w:val="4E5E668F"/>
    <w:rsid w:val="4E5F36B7"/>
    <w:rsid w:val="4E631400"/>
    <w:rsid w:val="4E6C0E12"/>
    <w:rsid w:val="4E6C617F"/>
    <w:rsid w:val="4E762F41"/>
    <w:rsid w:val="4E776518"/>
    <w:rsid w:val="4E785504"/>
    <w:rsid w:val="4E7964A9"/>
    <w:rsid w:val="4E7D7378"/>
    <w:rsid w:val="4E7F10F7"/>
    <w:rsid w:val="4E824AF2"/>
    <w:rsid w:val="4E833067"/>
    <w:rsid w:val="4E8578BF"/>
    <w:rsid w:val="4E882A6B"/>
    <w:rsid w:val="4E8B5727"/>
    <w:rsid w:val="4E8C3FBC"/>
    <w:rsid w:val="4E8D306E"/>
    <w:rsid w:val="4E8D52B4"/>
    <w:rsid w:val="4E8D5B77"/>
    <w:rsid w:val="4E9D1CC1"/>
    <w:rsid w:val="4E9F37D8"/>
    <w:rsid w:val="4E9F5822"/>
    <w:rsid w:val="4E9F6EED"/>
    <w:rsid w:val="4EA62C4C"/>
    <w:rsid w:val="4EAA75B0"/>
    <w:rsid w:val="4EAB4013"/>
    <w:rsid w:val="4EAD5507"/>
    <w:rsid w:val="4EB37DFC"/>
    <w:rsid w:val="4EB54156"/>
    <w:rsid w:val="4EB74D7B"/>
    <w:rsid w:val="4EBC593E"/>
    <w:rsid w:val="4EBF33DA"/>
    <w:rsid w:val="4ECD1FC9"/>
    <w:rsid w:val="4ECF6F29"/>
    <w:rsid w:val="4ED208AF"/>
    <w:rsid w:val="4ED74ED3"/>
    <w:rsid w:val="4ED77782"/>
    <w:rsid w:val="4ED80659"/>
    <w:rsid w:val="4EE8080A"/>
    <w:rsid w:val="4EEA0EBA"/>
    <w:rsid w:val="4EEB7B90"/>
    <w:rsid w:val="4EED1C0E"/>
    <w:rsid w:val="4EED6A77"/>
    <w:rsid w:val="4EEE7018"/>
    <w:rsid w:val="4EF24646"/>
    <w:rsid w:val="4EF86446"/>
    <w:rsid w:val="4F0536FA"/>
    <w:rsid w:val="4F061454"/>
    <w:rsid w:val="4F0828E6"/>
    <w:rsid w:val="4F086D08"/>
    <w:rsid w:val="4F0A38EC"/>
    <w:rsid w:val="4F0F7DBC"/>
    <w:rsid w:val="4F1003A1"/>
    <w:rsid w:val="4F13577D"/>
    <w:rsid w:val="4F160075"/>
    <w:rsid w:val="4F167ECF"/>
    <w:rsid w:val="4F1A0622"/>
    <w:rsid w:val="4F1E74EE"/>
    <w:rsid w:val="4F222296"/>
    <w:rsid w:val="4F2537C1"/>
    <w:rsid w:val="4F2A03F2"/>
    <w:rsid w:val="4F2C0BAB"/>
    <w:rsid w:val="4F312150"/>
    <w:rsid w:val="4F3128B0"/>
    <w:rsid w:val="4F363754"/>
    <w:rsid w:val="4F384EC6"/>
    <w:rsid w:val="4F394923"/>
    <w:rsid w:val="4F3B5033"/>
    <w:rsid w:val="4F40430E"/>
    <w:rsid w:val="4F4078EF"/>
    <w:rsid w:val="4F4373C1"/>
    <w:rsid w:val="4F442E00"/>
    <w:rsid w:val="4F491282"/>
    <w:rsid w:val="4F4B1F01"/>
    <w:rsid w:val="4F4B5188"/>
    <w:rsid w:val="4F4E5502"/>
    <w:rsid w:val="4F507660"/>
    <w:rsid w:val="4F515140"/>
    <w:rsid w:val="4F515151"/>
    <w:rsid w:val="4F58745D"/>
    <w:rsid w:val="4F5A2231"/>
    <w:rsid w:val="4F5B756E"/>
    <w:rsid w:val="4F5D6825"/>
    <w:rsid w:val="4F601B6F"/>
    <w:rsid w:val="4F636456"/>
    <w:rsid w:val="4F650BDE"/>
    <w:rsid w:val="4F710FE0"/>
    <w:rsid w:val="4F717B47"/>
    <w:rsid w:val="4F7348CA"/>
    <w:rsid w:val="4F7457B4"/>
    <w:rsid w:val="4F75703B"/>
    <w:rsid w:val="4F7B78F2"/>
    <w:rsid w:val="4F7F2C82"/>
    <w:rsid w:val="4F863833"/>
    <w:rsid w:val="4F863ED0"/>
    <w:rsid w:val="4F874785"/>
    <w:rsid w:val="4F885556"/>
    <w:rsid w:val="4F8906F1"/>
    <w:rsid w:val="4F890E67"/>
    <w:rsid w:val="4F8C1C07"/>
    <w:rsid w:val="4F8C6DE9"/>
    <w:rsid w:val="4F94645F"/>
    <w:rsid w:val="4F976963"/>
    <w:rsid w:val="4F99638E"/>
    <w:rsid w:val="4F9A56C1"/>
    <w:rsid w:val="4FA057FA"/>
    <w:rsid w:val="4FA240F3"/>
    <w:rsid w:val="4FA50BF5"/>
    <w:rsid w:val="4FA80B1E"/>
    <w:rsid w:val="4FA93162"/>
    <w:rsid w:val="4FAE1C5C"/>
    <w:rsid w:val="4FAE2769"/>
    <w:rsid w:val="4FB76D1F"/>
    <w:rsid w:val="4FBA0D2B"/>
    <w:rsid w:val="4FBC5722"/>
    <w:rsid w:val="4FBD1627"/>
    <w:rsid w:val="4FBF63C5"/>
    <w:rsid w:val="4FC35E15"/>
    <w:rsid w:val="4FC51CF9"/>
    <w:rsid w:val="4FC67EEA"/>
    <w:rsid w:val="4FCA225C"/>
    <w:rsid w:val="4FCF25C4"/>
    <w:rsid w:val="4FCF59AE"/>
    <w:rsid w:val="4FD27897"/>
    <w:rsid w:val="4FD33D16"/>
    <w:rsid w:val="4FD41744"/>
    <w:rsid w:val="4FD60DD3"/>
    <w:rsid w:val="4FD72838"/>
    <w:rsid w:val="4FD72D6F"/>
    <w:rsid w:val="4FDB0443"/>
    <w:rsid w:val="4FDC67FA"/>
    <w:rsid w:val="4FE35B5F"/>
    <w:rsid w:val="4FEA54E4"/>
    <w:rsid w:val="4FED181D"/>
    <w:rsid w:val="4FF100DC"/>
    <w:rsid w:val="4FF4769A"/>
    <w:rsid w:val="4FF84E2D"/>
    <w:rsid w:val="4FFC718E"/>
    <w:rsid w:val="4FFE2FC3"/>
    <w:rsid w:val="50011A93"/>
    <w:rsid w:val="50032124"/>
    <w:rsid w:val="50082C3D"/>
    <w:rsid w:val="50082EF5"/>
    <w:rsid w:val="500C2EEF"/>
    <w:rsid w:val="500D60A8"/>
    <w:rsid w:val="50100F97"/>
    <w:rsid w:val="50123DF8"/>
    <w:rsid w:val="501712F3"/>
    <w:rsid w:val="50174394"/>
    <w:rsid w:val="501A0BBE"/>
    <w:rsid w:val="501A21E0"/>
    <w:rsid w:val="5021442D"/>
    <w:rsid w:val="502226B7"/>
    <w:rsid w:val="5034215C"/>
    <w:rsid w:val="503625F2"/>
    <w:rsid w:val="50393A33"/>
    <w:rsid w:val="503A6544"/>
    <w:rsid w:val="503C53AC"/>
    <w:rsid w:val="504008B1"/>
    <w:rsid w:val="504265C8"/>
    <w:rsid w:val="5046799C"/>
    <w:rsid w:val="504709D3"/>
    <w:rsid w:val="50535CB7"/>
    <w:rsid w:val="50574D53"/>
    <w:rsid w:val="50583795"/>
    <w:rsid w:val="505A42A1"/>
    <w:rsid w:val="505B684C"/>
    <w:rsid w:val="50615E02"/>
    <w:rsid w:val="506835A4"/>
    <w:rsid w:val="50697F59"/>
    <w:rsid w:val="50700720"/>
    <w:rsid w:val="50710328"/>
    <w:rsid w:val="50715A85"/>
    <w:rsid w:val="507243FF"/>
    <w:rsid w:val="50734618"/>
    <w:rsid w:val="5073496F"/>
    <w:rsid w:val="50780984"/>
    <w:rsid w:val="5091074D"/>
    <w:rsid w:val="50920481"/>
    <w:rsid w:val="50927874"/>
    <w:rsid w:val="50937EA7"/>
    <w:rsid w:val="50984F82"/>
    <w:rsid w:val="509B0639"/>
    <w:rsid w:val="509B29F0"/>
    <w:rsid w:val="509E1153"/>
    <w:rsid w:val="509F203A"/>
    <w:rsid w:val="50AC10A5"/>
    <w:rsid w:val="50AD52AF"/>
    <w:rsid w:val="50AF239C"/>
    <w:rsid w:val="50AF564D"/>
    <w:rsid w:val="50B334AA"/>
    <w:rsid w:val="50B33FEC"/>
    <w:rsid w:val="50B65811"/>
    <w:rsid w:val="50B66209"/>
    <w:rsid w:val="50B91558"/>
    <w:rsid w:val="50BF6EA0"/>
    <w:rsid w:val="50C108FF"/>
    <w:rsid w:val="50C166CF"/>
    <w:rsid w:val="50C2753B"/>
    <w:rsid w:val="50CC18EE"/>
    <w:rsid w:val="50CD3AAE"/>
    <w:rsid w:val="50D12A72"/>
    <w:rsid w:val="50D433C9"/>
    <w:rsid w:val="50D444D1"/>
    <w:rsid w:val="50D67365"/>
    <w:rsid w:val="50D93965"/>
    <w:rsid w:val="50D97ACF"/>
    <w:rsid w:val="50DC2C53"/>
    <w:rsid w:val="50DE264E"/>
    <w:rsid w:val="50E95BEE"/>
    <w:rsid w:val="50EC29BF"/>
    <w:rsid w:val="50EF5450"/>
    <w:rsid w:val="50F13802"/>
    <w:rsid w:val="50F51770"/>
    <w:rsid w:val="50F67EBD"/>
    <w:rsid w:val="50F871CE"/>
    <w:rsid w:val="50F91215"/>
    <w:rsid w:val="50FC636E"/>
    <w:rsid w:val="50FD3EF3"/>
    <w:rsid w:val="51003DF7"/>
    <w:rsid w:val="51010408"/>
    <w:rsid w:val="510767AB"/>
    <w:rsid w:val="51085378"/>
    <w:rsid w:val="51104112"/>
    <w:rsid w:val="511462DE"/>
    <w:rsid w:val="511611BB"/>
    <w:rsid w:val="511733B4"/>
    <w:rsid w:val="511934F5"/>
    <w:rsid w:val="511936C2"/>
    <w:rsid w:val="511A650A"/>
    <w:rsid w:val="511B1089"/>
    <w:rsid w:val="511D524D"/>
    <w:rsid w:val="511D7822"/>
    <w:rsid w:val="51211654"/>
    <w:rsid w:val="51221FE9"/>
    <w:rsid w:val="51222ED7"/>
    <w:rsid w:val="512C1126"/>
    <w:rsid w:val="51393A83"/>
    <w:rsid w:val="513B3DF9"/>
    <w:rsid w:val="51401B57"/>
    <w:rsid w:val="514270A4"/>
    <w:rsid w:val="51436230"/>
    <w:rsid w:val="514730C5"/>
    <w:rsid w:val="51480A97"/>
    <w:rsid w:val="51540609"/>
    <w:rsid w:val="51670029"/>
    <w:rsid w:val="5167612E"/>
    <w:rsid w:val="51756972"/>
    <w:rsid w:val="517E1E1F"/>
    <w:rsid w:val="51813564"/>
    <w:rsid w:val="51844B36"/>
    <w:rsid w:val="51896510"/>
    <w:rsid w:val="518A52CB"/>
    <w:rsid w:val="518A5DAC"/>
    <w:rsid w:val="518B1B6A"/>
    <w:rsid w:val="518B739B"/>
    <w:rsid w:val="518F143F"/>
    <w:rsid w:val="519123C3"/>
    <w:rsid w:val="51915D19"/>
    <w:rsid w:val="51931DE9"/>
    <w:rsid w:val="519410BA"/>
    <w:rsid w:val="51943C20"/>
    <w:rsid w:val="51965D8A"/>
    <w:rsid w:val="519F1F6B"/>
    <w:rsid w:val="51A939FA"/>
    <w:rsid w:val="51AB65B4"/>
    <w:rsid w:val="51AC4613"/>
    <w:rsid w:val="51AC48D7"/>
    <w:rsid w:val="51AD281F"/>
    <w:rsid w:val="51B66A68"/>
    <w:rsid w:val="51BC09C0"/>
    <w:rsid w:val="51BD7EC2"/>
    <w:rsid w:val="51BE5B85"/>
    <w:rsid w:val="51C44E72"/>
    <w:rsid w:val="51C60537"/>
    <w:rsid w:val="51CB6DEC"/>
    <w:rsid w:val="51CC7C75"/>
    <w:rsid w:val="51CE7AD2"/>
    <w:rsid w:val="51CF2597"/>
    <w:rsid w:val="51D34DB4"/>
    <w:rsid w:val="51DA0FA7"/>
    <w:rsid w:val="51DA65EB"/>
    <w:rsid w:val="51DB7EC1"/>
    <w:rsid w:val="51E1335D"/>
    <w:rsid w:val="51EC7A89"/>
    <w:rsid w:val="51F47AB7"/>
    <w:rsid w:val="51F950A0"/>
    <w:rsid w:val="52013C23"/>
    <w:rsid w:val="52022324"/>
    <w:rsid w:val="52072D46"/>
    <w:rsid w:val="521400FF"/>
    <w:rsid w:val="52161438"/>
    <w:rsid w:val="52180389"/>
    <w:rsid w:val="521B4203"/>
    <w:rsid w:val="521C0FD8"/>
    <w:rsid w:val="522012E9"/>
    <w:rsid w:val="52221DA0"/>
    <w:rsid w:val="5228188A"/>
    <w:rsid w:val="522A6770"/>
    <w:rsid w:val="522F191C"/>
    <w:rsid w:val="52330BFB"/>
    <w:rsid w:val="52363194"/>
    <w:rsid w:val="52365463"/>
    <w:rsid w:val="523D7717"/>
    <w:rsid w:val="5240020F"/>
    <w:rsid w:val="5241467D"/>
    <w:rsid w:val="52443B64"/>
    <w:rsid w:val="52450395"/>
    <w:rsid w:val="5247336B"/>
    <w:rsid w:val="524A5C68"/>
    <w:rsid w:val="52501E47"/>
    <w:rsid w:val="52525958"/>
    <w:rsid w:val="52532968"/>
    <w:rsid w:val="52546140"/>
    <w:rsid w:val="52573653"/>
    <w:rsid w:val="52581CF9"/>
    <w:rsid w:val="525A37CB"/>
    <w:rsid w:val="525D3774"/>
    <w:rsid w:val="525F53B1"/>
    <w:rsid w:val="52643DC8"/>
    <w:rsid w:val="526D0657"/>
    <w:rsid w:val="526D0958"/>
    <w:rsid w:val="52734368"/>
    <w:rsid w:val="52836832"/>
    <w:rsid w:val="52842D12"/>
    <w:rsid w:val="52860163"/>
    <w:rsid w:val="528E4EF3"/>
    <w:rsid w:val="5291066C"/>
    <w:rsid w:val="529163D0"/>
    <w:rsid w:val="52924B44"/>
    <w:rsid w:val="529A7E86"/>
    <w:rsid w:val="529B62C2"/>
    <w:rsid w:val="52A459EA"/>
    <w:rsid w:val="52AD0422"/>
    <w:rsid w:val="52AD4907"/>
    <w:rsid w:val="52AE5DA6"/>
    <w:rsid w:val="52AE7568"/>
    <w:rsid w:val="52B0158A"/>
    <w:rsid w:val="52B44DF7"/>
    <w:rsid w:val="52B63DBD"/>
    <w:rsid w:val="52B916BC"/>
    <w:rsid w:val="52BC697C"/>
    <w:rsid w:val="52BF41DD"/>
    <w:rsid w:val="52C24125"/>
    <w:rsid w:val="52C32D3C"/>
    <w:rsid w:val="52C46CFB"/>
    <w:rsid w:val="52C66177"/>
    <w:rsid w:val="52CB74EB"/>
    <w:rsid w:val="52CC3B99"/>
    <w:rsid w:val="52CE6819"/>
    <w:rsid w:val="52CF576A"/>
    <w:rsid w:val="52D02BD7"/>
    <w:rsid w:val="52D10148"/>
    <w:rsid w:val="52D43D35"/>
    <w:rsid w:val="52D72102"/>
    <w:rsid w:val="52D764C4"/>
    <w:rsid w:val="52D919BC"/>
    <w:rsid w:val="52DA3F13"/>
    <w:rsid w:val="52DF5D57"/>
    <w:rsid w:val="52E22954"/>
    <w:rsid w:val="52E43D24"/>
    <w:rsid w:val="52E838BE"/>
    <w:rsid w:val="52F42816"/>
    <w:rsid w:val="52F9618A"/>
    <w:rsid w:val="52FE47A9"/>
    <w:rsid w:val="53063DBD"/>
    <w:rsid w:val="53094424"/>
    <w:rsid w:val="53172A50"/>
    <w:rsid w:val="53240747"/>
    <w:rsid w:val="532522FD"/>
    <w:rsid w:val="5325629E"/>
    <w:rsid w:val="53263B57"/>
    <w:rsid w:val="532666AA"/>
    <w:rsid w:val="53275C7D"/>
    <w:rsid w:val="53281D8B"/>
    <w:rsid w:val="532C627E"/>
    <w:rsid w:val="532D155C"/>
    <w:rsid w:val="532D4BE6"/>
    <w:rsid w:val="53311BF2"/>
    <w:rsid w:val="533A6446"/>
    <w:rsid w:val="533D4C85"/>
    <w:rsid w:val="53426166"/>
    <w:rsid w:val="53456AB3"/>
    <w:rsid w:val="534641E0"/>
    <w:rsid w:val="534718C6"/>
    <w:rsid w:val="5348382B"/>
    <w:rsid w:val="53496F02"/>
    <w:rsid w:val="534D106F"/>
    <w:rsid w:val="534F4759"/>
    <w:rsid w:val="5351093A"/>
    <w:rsid w:val="535514BE"/>
    <w:rsid w:val="535A036F"/>
    <w:rsid w:val="53624B78"/>
    <w:rsid w:val="536D1FA0"/>
    <w:rsid w:val="53745F99"/>
    <w:rsid w:val="53763D98"/>
    <w:rsid w:val="53772DC7"/>
    <w:rsid w:val="537920B8"/>
    <w:rsid w:val="537B19A5"/>
    <w:rsid w:val="537D22BF"/>
    <w:rsid w:val="537E031D"/>
    <w:rsid w:val="537E73DD"/>
    <w:rsid w:val="5381746B"/>
    <w:rsid w:val="538459BE"/>
    <w:rsid w:val="538B1189"/>
    <w:rsid w:val="538E4601"/>
    <w:rsid w:val="5397293F"/>
    <w:rsid w:val="53984B80"/>
    <w:rsid w:val="539D297E"/>
    <w:rsid w:val="53A065E4"/>
    <w:rsid w:val="53A1457E"/>
    <w:rsid w:val="53A2385C"/>
    <w:rsid w:val="53A32E20"/>
    <w:rsid w:val="53AE4BE8"/>
    <w:rsid w:val="53B151E7"/>
    <w:rsid w:val="53B5455A"/>
    <w:rsid w:val="53BB16B1"/>
    <w:rsid w:val="53BB4E26"/>
    <w:rsid w:val="53BF3327"/>
    <w:rsid w:val="53C457C1"/>
    <w:rsid w:val="53C81FC6"/>
    <w:rsid w:val="53CC1775"/>
    <w:rsid w:val="53D221BC"/>
    <w:rsid w:val="53D260C2"/>
    <w:rsid w:val="53D31BF0"/>
    <w:rsid w:val="53D547DC"/>
    <w:rsid w:val="53D87875"/>
    <w:rsid w:val="53DA4787"/>
    <w:rsid w:val="53DC05C0"/>
    <w:rsid w:val="53DF5C3F"/>
    <w:rsid w:val="53E15713"/>
    <w:rsid w:val="53E51AEE"/>
    <w:rsid w:val="53E85C1E"/>
    <w:rsid w:val="53E96863"/>
    <w:rsid w:val="53EA15AE"/>
    <w:rsid w:val="53EC6CC0"/>
    <w:rsid w:val="53EE1177"/>
    <w:rsid w:val="53F17F89"/>
    <w:rsid w:val="53F47118"/>
    <w:rsid w:val="53F64F9B"/>
    <w:rsid w:val="53F766D2"/>
    <w:rsid w:val="53F972C7"/>
    <w:rsid w:val="53FB585D"/>
    <w:rsid w:val="53FC6CB5"/>
    <w:rsid w:val="54003083"/>
    <w:rsid w:val="54022730"/>
    <w:rsid w:val="5402658D"/>
    <w:rsid w:val="540804D1"/>
    <w:rsid w:val="54086333"/>
    <w:rsid w:val="540C7023"/>
    <w:rsid w:val="54101ADE"/>
    <w:rsid w:val="541510B4"/>
    <w:rsid w:val="541511E9"/>
    <w:rsid w:val="54152974"/>
    <w:rsid w:val="54180A40"/>
    <w:rsid w:val="542070A7"/>
    <w:rsid w:val="542426B7"/>
    <w:rsid w:val="54247E64"/>
    <w:rsid w:val="5427666C"/>
    <w:rsid w:val="54287B8E"/>
    <w:rsid w:val="542D6B57"/>
    <w:rsid w:val="542F084A"/>
    <w:rsid w:val="54372B10"/>
    <w:rsid w:val="54373DEF"/>
    <w:rsid w:val="54412BF0"/>
    <w:rsid w:val="54415B33"/>
    <w:rsid w:val="54421F5D"/>
    <w:rsid w:val="54422EDA"/>
    <w:rsid w:val="544417C9"/>
    <w:rsid w:val="544B50D5"/>
    <w:rsid w:val="544E6DF6"/>
    <w:rsid w:val="54514458"/>
    <w:rsid w:val="545877E9"/>
    <w:rsid w:val="545A3DB6"/>
    <w:rsid w:val="546278D4"/>
    <w:rsid w:val="5463399E"/>
    <w:rsid w:val="546A78D3"/>
    <w:rsid w:val="546B23EE"/>
    <w:rsid w:val="546D1A10"/>
    <w:rsid w:val="54767E31"/>
    <w:rsid w:val="547755D7"/>
    <w:rsid w:val="54781903"/>
    <w:rsid w:val="547B163E"/>
    <w:rsid w:val="547C7DC6"/>
    <w:rsid w:val="547D2CEC"/>
    <w:rsid w:val="548159C8"/>
    <w:rsid w:val="548A1E4E"/>
    <w:rsid w:val="548D289E"/>
    <w:rsid w:val="54900573"/>
    <w:rsid w:val="54910BA4"/>
    <w:rsid w:val="5491408B"/>
    <w:rsid w:val="549415D6"/>
    <w:rsid w:val="54945A56"/>
    <w:rsid w:val="549A0616"/>
    <w:rsid w:val="549B20E6"/>
    <w:rsid w:val="549C1163"/>
    <w:rsid w:val="549E1D5A"/>
    <w:rsid w:val="549E3FD7"/>
    <w:rsid w:val="54A60315"/>
    <w:rsid w:val="54AA2E3B"/>
    <w:rsid w:val="54AF2199"/>
    <w:rsid w:val="54B40AFF"/>
    <w:rsid w:val="54B86248"/>
    <w:rsid w:val="54C24B82"/>
    <w:rsid w:val="54C335E3"/>
    <w:rsid w:val="54C432A1"/>
    <w:rsid w:val="54C50B9C"/>
    <w:rsid w:val="54C84061"/>
    <w:rsid w:val="54CA3C93"/>
    <w:rsid w:val="54CF5763"/>
    <w:rsid w:val="54D00581"/>
    <w:rsid w:val="54D00FCE"/>
    <w:rsid w:val="54D1673B"/>
    <w:rsid w:val="54D415C2"/>
    <w:rsid w:val="54D51870"/>
    <w:rsid w:val="54DF6023"/>
    <w:rsid w:val="54E21F4F"/>
    <w:rsid w:val="54E925A9"/>
    <w:rsid w:val="54E9493B"/>
    <w:rsid w:val="54EA0856"/>
    <w:rsid w:val="54F01A3E"/>
    <w:rsid w:val="54F50DDF"/>
    <w:rsid w:val="54F54248"/>
    <w:rsid w:val="55145A0A"/>
    <w:rsid w:val="55151B27"/>
    <w:rsid w:val="55186B4E"/>
    <w:rsid w:val="551908BF"/>
    <w:rsid w:val="55205DE8"/>
    <w:rsid w:val="55213B26"/>
    <w:rsid w:val="5522348C"/>
    <w:rsid w:val="552524A9"/>
    <w:rsid w:val="55270ECD"/>
    <w:rsid w:val="552924E6"/>
    <w:rsid w:val="552C3CEB"/>
    <w:rsid w:val="552D19C6"/>
    <w:rsid w:val="552D7D08"/>
    <w:rsid w:val="55327DE8"/>
    <w:rsid w:val="553313E0"/>
    <w:rsid w:val="55353746"/>
    <w:rsid w:val="5536380F"/>
    <w:rsid w:val="553713A5"/>
    <w:rsid w:val="553750E9"/>
    <w:rsid w:val="55396816"/>
    <w:rsid w:val="553A166A"/>
    <w:rsid w:val="553D4D07"/>
    <w:rsid w:val="55427BFD"/>
    <w:rsid w:val="554342CA"/>
    <w:rsid w:val="554758B0"/>
    <w:rsid w:val="554D7803"/>
    <w:rsid w:val="55516532"/>
    <w:rsid w:val="55571702"/>
    <w:rsid w:val="555923BC"/>
    <w:rsid w:val="555A0E30"/>
    <w:rsid w:val="555B1111"/>
    <w:rsid w:val="555B2944"/>
    <w:rsid w:val="55656EE0"/>
    <w:rsid w:val="55694AF9"/>
    <w:rsid w:val="556F7E62"/>
    <w:rsid w:val="55752FB6"/>
    <w:rsid w:val="5576748A"/>
    <w:rsid w:val="55781DD9"/>
    <w:rsid w:val="55792861"/>
    <w:rsid w:val="557C150D"/>
    <w:rsid w:val="5584057B"/>
    <w:rsid w:val="558C431E"/>
    <w:rsid w:val="558D5021"/>
    <w:rsid w:val="558E710F"/>
    <w:rsid w:val="558F5F59"/>
    <w:rsid w:val="55906350"/>
    <w:rsid w:val="55927D1F"/>
    <w:rsid w:val="5598262F"/>
    <w:rsid w:val="55985654"/>
    <w:rsid w:val="559B659F"/>
    <w:rsid w:val="559C4370"/>
    <w:rsid w:val="559F59D2"/>
    <w:rsid w:val="55A11659"/>
    <w:rsid w:val="55A35F7F"/>
    <w:rsid w:val="55A50288"/>
    <w:rsid w:val="55A8028B"/>
    <w:rsid w:val="55AA4167"/>
    <w:rsid w:val="55B04DD7"/>
    <w:rsid w:val="55B24215"/>
    <w:rsid w:val="55B32B7A"/>
    <w:rsid w:val="55B75B50"/>
    <w:rsid w:val="55B85ACE"/>
    <w:rsid w:val="55B952E9"/>
    <w:rsid w:val="55BB279B"/>
    <w:rsid w:val="55C2581B"/>
    <w:rsid w:val="55C94D7A"/>
    <w:rsid w:val="55D025DF"/>
    <w:rsid w:val="55D03D24"/>
    <w:rsid w:val="55D0561A"/>
    <w:rsid w:val="55D37AAE"/>
    <w:rsid w:val="55D54FB7"/>
    <w:rsid w:val="55D63A47"/>
    <w:rsid w:val="55DD5590"/>
    <w:rsid w:val="55E33A02"/>
    <w:rsid w:val="55E42025"/>
    <w:rsid w:val="55E52D7C"/>
    <w:rsid w:val="55E718FF"/>
    <w:rsid w:val="55E72813"/>
    <w:rsid w:val="55E77B0B"/>
    <w:rsid w:val="55E80AF8"/>
    <w:rsid w:val="55EC65C3"/>
    <w:rsid w:val="55EE3558"/>
    <w:rsid w:val="55F3287B"/>
    <w:rsid w:val="55FB5385"/>
    <w:rsid w:val="55FC1DF1"/>
    <w:rsid w:val="55FD5512"/>
    <w:rsid w:val="55FD6C2D"/>
    <w:rsid w:val="5602472C"/>
    <w:rsid w:val="56074374"/>
    <w:rsid w:val="560958C3"/>
    <w:rsid w:val="560A3EF9"/>
    <w:rsid w:val="560C76D3"/>
    <w:rsid w:val="561978EB"/>
    <w:rsid w:val="561A7914"/>
    <w:rsid w:val="561C2E6C"/>
    <w:rsid w:val="561D0938"/>
    <w:rsid w:val="561D5BB9"/>
    <w:rsid w:val="56212B09"/>
    <w:rsid w:val="562528DB"/>
    <w:rsid w:val="56254844"/>
    <w:rsid w:val="562A07FF"/>
    <w:rsid w:val="562A6FD5"/>
    <w:rsid w:val="562C48A4"/>
    <w:rsid w:val="562E289A"/>
    <w:rsid w:val="5635337A"/>
    <w:rsid w:val="563556D7"/>
    <w:rsid w:val="56375622"/>
    <w:rsid w:val="56396CCD"/>
    <w:rsid w:val="563B0698"/>
    <w:rsid w:val="563B1048"/>
    <w:rsid w:val="563C6263"/>
    <w:rsid w:val="564248B0"/>
    <w:rsid w:val="5643674B"/>
    <w:rsid w:val="5646524C"/>
    <w:rsid w:val="56476A3F"/>
    <w:rsid w:val="56477F89"/>
    <w:rsid w:val="5649734E"/>
    <w:rsid w:val="564E3688"/>
    <w:rsid w:val="56502720"/>
    <w:rsid w:val="56514294"/>
    <w:rsid w:val="565366D1"/>
    <w:rsid w:val="565849B9"/>
    <w:rsid w:val="565B44A4"/>
    <w:rsid w:val="5660626A"/>
    <w:rsid w:val="566355DD"/>
    <w:rsid w:val="56680BC9"/>
    <w:rsid w:val="566926ED"/>
    <w:rsid w:val="56693004"/>
    <w:rsid w:val="566B6DAE"/>
    <w:rsid w:val="567036B7"/>
    <w:rsid w:val="567043C4"/>
    <w:rsid w:val="567119B3"/>
    <w:rsid w:val="56752F5E"/>
    <w:rsid w:val="567636B0"/>
    <w:rsid w:val="567C4697"/>
    <w:rsid w:val="567C5D0B"/>
    <w:rsid w:val="567F4D05"/>
    <w:rsid w:val="568363E1"/>
    <w:rsid w:val="56874056"/>
    <w:rsid w:val="56877ADE"/>
    <w:rsid w:val="568B2C16"/>
    <w:rsid w:val="568E6BB5"/>
    <w:rsid w:val="568F72CF"/>
    <w:rsid w:val="56932BA6"/>
    <w:rsid w:val="56947F78"/>
    <w:rsid w:val="56953E19"/>
    <w:rsid w:val="56997A20"/>
    <w:rsid w:val="569C5BB6"/>
    <w:rsid w:val="569C7055"/>
    <w:rsid w:val="56A1607C"/>
    <w:rsid w:val="56A22BCC"/>
    <w:rsid w:val="56A84128"/>
    <w:rsid w:val="56A93891"/>
    <w:rsid w:val="56AC31BC"/>
    <w:rsid w:val="56B20B45"/>
    <w:rsid w:val="56B2689B"/>
    <w:rsid w:val="56B60B13"/>
    <w:rsid w:val="56B635AB"/>
    <w:rsid w:val="56B85FBA"/>
    <w:rsid w:val="56BB31C8"/>
    <w:rsid w:val="56BF1F76"/>
    <w:rsid w:val="56C0283E"/>
    <w:rsid w:val="56C05533"/>
    <w:rsid w:val="56C575A4"/>
    <w:rsid w:val="56C65371"/>
    <w:rsid w:val="56C9032D"/>
    <w:rsid w:val="56D04DBB"/>
    <w:rsid w:val="56D418EA"/>
    <w:rsid w:val="56D43345"/>
    <w:rsid w:val="56DE2E2A"/>
    <w:rsid w:val="56E365E9"/>
    <w:rsid w:val="56E8313E"/>
    <w:rsid w:val="56EB4412"/>
    <w:rsid w:val="56EE5068"/>
    <w:rsid w:val="56F418BC"/>
    <w:rsid w:val="56F943AB"/>
    <w:rsid w:val="57001B77"/>
    <w:rsid w:val="57004A91"/>
    <w:rsid w:val="57024A7F"/>
    <w:rsid w:val="570931F8"/>
    <w:rsid w:val="570C2BE8"/>
    <w:rsid w:val="570D00B1"/>
    <w:rsid w:val="570D35F8"/>
    <w:rsid w:val="57121876"/>
    <w:rsid w:val="57194ED9"/>
    <w:rsid w:val="571A4A04"/>
    <w:rsid w:val="571D4489"/>
    <w:rsid w:val="57273EC6"/>
    <w:rsid w:val="57287605"/>
    <w:rsid w:val="57291A9C"/>
    <w:rsid w:val="572D76D5"/>
    <w:rsid w:val="57305962"/>
    <w:rsid w:val="57320543"/>
    <w:rsid w:val="57322D10"/>
    <w:rsid w:val="57351A93"/>
    <w:rsid w:val="57380E9B"/>
    <w:rsid w:val="573D0DE5"/>
    <w:rsid w:val="57406830"/>
    <w:rsid w:val="574725DE"/>
    <w:rsid w:val="574940F5"/>
    <w:rsid w:val="574A0813"/>
    <w:rsid w:val="574A165F"/>
    <w:rsid w:val="575163DC"/>
    <w:rsid w:val="57564B03"/>
    <w:rsid w:val="57576764"/>
    <w:rsid w:val="57590198"/>
    <w:rsid w:val="575D1406"/>
    <w:rsid w:val="575D7DC0"/>
    <w:rsid w:val="576208D1"/>
    <w:rsid w:val="57646E8D"/>
    <w:rsid w:val="576538D1"/>
    <w:rsid w:val="576A7DFA"/>
    <w:rsid w:val="576B1449"/>
    <w:rsid w:val="576B5BF7"/>
    <w:rsid w:val="57711DF8"/>
    <w:rsid w:val="577269D1"/>
    <w:rsid w:val="577616FF"/>
    <w:rsid w:val="577B6FE8"/>
    <w:rsid w:val="577C5B84"/>
    <w:rsid w:val="577C7895"/>
    <w:rsid w:val="577F2377"/>
    <w:rsid w:val="5780586A"/>
    <w:rsid w:val="57830AA8"/>
    <w:rsid w:val="578474C5"/>
    <w:rsid w:val="57867941"/>
    <w:rsid w:val="57883154"/>
    <w:rsid w:val="57894D67"/>
    <w:rsid w:val="578F659F"/>
    <w:rsid w:val="57912E63"/>
    <w:rsid w:val="5795251B"/>
    <w:rsid w:val="579677D0"/>
    <w:rsid w:val="57984454"/>
    <w:rsid w:val="579C47BB"/>
    <w:rsid w:val="579D124D"/>
    <w:rsid w:val="579D6CE4"/>
    <w:rsid w:val="579E7B35"/>
    <w:rsid w:val="579F1128"/>
    <w:rsid w:val="579F608F"/>
    <w:rsid w:val="57A14D1F"/>
    <w:rsid w:val="57A30865"/>
    <w:rsid w:val="57A43F9B"/>
    <w:rsid w:val="57A80CBA"/>
    <w:rsid w:val="57A91D3B"/>
    <w:rsid w:val="57AA5E09"/>
    <w:rsid w:val="57AB39D3"/>
    <w:rsid w:val="57AD63CA"/>
    <w:rsid w:val="57B12D5D"/>
    <w:rsid w:val="57BF4BA2"/>
    <w:rsid w:val="57C0641D"/>
    <w:rsid w:val="57C62E2B"/>
    <w:rsid w:val="57C648C9"/>
    <w:rsid w:val="57C9266E"/>
    <w:rsid w:val="57D16940"/>
    <w:rsid w:val="57D20BE2"/>
    <w:rsid w:val="57D5434D"/>
    <w:rsid w:val="57D61638"/>
    <w:rsid w:val="57DE181D"/>
    <w:rsid w:val="57DE562E"/>
    <w:rsid w:val="57E002BC"/>
    <w:rsid w:val="57E07F49"/>
    <w:rsid w:val="57E36625"/>
    <w:rsid w:val="57E67DF9"/>
    <w:rsid w:val="57E700DD"/>
    <w:rsid w:val="57E805F4"/>
    <w:rsid w:val="57EA2473"/>
    <w:rsid w:val="57EE712D"/>
    <w:rsid w:val="57EF3034"/>
    <w:rsid w:val="57F66988"/>
    <w:rsid w:val="57F85B18"/>
    <w:rsid w:val="57FA183A"/>
    <w:rsid w:val="580014A4"/>
    <w:rsid w:val="580251B9"/>
    <w:rsid w:val="58037C75"/>
    <w:rsid w:val="580548BB"/>
    <w:rsid w:val="580D04F8"/>
    <w:rsid w:val="580D2A81"/>
    <w:rsid w:val="580E43B2"/>
    <w:rsid w:val="581023F2"/>
    <w:rsid w:val="58112AA8"/>
    <w:rsid w:val="58127039"/>
    <w:rsid w:val="58142D83"/>
    <w:rsid w:val="581849F1"/>
    <w:rsid w:val="58186215"/>
    <w:rsid w:val="581C076D"/>
    <w:rsid w:val="582152FF"/>
    <w:rsid w:val="5822687D"/>
    <w:rsid w:val="582D17BC"/>
    <w:rsid w:val="582E492E"/>
    <w:rsid w:val="583228FD"/>
    <w:rsid w:val="583473C9"/>
    <w:rsid w:val="58382C16"/>
    <w:rsid w:val="5839129E"/>
    <w:rsid w:val="58397B39"/>
    <w:rsid w:val="58407313"/>
    <w:rsid w:val="584524E2"/>
    <w:rsid w:val="58463E71"/>
    <w:rsid w:val="58476216"/>
    <w:rsid w:val="58480447"/>
    <w:rsid w:val="584A0C32"/>
    <w:rsid w:val="584A2464"/>
    <w:rsid w:val="585501BC"/>
    <w:rsid w:val="58577099"/>
    <w:rsid w:val="585C27CA"/>
    <w:rsid w:val="58603F14"/>
    <w:rsid w:val="5864230C"/>
    <w:rsid w:val="58650C5B"/>
    <w:rsid w:val="5865291F"/>
    <w:rsid w:val="586A10CD"/>
    <w:rsid w:val="586B1B4C"/>
    <w:rsid w:val="586C658F"/>
    <w:rsid w:val="586D1FA4"/>
    <w:rsid w:val="586E570C"/>
    <w:rsid w:val="58732E79"/>
    <w:rsid w:val="58744E3C"/>
    <w:rsid w:val="587527DD"/>
    <w:rsid w:val="58774011"/>
    <w:rsid w:val="587F05FE"/>
    <w:rsid w:val="587F430D"/>
    <w:rsid w:val="58835A93"/>
    <w:rsid w:val="5887384E"/>
    <w:rsid w:val="58880E29"/>
    <w:rsid w:val="588860C9"/>
    <w:rsid w:val="5889189D"/>
    <w:rsid w:val="58891D7C"/>
    <w:rsid w:val="58893DC0"/>
    <w:rsid w:val="588A35D7"/>
    <w:rsid w:val="588E3CDF"/>
    <w:rsid w:val="588F53BA"/>
    <w:rsid w:val="589578C2"/>
    <w:rsid w:val="58964DC2"/>
    <w:rsid w:val="589A1D5C"/>
    <w:rsid w:val="589B70D4"/>
    <w:rsid w:val="58A1709A"/>
    <w:rsid w:val="58A7270C"/>
    <w:rsid w:val="58A81477"/>
    <w:rsid w:val="58AB17F1"/>
    <w:rsid w:val="58B35066"/>
    <w:rsid w:val="58B74DA2"/>
    <w:rsid w:val="58BC532E"/>
    <w:rsid w:val="58C3769D"/>
    <w:rsid w:val="58C67760"/>
    <w:rsid w:val="58C72F25"/>
    <w:rsid w:val="58C77965"/>
    <w:rsid w:val="58C945FB"/>
    <w:rsid w:val="58CA5531"/>
    <w:rsid w:val="58CB0FB1"/>
    <w:rsid w:val="58D25899"/>
    <w:rsid w:val="58D54BD5"/>
    <w:rsid w:val="58DB5028"/>
    <w:rsid w:val="58DC1F4D"/>
    <w:rsid w:val="58DE171B"/>
    <w:rsid w:val="58DF14AC"/>
    <w:rsid w:val="58E53EAA"/>
    <w:rsid w:val="58EB3D91"/>
    <w:rsid w:val="58F11701"/>
    <w:rsid w:val="58F35AE7"/>
    <w:rsid w:val="58F36460"/>
    <w:rsid w:val="58F417E6"/>
    <w:rsid w:val="58F51D7F"/>
    <w:rsid w:val="58F70CD1"/>
    <w:rsid w:val="58F92197"/>
    <w:rsid w:val="58FA52BE"/>
    <w:rsid w:val="590139A8"/>
    <w:rsid w:val="590262C4"/>
    <w:rsid w:val="59037DF7"/>
    <w:rsid w:val="5906530C"/>
    <w:rsid w:val="590A5CB9"/>
    <w:rsid w:val="590C6777"/>
    <w:rsid w:val="591531CC"/>
    <w:rsid w:val="59196AC9"/>
    <w:rsid w:val="591B200C"/>
    <w:rsid w:val="591D4425"/>
    <w:rsid w:val="59231E46"/>
    <w:rsid w:val="59252E91"/>
    <w:rsid w:val="59280075"/>
    <w:rsid w:val="593712A6"/>
    <w:rsid w:val="59376AEA"/>
    <w:rsid w:val="59384413"/>
    <w:rsid w:val="59391116"/>
    <w:rsid w:val="593B79F3"/>
    <w:rsid w:val="59407A01"/>
    <w:rsid w:val="59407EC1"/>
    <w:rsid w:val="5941142D"/>
    <w:rsid w:val="594216DA"/>
    <w:rsid w:val="59436BD7"/>
    <w:rsid w:val="59450184"/>
    <w:rsid w:val="59487A00"/>
    <w:rsid w:val="594C4BE4"/>
    <w:rsid w:val="595719C7"/>
    <w:rsid w:val="59581D15"/>
    <w:rsid w:val="595B33F8"/>
    <w:rsid w:val="595B55BD"/>
    <w:rsid w:val="595C1C0B"/>
    <w:rsid w:val="595D7276"/>
    <w:rsid w:val="59607CB3"/>
    <w:rsid w:val="59643A9B"/>
    <w:rsid w:val="596908DE"/>
    <w:rsid w:val="596919E9"/>
    <w:rsid w:val="59695EEC"/>
    <w:rsid w:val="596A2DC4"/>
    <w:rsid w:val="596B0B05"/>
    <w:rsid w:val="59741F96"/>
    <w:rsid w:val="597A22E5"/>
    <w:rsid w:val="597A6EA9"/>
    <w:rsid w:val="597C717A"/>
    <w:rsid w:val="5983545D"/>
    <w:rsid w:val="5985694B"/>
    <w:rsid w:val="59887BB7"/>
    <w:rsid w:val="598A376B"/>
    <w:rsid w:val="598D397D"/>
    <w:rsid w:val="598E22C4"/>
    <w:rsid w:val="598F1E9B"/>
    <w:rsid w:val="598F2C00"/>
    <w:rsid w:val="598F2DB5"/>
    <w:rsid w:val="59926A9E"/>
    <w:rsid w:val="599629CD"/>
    <w:rsid w:val="59965F9B"/>
    <w:rsid w:val="599B3B07"/>
    <w:rsid w:val="599E40C3"/>
    <w:rsid w:val="59A1727C"/>
    <w:rsid w:val="59A90AAC"/>
    <w:rsid w:val="59B0657C"/>
    <w:rsid w:val="59B1243A"/>
    <w:rsid w:val="59B37F17"/>
    <w:rsid w:val="59B52188"/>
    <w:rsid w:val="59B63DB2"/>
    <w:rsid w:val="59BB0877"/>
    <w:rsid w:val="59BC3C55"/>
    <w:rsid w:val="59BF7E9B"/>
    <w:rsid w:val="59C03269"/>
    <w:rsid w:val="59C212E8"/>
    <w:rsid w:val="59C84F6E"/>
    <w:rsid w:val="59CA3B4C"/>
    <w:rsid w:val="59D042FF"/>
    <w:rsid w:val="59D25188"/>
    <w:rsid w:val="59D75E4C"/>
    <w:rsid w:val="59D90E5C"/>
    <w:rsid w:val="59DB4CEB"/>
    <w:rsid w:val="59DB66E8"/>
    <w:rsid w:val="59F04440"/>
    <w:rsid w:val="59F141F6"/>
    <w:rsid w:val="59F52735"/>
    <w:rsid w:val="59FE465F"/>
    <w:rsid w:val="59FF3986"/>
    <w:rsid w:val="5A0059DB"/>
    <w:rsid w:val="5A094569"/>
    <w:rsid w:val="5A155571"/>
    <w:rsid w:val="5A16478D"/>
    <w:rsid w:val="5A181159"/>
    <w:rsid w:val="5A184A5F"/>
    <w:rsid w:val="5A1E3F86"/>
    <w:rsid w:val="5A2065FA"/>
    <w:rsid w:val="5A21777F"/>
    <w:rsid w:val="5A2250DB"/>
    <w:rsid w:val="5A274524"/>
    <w:rsid w:val="5A307F24"/>
    <w:rsid w:val="5A3559F8"/>
    <w:rsid w:val="5A3F48E3"/>
    <w:rsid w:val="5A431719"/>
    <w:rsid w:val="5A441EE2"/>
    <w:rsid w:val="5A464D3F"/>
    <w:rsid w:val="5A465251"/>
    <w:rsid w:val="5A474346"/>
    <w:rsid w:val="5A484453"/>
    <w:rsid w:val="5A4F3A41"/>
    <w:rsid w:val="5A503933"/>
    <w:rsid w:val="5A510083"/>
    <w:rsid w:val="5A5C5E15"/>
    <w:rsid w:val="5A5E70CE"/>
    <w:rsid w:val="5A622269"/>
    <w:rsid w:val="5A6B0787"/>
    <w:rsid w:val="5A6C627E"/>
    <w:rsid w:val="5A702555"/>
    <w:rsid w:val="5A7057C8"/>
    <w:rsid w:val="5A7156CD"/>
    <w:rsid w:val="5A7B016F"/>
    <w:rsid w:val="5A7C5F86"/>
    <w:rsid w:val="5A7E27D8"/>
    <w:rsid w:val="5A7E727D"/>
    <w:rsid w:val="5A7F6ABA"/>
    <w:rsid w:val="5A7F7A61"/>
    <w:rsid w:val="5A804900"/>
    <w:rsid w:val="5A822B02"/>
    <w:rsid w:val="5A846565"/>
    <w:rsid w:val="5A85346A"/>
    <w:rsid w:val="5A8544A5"/>
    <w:rsid w:val="5A891233"/>
    <w:rsid w:val="5A892D67"/>
    <w:rsid w:val="5A8F3D71"/>
    <w:rsid w:val="5A917B7C"/>
    <w:rsid w:val="5A927B2E"/>
    <w:rsid w:val="5A930161"/>
    <w:rsid w:val="5A970605"/>
    <w:rsid w:val="5A975001"/>
    <w:rsid w:val="5A981732"/>
    <w:rsid w:val="5A9A7CF8"/>
    <w:rsid w:val="5A9B3E53"/>
    <w:rsid w:val="5AA04FEC"/>
    <w:rsid w:val="5AA550F7"/>
    <w:rsid w:val="5AA77EBD"/>
    <w:rsid w:val="5AA85B04"/>
    <w:rsid w:val="5AAB3608"/>
    <w:rsid w:val="5AAC5355"/>
    <w:rsid w:val="5AAD115C"/>
    <w:rsid w:val="5AB143A8"/>
    <w:rsid w:val="5AB362B7"/>
    <w:rsid w:val="5AB55C9B"/>
    <w:rsid w:val="5ABE2DB3"/>
    <w:rsid w:val="5ABF5BC9"/>
    <w:rsid w:val="5AC17404"/>
    <w:rsid w:val="5AC4568B"/>
    <w:rsid w:val="5AC465B0"/>
    <w:rsid w:val="5AC9126A"/>
    <w:rsid w:val="5AC97DC8"/>
    <w:rsid w:val="5ACA5F24"/>
    <w:rsid w:val="5ACA6BA2"/>
    <w:rsid w:val="5ACB4402"/>
    <w:rsid w:val="5ACD5F94"/>
    <w:rsid w:val="5AD03A2E"/>
    <w:rsid w:val="5AD140B1"/>
    <w:rsid w:val="5AD42314"/>
    <w:rsid w:val="5AD46D75"/>
    <w:rsid w:val="5ADC54ED"/>
    <w:rsid w:val="5AE627DD"/>
    <w:rsid w:val="5AE65AC1"/>
    <w:rsid w:val="5AE718A2"/>
    <w:rsid w:val="5AE86727"/>
    <w:rsid w:val="5AE94F9F"/>
    <w:rsid w:val="5AED60B1"/>
    <w:rsid w:val="5AF10757"/>
    <w:rsid w:val="5AF70F88"/>
    <w:rsid w:val="5AF7129C"/>
    <w:rsid w:val="5AF745DE"/>
    <w:rsid w:val="5AFA4175"/>
    <w:rsid w:val="5AFE4E4F"/>
    <w:rsid w:val="5AFF5DA1"/>
    <w:rsid w:val="5B017D33"/>
    <w:rsid w:val="5B0249E0"/>
    <w:rsid w:val="5B040782"/>
    <w:rsid w:val="5B043ACD"/>
    <w:rsid w:val="5B0D44D7"/>
    <w:rsid w:val="5B1641FE"/>
    <w:rsid w:val="5B1838CA"/>
    <w:rsid w:val="5B1A00B4"/>
    <w:rsid w:val="5B1D0B7B"/>
    <w:rsid w:val="5B1F372F"/>
    <w:rsid w:val="5B214B7A"/>
    <w:rsid w:val="5B221A0E"/>
    <w:rsid w:val="5B23145A"/>
    <w:rsid w:val="5B243926"/>
    <w:rsid w:val="5B2F5D07"/>
    <w:rsid w:val="5B3079B1"/>
    <w:rsid w:val="5B342A5B"/>
    <w:rsid w:val="5B3A53F7"/>
    <w:rsid w:val="5B3C26CD"/>
    <w:rsid w:val="5B3D75D3"/>
    <w:rsid w:val="5B3F35C5"/>
    <w:rsid w:val="5B3F6C62"/>
    <w:rsid w:val="5B4330D9"/>
    <w:rsid w:val="5B4367B8"/>
    <w:rsid w:val="5B462C87"/>
    <w:rsid w:val="5B467A3A"/>
    <w:rsid w:val="5B484384"/>
    <w:rsid w:val="5B546D4A"/>
    <w:rsid w:val="5B576288"/>
    <w:rsid w:val="5B5C063D"/>
    <w:rsid w:val="5B5D6305"/>
    <w:rsid w:val="5B605983"/>
    <w:rsid w:val="5B663AED"/>
    <w:rsid w:val="5B6814FB"/>
    <w:rsid w:val="5B69795A"/>
    <w:rsid w:val="5B6A551F"/>
    <w:rsid w:val="5B6A6275"/>
    <w:rsid w:val="5B6B2882"/>
    <w:rsid w:val="5B6F1970"/>
    <w:rsid w:val="5B72043B"/>
    <w:rsid w:val="5B770A85"/>
    <w:rsid w:val="5B7C3BFF"/>
    <w:rsid w:val="5B7E1425"/>
    <w:rsid w:val="5B7E573E"/>
    <w:rsid w:val="5B822E9B"/>
    <w:rsid w:val="5B824172"/>
    <w:rsid w:val="5B8578BE"/>
    <w:rsid w:val="5B893FE8"/>
    <w:rsid w:val="5B8B5874"/>
    <w:rsid w:val="5B96388B"/>
    <w:rsid w:val="5B9749E8"/>
    <w:rsid w:val="5B9B3A8D"/>
    <w:rsid w:val="5B9C7EC8"/>
    <w:rsid w:val="5B9E4315"/>
    <w:rsid w:val="5B9E66F6"/>
    <w:rsid w:val="5BA21FBD"/>
    <w:rsid w:val="5BA40851"/>
    <w:rsid w:val="5BAF0D57"/>
    <w:rsid w:val="5BB20553"/>
    <w:rsid w:val="5BB37052"/>
    <w:rsid w:val="5BB50478"/>
    <w:rsid w:val="5BBC3894"/>
    <w:rsid w:val="5BBC7CD9"/>
    <w:rsid w:val="5BC207F8"/>
    <w:rsid w:val="5BC93ABB"/>
    <w:rsid w:val="5BC95954"/>
    <w:rsid w:val="5BD45122"/>
    <w:rsid w:val="5BD502B7"/>
    <w:rsid w:val="5BD90725"/>
    <w:rsid w:val="5BDB30C2"/>
    <w:rsid w:val="5BE06C40"/>
    <w:rsid w:val="5BE4696F"/>
    <w:rsid w:val="5BE535F9"/>
    <w:rsid w:val="5BE56C52"/>
    <w:rsid w:val="5BE6132E"/>
    <w:rsid w:val="5BE80650"/>
    <w:rsid w:val="5BEB0994"/>
    <w:rsid w:val="5BEB711B"/>
    <w:rsid w:val="5BEC2613"/>
    <w:rsid w:val="5BF069A9"/>
    <w:rsid w:val="5BFF68A2"/>
    <w:rsid w:val="5C010EEF"/>
    <w:rsid w:val="5C063C8A"/>
    <w:rsid w:val="5C0955A5"/>
    <w:rsid w:val="5C0C6086"/>
    <w:rsid w:val="5C0F06BF"/>
    <w:rsid w:val="5C0F0C4E"/>
    <w:rsid w:val="5C116549"/>
    <w:rsid w:val="5C134818"/>
    <w:rsid w:val="5C152995"/>
    <w:rsid w:val="5C1A0B69"/>
    <w:rsid w:val="5C1F64E3"/>
    <w:rsid w:val="5C2E0ABA"/>
    <w:rsid w:val="5C310DF0"/>
    <w:rsid w:val="5C31769E"/>
    <w:rsid w:val="5C385FC7"/>
    <w:rsid w:val="5C401B87"/>
    <w:rsid w:val="5C4302AF"/>
    <w:rsid w:val="5C4645A7"/>
    <w:rsid w:val="5C495CB2"/>
    <w:rsid w:val="5C496E06"/>
    <w:rsid w:val="5C4F1FE4"/>
    <w:rsid w:val="5C501594"/>
    <w:rsid w:val="5C565D72"/>
    <w:rsid w:val="5C570A5C"/>
    <w:rsid w:val="5C5746CA"/>
    <w:rsid w:val="5C5820E1"/>
    <w:rsid w:val="5C5A2F5A"/>
    <w:rsid w:val="5C5F4EA5"/>
    <w:rsid w:val="5C6121CC"/>
    <w:rsid w:val="5C63455C"/>
    <w:rsid w:val="5C690B0C"/>
    <w:rsid w:val="5C6F129C"/>
    <w:rsid w:val="5C7045B7"/>
    <w:rsid w:val="5C7103F1"/>
    <w:rsid w:val="5C715028"/>
    <w:rsid w:val="5C720DD6"/>
    <w:rsid w:val="5C734616"/>
    <w:rsid w:val="5C767211"/>
    <w:rsid w:val="5C8E4D46"/>
    <w:rsid w:val="5C911EB8"/>
    <w:rsid w:val="5C913D51"/>
    <w:rsid w:val="5C91554D"/>
    <w:rsid w:val="5C945015"/>
    <w:rsid w:val="5C946313"/>
    <w:rsid w:val="5C985759"/>
    <w:rsid w:val="5C9C41F9"/>
    <w:rsid w:val="5C9D6C77"/>
    <w:rsid w:val="5C9E0390"/>
    <w:rsid w:val="5CA15E2E"/>
    <w:rsid w:val="5CA714A7"/>
    <w:rsid w:val="5CA819FC"/>
    <w:rsid w:val="5CA82D14"/>
    <w:rsid w:val="5CAA6904"/>
    <w:rsid w:val="5CAB774D"/>
    <w:rsid w:val="5CB10CFF"/>
    <w:rsid w:val="5CB90011"/>
    <w:rsid w:val="5CBA28DD"/>
    <w:rsid w:val="5CBD241D"/>
    <w:rsid w:val="5CBE0B0E"/>
    <w:rsid w:val="5CC53D12"/>
    <w:rsid w:val="5CCA2082"/>
    <w:rsid w:val="5CCA7B4B"/>
    <w:rsid w:val="5CD228A4"/>
    <w:rsid w:val="5CD276B0"/>
    <w:rsid w:val="5CD43D55"/>
    <w:rsid w:val="5CD60FB2"/>
    <w:rsid w:val="5CD73EA1"/>
    <w:rsid w:val="5CDB1E19"/>
    <w:rsid w:val="5CDD4918"/>
    <w:rsid w:val="5CE35510"/>
    <w:rsid w:val="5CE424CF"/>
    <w:rsid w:val="5CE75A20"/>
    <w:rsid w:val="5CE8213E"/>
    <w:rsid w:val="5CEA0714"/>
    <w:rsid w:val="5CEA67C5"/>
    <w:rsid w:val="5CEB3FDD"/>
    <w:rsid w:val="5CF377F3"/>
    <w:rsid w:val="5CF603A9"/>
    <w:rsid w:val="5CFB6BC1"/>
    <w:rsid w:val="5CFE554A"/>
    <w:rsid w:val="5D096F57"/>
    <w:rsid w:val="5D0A5921"/>
    <w:rsid w:val="5D1102F0"/>
    <w:rsid w:val="5D1315D5"/>
    <w:rsid w:val="5D1713FC"/>
    <w:rsid w:val="5D187E76"/>
    <w:rsid w:val="5D1A5909"/>
    <w:rsid w:val="5D1D2CD2"/>
    <w:rsid w:val="5D1F73E6"/>
    <w:rsid w:val="5D2063B5"/>
    <w:rsid w:val="5D241D0D"/>
    <w:rsid w:val="5D2853F4"/>
    <w:rsid w:val="5D287792"/>
    <w:rsid w:val="5D2C7B52"/>
    <w:rsid w:val="5D2E6A9F"/>
    <w:rsid w:val="5D304E09"/>
    <w:rsid w:val="5D326650"/>
    <w:rsid w:val="5D37394A"/>
    <w:rsid w:val="5D403759"/>
    <w:rsid w:val="5D405301"/>
    <w:rsid w:val="5D4A3B3F"/>
    <w:rsid w:val="5D4B4557"/>
    <w:rsid w:val="5D4C1929"/>
    <w:rsid w:val="5D545032"/>
    <w:rsid w:val="5D56587A"/>
    <w:rsid w:val="5D5E1183"/>
    <w:rsid w:val="5D620CD2"/>
    <w:rsid w:val="5D680387"/>
    <w:rsid w:val="5D6B2790"/>
    <w:rsid w:val="5D6D5C66"/>
    <w:rsid w:val="5D7206A1"/>
    <w:rsid w:val="5D740B52"/>
    <w:rsid w:val="5D74537D"/>
    <w:rsid w:val="5D755F99"/>
    <w:rsid w:val="5D7656F6"/>
    <w:rsid w:val="5D782CF4"/>
    <w:rsid w:val="5D7A3A51"/>
    <w:rsid w:val="5D7C1C25"/>
    <w:rsid w:val="5D7D13E1"/>
    <w:rsid w:val="5D7E3940"/>
    <w:rsid w:val="5D850140"/>
    <w:rsid w:val="5D8915F5"/>
    <w:rsid w:val="5D8E38F3"/>
    <w:rsid w:val="5D8F323A"/>
    <w:rsid w:val="5D9638E2"/>
    <w:rsid w:val="5D9645E2"/>
    <w:rsid w:val="5D9658FD"/>
    <w:rsid w:val="5D980180"/>
    <w:rsid w:val="5D9D2E9C"/>
    <w:rsid w:val="5D9D5C88"/>
    <w:rsid w:val="5D9F7DC8"/>
    <w:rsid w:val="5DA00BBA"/>
    <w:rsid w:val="5DA13035"/>
    <w:rsid w:val="5DA264BD"/>
    <w:rsid w:val="5DA81A7E"/>
    <w:rsid w:val="5DB62AA6"/>
    <w:rsid w:val="5DB76529"/>
    <w:rsid w:val="5DB84DD1"/>
    <w:rsid w:val="5DBA227F"/>
    <w:rsid w:val="5DC0151D"/>
    <w:rsid w:val="5DC53FF5"/>
    <w:rsid w:val="5DC547D8"/>
    <w:rsid w:val="5DCA65B8"/>
    <w:rsid w:val="5DCB2365"/>
    <w:rsid w:val="5DCE4D4E"/>
    <w:rsid w:val="5DD02444"/>
    <w:rsid w:val="5DD30C3F"/>
    <w:rsid w:val="5DD649D0"/>
    <w:rsid w:val="5DD8171F"/>
    <w:rsid w:val="5DDA5069"/>
    <w:rsid w:val="5DDC52FB"/>
    <w:rsid w:val="5DDE05DA"/>
    <w:rsid w:val="5DDE3629"/>
    <w:rsid w:val="5DE00370"/>
    <w:rsid w:val="5DE20BD2"/>
    <w:rsid w:val="5DE231D4"/>
    <w:rsid w:val="5DE24087"/>
    <w:rsid w:val="5DE26ACA"/>
    <w:rsid w:val="5DE37EA6"/>
    <w:rsid w:val="5DE66A27"/>
    <w:rsid w:val="5DEA787A"/>
    <w:rsid w:val="5DEE4F56"/>
    <w:rsid w:val="5DF114B1"/>
    <w:rsid w:val="5DF228FB"/>
    <w:rsid w:val="5DF23E5C"/>
    <w:rsid w:val="5DF32F4F"/>
    <w:rsid w:val="5DF3557B"/>
    <w:rsid w:val="5DF64ACF"/>
    <w:rsid w:val="5DF946B2"/>
    <w:rsid w:val="5DFA04F6"/>
    <w:rsid w:val="5DFA63E6"/>
    <w:rsid w:val="5E034523"/>
    <w:rsid w:val="5E0619A7"/>
    <w:rsid w:val="5E061CE4"/>
    <w:rsid w:val="5E090D92"/>
    <w:rsid w:val="5E0F732F"/>
    <w:rsid w:val="5E146038"/>
    <w:rsid w:val="5E197989"/>
    <w:rsid w:val="5E1C42C8"/>
    <w:rsid w:val="5E2739FA"/>
    <w:rsid w:val="5E2D2F8F"/>
    <w:rsid w:val="5E2E257F"/>
    <w:rsid w:val="5E3044AD"/>
    <w:rsid w:val="5E335822"/>
    <w:rsid w:val="5E39220A"/>
    <w:rsid w:val="5E395367"/>
    <w:rsid w:val="5E396958"/>
    <w:rsid w:val="5E407912"/>
    <w:rsid w:val="5E433AC6"/>
    <w:rsid w:val="5E457798"/>
    <w:rsid w:val="5E4B57BE"/>
    <w:rsid w:val="5E4D475B"/>
    <w:rsid w:val="5E511FF2"/>
    <w:rsid w:val="5E546B01"/>
    <w:rsid w:val="5E555767"/>
    <w:rsid w:val="5E56108E"/>
    <w:rsid w:val="5E585064"/>
    <w:rsid w:val="5E5D38F2"/>
    <w:rsid w:val="5E5E337E"/>
    <w:rsid w:val="5E610076"/>
    <w:rsid w:val="5E6177B3"/>
    <w:rsid w:val="5E623C9A"/>
    <w:rsid w:val="5E66064F"/>
    <w:rsid w:val="5E663BDB"/>
    <w:rsid w:val="5E674BD8"/>
    <w:rsid w:val="5E6C2656"/>
    <w:rsid w:val="5E6E3701"/>
    <w:rsid w:val="5E734528"/>
    <w:rsid w:val="5E74323A"/>
    <w:rsid w:val="5E7A02A7"/>
    <w:rsid w:val="5E7D29BD"/>
    <w:rsid w:val="5E7D5465"/>
    <w:rsid w:val="5E803CD0"/>
    <w:rsid w:val="5E8175BA"/>
    <w:rsid w:val="5E863851"/>
    <w:rsid w:val="5E893DAD"/>
    <w:rsid w:val="5E896BD9"/>
    <w:rsid w:val="5E8C560A"/>
    <w:rsid w:val="5E9F6814"/>
    <w:rsid w:val="5EA06EB3"/>
    <w:rsid w:val="5EA140CB"/>
    <w:rsid w:val="5EAB76F2"/>
    <w:rsid w:val="5EB21070"/>
    <w:rsid w:val="5EB46D5A"/>
    <w:rsid w:val="5EB72617"/>
    <w:rsid w:val="5EBB33C4"/>
    <w:rsid w:val="5EC24B75"/>
    <w:rsid w:val="5EC47E53"/>
    <w:rsid w:val="5EC50363"/>
    <w:rsid w:val="5EC613C7"/>
    <w:rsid w:val="5EC7701B"/>
    <w:rsid w:val="5ECC4CF7"/>
    <w:rsid w:val="5ECE1B70"/>
    <w:rsid w:val="5ECE3EFF"/>
    <w:rsid w:val="5ECF6CCF"/>
    <w:rsid w:val="5ED01BB4"/>
    <w:rsid w:val="5ED650D9"/>
    <w:rsid w:val="5ED75DC6"/>
    <w:rsid w:val="5ED916C7"/>
    <w:rsid w:val="5EDA017A"/>
    <w:rsid w:val="5EDB2A19"/>
    <w:rsid w:val="5EDC0736"/>
    <w:rsid w:val="5EDC1CB5"/>
    <w:rsid w:val="5EDE0371"/>
    <w:rsid w:val="5EDE68DE"/>
    <w:rsid w:val="5EDF2326"/>
    <w:rsid w:val="5EE6204E"/>
    <w:rsid w:val="5EE808A4"/>
    <w:rsid w:val="5EE93D09"/>
    <w:rsid w:val="5EEC0916"/>
    <w:rsid w:val="5EF04D4E"/>
    <w:rsid w:val="5EF8799D"/>
    <w:rsid w:val="5EFC637F"/>
    <w:rsid w:val="5EFE1DCB"/>
    <w:rsid w:val="5F023BBA"/>
    <w:rsid w:val="5F065860"/>
    <w:rsid w:val="5F075C75"/>
    <w:rsid w:val="5F0825EB"/>
    <w:rsid w:val="5F0F25B5"/>
    <w:rsid w:val="5F0F3CC7"/>
    <w:rsid w:val="5F107124"/>
    <w:rsid w:val="5F1903F3"/>
    <w:rsid w:val="5F242994"/>
    <w:rsid w:val="5F2512A7"/>
    <w:rsid w:val="5F254AD4"/>
    <w:rsid w:val="5F297DBA"/>
    <w:rsid w:val="5F2A1E79"/>
    <w:rsid w:val="5F2C1ADA"/>
    <w:rsid w:val="5F2F31F6"/>
    <w:rsid w:val="5F301F4F"/>
    <w:rsid w:val="5F307E55"/>
    <w:rsid w:val="5F311FCF"/>
    <w:rsid w:val="5F370C78"/>
    <w:rsid w:val="5F370F73"/>
    <w:rsid w:val="5F3C6F75"/>
    <w:rsid w:val="5F403104"/>
    <w:rsid w:val="5F415D9D"/>
    <w:rsid w:val="5F4744F9"/>
    <w:rsid w:val="5F5111A7"/>
    <w:rsid w:val="5F514A63"/>
    <w:rsid w:val="5F5336DA"/>
    <w:rsid w:val="5F5D2245"/>
    <w:rsid w:val="5F5F4C16"/>
    <w:rsid w:val="5F603E51"/>
    <w:rsid w:val="5F6530A9"/>
    <w:rsid w:val="5F673B92"/>
    <w:rsid w:val="5F6A0B5D"/>
    <w:rsid w:val="5F6C211E"/>
    <w:rsid w:val="5F6F42F8"/>
    <w:rsid w:val="5F727DD0"/>
    <w:rsid w:val="5F7536CD"/>
    <w:rsid w:val="5F7917B5"/>
    <w:rsid w:val="5F794FC5"/>
    <w:rsid w:val="5F7A01A8"/>
    <w:rsid w:val="5F7C120B"/>
    <w:rsid w:val="5F7D7874"/>
    <w:rsid w:val="5F7F4748"/>
    <w:rsid w:val="5F8618AF"/>
    <w:rsid w:val="5F872BDD"/>
    <w:rsid w:val="5F8A4C68"/>
    <w:rsid w:val="5F8C39A4"/>
    <w:rsid w:val="5F9014AE"/>
    <w:rsid w:val="5F9A3324"/>
    <w:rsid w:val="5FA27197"/>
    <w:rsid w:val="5FA2777D"/>
    <w:rsid w:val="5FA55820"/>
    <w:rsid w:val="5FA948D4"/>
    <w:rsid w:val="5FAE4459"/>
    <w:rsid w:val="5FB2384A"/>
    <w:rsid w:val="5FB372F0"/>
    <w:rsid w:val="5FB567C0"/>
    <w:rsid w:val="5FB8784D"/>
    <w:rsid w:val="5FBA3340"/>
    <w:rsid w:val="5FBE3275"/>
    <w:rsid w:val="5FC017AD"/>
    <w:rsid w:val="5FC2245F"/>
    <w:rsid w:val="5FC27F7B"/>
    <w:rsid w:val="5FC729F3"/>
    <w:rsid w:val="5FC75DDF"/>
    <w:rsid w:val="5FD7706A"/>
    <w:rsid w:val="5FDB4F3D"/>
    <w:rsid w:val="5FDE7BB4"/>
    <w:rsid w:val="5FE10819"/>
    <w:rsid w:val="5FE16AAE"/>
    <w:rsid w:val="5FE30BA2"/>
    <w:rsid w:val="5FE73EDB"/>
    <w:rsid w:val="5FEF275C"/>
    <w:rsid w:val="5FF446A9"/>
    <w:rsid w:val="5FF85070"/>
    <w:rsid w:val="5FF85FC3"/>
    <w:rsid w:val="5FF940F0"/>
    <w:rsid w:val="5FF96E21"/>
    <w:rsid w:val="5FFA4EAD"/>
    <w:rsid w:val="5FFC0A47"/>
    <w:rsid w:val="5FFC4F56"/>
    <w:rsid w:val="5FFD14EA"/>
    <w:rsid w:val="6004287B"/>
    <w:rsid w:val="6007496A"/>
    <w:rsid w:val="600870EA"/>
    <w:rsid w:val="60096AF2"/>
    <w:rsid w:val="6013140E"/>
    <w:rsid w:val="60163FC0"/>
    <w:rsid w:val="601A36E0"/>
    <w:rsid w:val="601B3882"/>
    <w:rsid w:val="601C523C"/>
    <w:rsid w:val="601D2C80"/>
    <w:rsid w:val="601D3047"/>
    <w:rsid w:val="601E28CD"/>
    <w:rsid w:val="601E35A7"/>
    <w:rsid w:val="602219EC"/>
    <w:rsid w:val="60236D94"/>
    <w:rsid w:val="602640DE"/>
    <w:rsid w:val="602664AC"/>
    <w:rsid w:val="602A5D0D"/>
    <w:rsid w:val="602D18DD"/>
    <w:rsid w:val="60322F54"/>
    <w:rsid w:val="603C05F7"/>
    <w:rsid w:val="603E4F2F"/>
    <w:rsid w:val="603E62DB"/>
    <w:rsid w:val="603F552D"/>
    <w:rsid w:val="60432B5E"/>
    <w:rsid w:val="604708B5"/>
    <w:rsid w:val="60472491"/>
    <w:rsid w:val="60482BC0"/>
    <w:rsid w:val="604D0286"/>
    <w:rsid w:val="604E49EF"/>
    <w:rsid w:val="605B4BD4"/>
    <w:rsid w:val="605F164B"/>
    <w:rsid w:val="60624839"/>
    <w:rsid w:val="606A3E56"/>
    <w:rsid w:val="6073189D"/>
    <w:rsid w:val="60736013"/>
    <w:rsid w:val="607443D2"/>
    <w:rsid w:val="6075702F"/>
    <w:rsid w:val="607A48AD"/>
    <w:rsid w:val="607B0178"/>
    <w:rsid w:val="607C6421"/>
    <w:rsid w:val="60801EB9"/>
    <w:rsid w:val="60836310"/>
    <w:rsid w:val="60862581"/>
    <w:rsid w:val="6087637F"/>
    <w:rsid w:val="608774EA"/>
    <w:rsid w:val="608A3E41"/>
    <w:rsid w:val="608C1FBB"/>
    <w:rsid w:val="608E0A59"/>
    <w:rsid w:val="60927843"/>
    <w:rsid w:val="609774F2"/>
    <w:rsid w:val="609874CE"/>
    <w:rsid w:val="60990BD7"/>
    <w:rsid w:val="60997877"/>
    <w:rsid w:val="60A20F88"/>
    <w:rsid w:val="60A3504C"/>
    <w:rsid w:val="60A94D54"/>
    <w:rsid w:val="60AD55D4"/>
    <w:rsid w:val="60AE44DB"/>
    <w:rsid w:val="60B43725"/>
    <w:rsid w:val="60B735D2"/>
    <w:rsid w:val="60BE7D53"/>
    <w:rsid w:val="60C31A2D"/>
    <w:rsid w:val="60C33CB1"/>
    <w:rsid w:val="60C44D7F"/>
    <w:rsid w:val="60C7542A"/>
    <w:rsid w:val="60CF74B2"/>
    <w:rsid w:val="60D46E93"/>
    <w:rsid w:val="60D640BA"/>
    <w:rsid w:val="60DC0B83"/>
    <w:rsid w:val="60DF2D36"/>
    <w:rsid w:val="60E1024A"/>
    <w:rsid w:val="60E178BB"/>
    <w:rsid w:val="60EC28E3"/>
    <w:rsid w:val="60ED3071"/>
    <w:rsid w:val="60ED7C9C"/>
    <w:rsid w:val="60F20FB7"/>
    <w:rsid w:val="60F3017C"/>
    <w:rsid w:val="60F40158"/>
    <w:rsid w:val="60FC337E"/>
    <w:rsid w:val="60FD647E"/>
    <w:rsid w:val="60FE6691"/>
    <w:rsid w:val="61004727"/>
    <w:rsid w:val="61016998"/>
    <w:rsid w:val="6107246B"/>
    <w:rsid w:val="6107346A"/>
    <w:rsid w:val="610B0F2E"/>
    <w:rsid w:val="610C1467"/>
    <w:rsid w:val="610C33E3"/>
    <w:rsid w:val="611727FD"/>
    <w:rsid w:val="61174B39"/>
    <w:rsid w:val="611A0DA2"/>
    <w:rsid w:val="611A2038"/>
    <w:rsid w:val="611A5E64"/>
    <w:rsid w:val="611C5424"/>
    <w:rsid w:val="612369B4"/>
    <w:rsid w:val="6124672E"/>
    <w:rsid w:val="6128509E"/>
    <w:rsid w:val="612B4BC8"/>
    <w:rsid w:val="612C53DE"/>
    <w:rsid w:val="612C5770"/>
    <w:rsid w:val="6131314D"/>
    <w:rsid w:val="61346941"/>
    <w:rsid w:val="613541BE"/>
    <w:rsid w:val="61394779"/>
    <w:rsid w:val="613A74B9"/>
    <w:rsid w:val="613C1C4E"/>
    <w:rsid w:val="613F585A"/>
    <w:rsid w:val="61451B00"/>
    <w:rsid w:val="61482947"/>
    <w:rsid w:val="614D3232"/>
    <w:rsid w:val="61547574"/>
    <w:rsid w:val="61550767"/>
    <w:rsid w:val="61560905"/>
    <w:rsid w:val="615B04B4"/>
    <w:rsid w:val="615F7EE9"/>
    <w:rsid w:val="616A5B5D"/>
    <w:rsid w:val="616B1FB6"/>
    <w:rsid w:val="616B6850"/>
    <w:rsid w:val="61701BCB"/>
    <w:rsid w:val="6171778E"/>
    <w:rsid w:val="61747347"/>
    <w:rsid w:val="61763EFD"/>
    <w:rsid w:val="61784C09"/>
    <w:rsid w:val="617C1EED"/>
    <w:rsid w:val="617C37F4"/>
    <w:rsid w:val="617E6243"/>
    <w:rsid w:val="61843430"/>
    <w:rsid w:val="61965727"/>
    <w:rsid w:val="61976BD9"/>
    <w:rsid w:val="619A4FBD"/>
    <w:rsid w:val="619D34A6"/>
    <w:rsid w:val="619F1ED0"/>
    <w:rsid w:val="619F7ACD"/>
    <w:rsid w:val="61A420D2"/>
    <w:rsid w:val="61A71427"/>
    <w:rsid w:val="61A7639E"/>
    <w:rsid w:val="61AA52DF"/>
    <w:rsid w:val="61B854D2"/>
    <w:rsid w:val="61BE2167"/>
    <w:rsid w:val="61C041DC"/>
    <w:rsid w:val="61C33C28"/>
    <w:rsid w:val="61C7298F"/>
    <w:rsid w:val="61C87F95"/>
    <w:rsid w:val="61C91364"/>
    <w:rsid w:val="61CD719C"/>
    <w:rsid w:val="61CF2152"/>
    <w:rsid w:val="61D034C4"/>
    <w:rsid w:val="61D47F94"/>
    <w:rsid w:val="61D539D3"/>
    <w:rsid w:val="61D9129E"/>
    <w:rsid w:val="61DC4E83"/>
    <w:rsid w:val="61E04444"/>
    <w:rsid w:val="61E363D8"/>
    <w:rsid w:val="61EA55CF"/>
    <w:rsid w:val="61EE46A7"/>
    <w:rsid w:val="61EF1B44"/>
    <w:rsid w:val="61F74CCA"/>
    <w:rsid w:val="61FD022D"/>
    <w:rsid w:val="61FD1D1E"/>
    <w:rsid w:val="61FD38ED"/>
    <w:rsid w:val="61FD3DC4"/>
    <w:rsid w:val="61FE2AF6"/>
    <w:rsid w:val="620059BA"/>
    <w:rsid w:val="62047640"/>
    <w:rsid w:val="6209412E"/>
    <w:rsid w:val="620D54F0"/>
    <w:rsid w:val="62107E66"/>
    <w:rsid w:val="6212283A"/>
    <w:rsid w:val="6216502C"/>
    <w:rsid w:val="621A2FC5"/>
    <w:rsid w:val="621D0842"/>
    <w:rsid w:val="62270F36"/>
    <w:rsid w:val="622710A4"/>
    <w:rsid w:val="62281E02"/>
    <w:rsid w:val="62293F1C"/>
    <w:rsid w:val="62294FA7"/>
    <w:rsid w:val="622A4895"/>
    <w:rsid w:val="622B7028"/>
    <w:rsid w:val="62310466"/>
    <w:rsid w:val="62317C97"/>
    <w:rsid w:val="62331129"/>
    <w:rsid w:val="62350A46"/>
    <w:rsid w:val="62355A64"/>
    <w:rsid w:val="62392B7D"/>
    <w:rsid w:val="623D288B"/>
    <w:rsid w:val="623E3AC0"/>
    <w:rsid w:val="624128C8"/>
    <w:rsid w:val="62423062"/>
    <w:rsid w:val="62445F7C"/>
    <w:rsid w:val="62470058"/>
    <w:rsid w:val="624871FD"/>
    <w:rsid w:val="624B0C0E"/>
    <w:rsid w:val="624C0F95"/>
    <w:rsid w:val="624C4F7A"/>
    <w:rsid w:val="62510798"/>
    <w:rsid w:val="62525CE2"/>
    <w:rsid w:val="62570F9F"/>
    <w:rsid w:val="6257242E"/>
    <w:rsid w:val="62580196"/>
    <w:rsid w:val="625B5254"/>
    <w:rsid w:val="625E4138"/>
    <w:rsid w:val="62615DA7"/>
    <w:rsid w:val="6263351F"/>
    <w:rsid w:val="626507E0"/>
    <w:rsid w:val="6267171B"/>
    <w:rsid w:val="62691B0D"/>
    <w:rsid w:val="62691DEA"/>
    <w:rsid w:val="626C4B25"/>
    <w:rsid w:val="626E1485"/>
    <w:rsid w:val="62731747"/>
    <w:rsid w:val="6277179C"/>
    <w:rsid w:val="627D238E"/>
    <w:rsid w:val="6281149E"/>
    <w:rsid w:val="62814AC5"/>
    <w:rsid w:val="62822149"/>
    <w:rsid w:val="62850A93"/>
    <w:rsid w:val="62873BDC"/>
    <w:rsid w:val="628B57B8"/>
    <w:rsid w:val="628D2AFC"/>
    <w:rsid w:val="62924932"/>
    <w:rsid w:val="629A275D"/>
    <w:rsid w:val="629E0B7E"/>
    <w:rsid w:val="62A0388C"/>
    <w:rsid w:val="62A46F9E"/>
    <w:rsid w:val="62A72DD4"/>
    <w:rsid w:val="62B11549"/>
    <w:rsid w:val="62B315FF"/>
    <w:rsid w:val="62B329D9"/>
    <w:rsid w:val="62B86FA9"/>
    <w:rsid w:val="62BC3E88"/>
    <w:rsid w:val="62BD0E75"/>
    <w:rsid w:val="62BF1914"/>
    <w:rsid w:val="62C002AA"/>
    <w:rsid w:val="62C20E6F"/>
    <w:rsid w:val="62C854F6"/>
    <w:rsid w:val="62CE297F"/>
    <w:rsid w:val="62D63FB6"/>
    <w:rsid w:val="62D67E2B"/>
    <w:rsid w:val="62D80342"/>
    <w:rsid w:val="62D901BE"/>
    <w:rsid w:val="62D958A3"/>
    <w:rsid w:val="62DB2A05"/>
    <w:rsid w:val="62DF4F75"/>
    <w:rsid w:val="62E15891"/>
    <w:rsid w:val="62E23BBD"/>
    <w:rsid w:val="62E76DF3"/>
    <w:rsid w:val="62EA5C2C"/>
    <w:rsid w:val="62FD04F8"/>
    <w:rsid w:val="63074D4D"/>
    <w:rsid w:val="630868EA"/>
    <w:rsid w:val="630A69C2"/>
    <w:rsid w:val="630E2EB5"/>
    <w:rsid w:val="63133D38"/>
    <w:rsid w:val="631779BD"/>
    <w:rsid w:val="63224DE0"/>
    <w:rsid w:val="632D2B8B"/>
    <w:rsid w:val="6332542A"/>
    <w:rsid w:val="633336D4"/>
    <w:rsid w:val="63350F4B"/>
    <w:rsid w:val="63351903"/>
    <w:rsid w:val="63380057"/>
    <w:rsid w:val="633856CA"/>
    <w:rsid w:val="633A3D0D"/>
    <w:rsid w:val="633E2685"/>
    <w:rsid w:val="6340347F"/>
    <w:rsid w:val="63404D18"/>
    <w:rsid w:val="6341499B"/>
    <w:rsid w:val="63416F64"/>
    <w:rsid w:val="634325ED"/>
    <w:rsid w:val="63443AEC"/>
    <w:rsid w:val="634802B3"/>
    <w:rsid w:val="63533CDA"/>
    <w:rsid w:val="63552D25"/>
    <w:rsid w:val="63574F6E"/>
    <w:rsid w:val="635C28DF"/>
    <w:rsid w:val="635D715C"/>
    <w:rsid w:val="63602152"/>
    <w:rsid w:val="636075B2"/>
    <w:rsid w:val="63652712"/>
    <w:rsid w:val="636647E8"/>
    <w:rsid w:val="636A0F15"/>
    <w:rsid w:val="63736B62"/>
    <w:rsid w:val="6374752A"/>
    <w:rsid w:val="63765469"/>
    <w:rsid w:val="637A63EB"/>
    <w:rsid w:val="637A6F66"/>
    <w:rsid w:val="637C135C"/>
    <w:rsid w:val="637D3AF0"/>
    <w:rsid w:val="6385218B"/>
    <w:rsid w:val="63864A92"/>
    <w:rsid w:val="639154D4"/>
    <w:rsid w:val="639A0875"/>
    <w:rsid w:val="639C358D"/>
    <w:rsid w:val="63A17DFD"/>
    <w:rsid w:val="63A20300"/>
    <w:rsid w:val="63A74860"/>
    <w:rsid w:val="63AA5718"/>
    <w:rsid w:val="63AB1FE1"/>
    <w:rsid w:val="63B5452C"/>
    <w:rsid w:val="63B76AE2"/>
    <w:rsid w:val="63BD439C"/>
    <w:rsid w:val="63BD7C68"/>
    <w:rsid w:val="63C10613"/>
    <w:rsid w:val="63C41DD1"/>
    <w:rsid w:val="63C72372"/>
    <w:rsid w:val="63D16E20"/>
    <w:rsid w:val="63D25757"/>
    <w:rsid w:val="63D32D5D"/>
    <w:rsid w:val="63D4028C"/>
    <w:rsid w:val="63D716F5"/>
    <w:rsid w:val="63D72CE7"/>
    <w:rsid w:val="63E03FEA"/>
    <w:rsid w:val="63E32BC2"/>
    <w:rsid w:val="63E96742"/>
    <w:rsid w:val="63EC2C45"/>
    <w:rsid w:val="63EF15A4"/>
    <w:rsid w:val="63F16C3A"/>
    <w:rsid w:val="63F25DA5"/>
    <w:rsid w:val="63F37B97"/>
    <w:rsid w:val="63F840FE"/>
    <w:rsid w:val="63FC5574"/>
    <w:rsid w:val="63FD5A50"/>
    <w:rsid w:val="640029CA"/>
    <w:rsid w:val="6405483D"/>
    <w:rsid w:val="640A12AD"/>
    <w:rsid w:val="640C5C73"/>
    <w:rsid w:val="640E6446"/>
    <w:rsid w:val="6410782B"/>
    <w:rsid w:val="64131ACE"/>
    <w:rsid w:val="64164764"/>
    <w:rsid w:val="64174A42"/>
    <w:rsid w:val="64177E43"/>
    <w:rsid w:val="64193316"/>
    <w:rsid w:val="641E4A63"/>
    <w:rsid w:val="641F6408"/>
    <w:rsid w:val="64216AB0"/>
    <w:rsid w:val="64267B2C"/>
    <w:rsid w:val="642A1944"/>
    <w:rsid w:val="642C0A92"/>
    <w:rsid w:val="642C2369"/>
    <w:rsid w:val="6435158C"/>
    <w:rsid w:val="643B646F"/>
    <w:rsid w:val="643E68A7"/>
    <w:rsid w:val="64400029"/>
    <w:rsid w:val="64436D6F"/>
    <w:rsid w:val="6444471C"/>
    <w:rsid w:val="6445408D"/>
    <w:rsid w:val="644A499E"/>
    <w:rsid w:val="644C64F7"/>
    <w:rsid w:val="6451028A"/>
    <w:rsid w:val="64550613"/>
    <w:rsid w:val="64573736"/>
    <w:rsid w:val="6458235C"/>
    <w:rsid w:val="64595EAC"/>
    <w:rsid w:val="645A5B6B"/>
    <w:rsid w:val="64655408"/>
    <w:rsid w:val="646831E4"/>
    <w:rsid w:val="646905B9"/>
    <w:rsid w:val="646A1498"/>
    <w:rsid w:val="646A4255"/>
    <w:rsid w:val="64704E2C"/>
    <w:rsid w:val="64713B8F"/>
    <w:rsid w:val="647365C4"/>
    <w:rsid w:val="64753628"/>
    <w:rsid w:val="64762A3B"/>
    <w:rsid w:val="64767A9A"/>
    <w:rsid w:val="64780C1F"/>
    <w:rsid w:val="648230FE"/>
    <w:rsid w:val="648476CF"/>
    <w:rsid w:val="64897D48"/>
    <w:rsid w:val="648B0831"/>
    <w:rsid w:val="648B5C8D"/>
    <w:rsid w:val="649040B2"/>
    <w:rsid w:val="649131EA"/>
    <w:rsid w:val="64932164"/>
    <w:rsid w:val="64937410"/>
    <w:rsid w:val="64990A00"/>
    <w:rsid w:val="64996164"/>
    <w:rsid w:val="649E7A62"/>
    <w:rsid w:val="64A05AFF"/>
    <w:rsid w:val="64A14FBB"/>
    <w:rsid w:val="64A26B7C"/>
    <w:rsid w:val="64A32048"/>
    <w:rsid w:val="64AB6B0F"/>
    <w:rsid w:val="64AD64C8"/>
    <w:rsid w:val="64AE4EA4"/>
    <w:rsid w:val="64B27500"/>
    <w:rsid w:val="64B7365E"/>
    <w:rsid w:val="64B90903"/>
    <w:rsid w:val="64C32A6F"/>
    <w:rsid w:val="64C66329"/>
    <w:rsid w:val="64C70EC1"/>
    <w:rsid w:val="64C91401"/>
    <w:rsid w:val="64CB472F"/>
    <w:rsid w:val="64CD2D4A"/>
    <w:rsid w:val="64D71BA6"/>
    <w:rsid w:val="64D845F6"/>
    <w:rsid w:val="64D917AF"/>
    <w:rsid w:val="64DB582D"/>
    <w:rsid w:val="64E36EE9"/>
    <w:rsid w:val="64F05517"/>
    <w:rsid w:val="64F15645"/>
    <w:rsid w:val="64F34891"/>
    <w:rsid w:val="64F45D47"/>
    <w:rsid w:val="64F62A9D"/>
    <w:rsid w:val="64F928EE"/>
    <w:rsid w:val="64FB3A3F"/>
    <w:rsid w:val="64FB7419"/>
    <w:rsid w:val="64FE3989"/>
    <w:rsid w:val="65012C86"/>
    <w:rsid w:val="6503552E"/>
    <w:rsid w:val="650375DF"/>
    <w:rsid w:val="65054C0A"/>
    <w:rsid w:val="65082421"/>
    <w:rsid w:val="65086F6E"/>
    <w:rsid w:val="6509389D"/>
    <w:rsid w:val="650C1CA0"/>
    <w:rsid w:val="650D08C4"/>
    <w:rsid w:val="651036E5"/>
    <w:rsid w:val="651048DE"/>
    <w:rsid w:val="65122F40"/>
    <w:rsid w:val="651247FF"/>
    <w:rsid w:val="65156DE7"/>
    <w:rsid w:val="65180FA7"/>
    <w:rsid w:val="651A790D"/>
    <w:rsid w:val="65230CC1"/>
    <w:rsid w:val="65260B2E"/>
    <w:rsid w:val="65280779"/>
    <w:rsid w:val="6529782D"/>
    <w:rsid w:val="652D17DA"/>
    <w:rsid w:val="653B4C59"/>
    <w:rsid w:val="653F3F4B"/>
    <w:rsid w:val="65406AC2"/>
    <w:rsid w:val="6541115C"/>
    <w:rsid w:val="65416C99"/>
    <w:rsid w:val="65442614"/>
    <w:rsid w:val="65443867"/>
    <w:rsid w:val="6544793E"/>
    <w:rsid w:val="65483234"/>
    <w:rsid w:val="654A70DD"/>
    <w:rsid w:val="654C464C"/>
    <w:rsid w:val="65572F3C"/>
    <w:rsid w:val="65597615"/>
    <w:rsid w:val="655A3450"/>
    <w:rsid w:val="655E4E68"/>
    <w:rsid w:val="656503D7"/>
    <w:rsid w:val="656A03C1"/>
    <w:rsid w:val="656C3737"/>
    <w:rsid w:val="656F03D5"/>
    <w:rsid w:val="656F4902"/>
    <w:rsid w:val="657024EB"/>
    <w:rsid w:val="65745028"/>
    <w:rsid w:val="6574535F"/>
    <w:rsid w:val="65776C14"/>
    <w:rsid w:val="657C4BB2"/>
    <w:rsid w:val="657C4F6F"/>
    <w:rsid w:val="657D055C"/>
    <w:rsid w:val="657E33DA"/>
    <w:rsid w:val="65844339"/>
    <w:rsid w:val="65880D68"/>
    <w:rsid w:val="658E3973"/>
    <w:rsid w:val="658E5485"/>
    <w:rsid w:val="658F3432"/>
    <w:rsid w:val="659000AC"/>
    <w:rsid w:val="65937F05"/>
    <w:rsid w:val="65945ABB"/>
    <w:rsid w:val="6595479B"/>
    <w:rsid w:val="659B58D1"/>
    <w:rsid w:val="659E4899"/>
    <w:rsid w:val="65A7614F"/>
    <w:rsid w:val="65AB5073"/>
    <w:rsid w:val="65AC420B"/>
    <w:rsid w:val="65AF5A95"/>
    <w:rsid w:val="65B517B2"/>
    <w:rsid w:val="65B63190"/>
    <w:rsid w:val="65B93F3A"/>
    <w:rsid w:val="65BC64AA"/>
    <w:rsid w:val="65C105FF"/>
    <w:rsid w:val="65C82034"/>
    <w:rsid w:val="65CB42F1"/>
    <w:rsid w:val="65CC209E"/>
    <w:rsid w:val="65CD19F4"/>
    <w:rsid w:val="65CD384B"/>
    <w:rsid w:val="65CF5383"/>
    <w:rsid w:val="65D5628F"/>
    <w:rsid w:val="65E06B23"/>
    <w:rsid w:val="65E50051"/>
    <w:rsid w:val="65E66676"/>
    <w:rsid w:val="65E731DB"/>
    <w:rsid w:val="65EB61D4"/>
    <w:rsid w:val="65EE4D2A"/>
    <w:rsid w:val="65F02042"/>
    <w:rsid w:val="65F04330"/>
    <w:rsid w:val="65F077C8"/>
    <w:rsid w:val="65F20F15"/>
    <w:rsid w:val="65F3675D"/>
    <w:rsid w:val="65F47E40"/>
    <w:rsid w:val="65F618D7"/>
    <w:rsid w:val="65F63249"/>
    <w:rsid w:val="65FD216C"/>
    <w:rsid w:val="65FE7DD6"/>
    <w:rsid w:val="660007C7"/>
    <w:rsid w:val="660011DD"/>
    <w:rsid w:val="66031B87"/>
    <w:rsid w:val="660A05D9"/>
    <w:rsid w:val="660B76F3"/>
    <w:rsid w:val="66156C4D"/>
    <w:rsid w:val="66164AC3"/>
    <w:rsid w:val="661A3A00"/>
    <w:rsid w:val="661B36E7"/>
    <w:rsid w:val="661E2898"/>
    <w:rsid w:val="66240622"/>
    <w:rsid w:val="66240B26"/>
    <w:rsid w:val="662411BF"/>
    <w:rsid w:val="66254E47"/>
    <w:rsid w:val="66265648"/>
    <w:rsid w:val="662A2F07"/>
    <w:rsid w:val="662B361D"/>
    <w:rsid w:val="662C65F2"/>
    <w:rsid w:val="66315775"/>
    <w:rsid w:val="663751D7"/>
    <w:rsid w:val="663A11DF"/>
    <w:rsid w:val="66411F93"/>
    <w:rsid w:val="66446518"/>
    <w:rsid w:val="66467706"/>
    <w:rsid w:val="664A400E"/>
    <w:rsid w:val="664B09FC"/>
    <w:rsid w:val="664E41D9"/>
    <w:rsid w:val="664F3140"/>
    <w:rsid w:val="665244F9"/>
    <w:rsid w:val="665347EE"/>
    <w:rsid w:val="66547548"/>
    <w:rsid w:val="66552844"/>
    <w:rsid w:val="665610A9"/>
    <w:rsid w:val="66572BF9"/>
    <w:rsid w:val="66580D96"/>
    <w:rsid w:val="66590DCD"/>
    <w:rsid w:val="66630251"/>
    <w:rsid w:val="666358BC"/>
    <w:rsid w:val="66695AF1"/>
    <w:rsid w:val="666D0400"/>
    <w:rsid w:val="666E74C1"/>
    <w:rsid w:val="667205FA"/>
    <w:rsid w:val="66757A72"/>
    <w:rsid w:val="667A09F4"/>
    <w:rsid w:val="667A263F"/>
    <w:rsid w:val="667A79BC"/>
    <w:rsid w:val="667D3C15"/>
    <w:rsid w:val="66802EE6"/>
    <w:rsid w:val="66802FE7"/>
    <w:rsid w:val="66812D23"/>
    <w:rsid w:val="66853256"/>
    <w:rsid w:val="66887704"/>
    <w:rsid w:val="66916A2D"/>
    <w:rsid w:val="669A357F"/>
    <w:rsid w:val="66A31556"/>
    <w:rsid w:val="66A33379"/>
    <w:rsid w:val="66A421CE"/>
    <w:rsid w:val="66AB4650"/>
    <w:rsid w:val="66AF5BE1"/>
    <w:rsid w:val="66B37F84"/>
    <w:rsid w:val="66B40759"/>
    <w:rsid w:val="66B56F82"/>
    <w:rsid w:val="66B76EEB"/>
    <w:rsid w:val="66BE2FA5"/>
    <w:rsid w:val="66C02E2B"/>
    <w:rsid w:val="66C16711"/>
    <w:rsid w:val="66C33B20"/>
    <w:rsid w:val="66C9321B"/>
    <w:rsid w:val="66CB41EC"/>
    <w:rsid w:val="66CC4487"/>
    <w:rsid w:val="66D41D20"/>
    <w:rsid w:val="66D61628"/>
    <w:rsid w:val="66DC7B4A"/>
    <w:rsid w:val="66DF46C2"/>
    <w:rsid w:val="66E40E13"/>
    <w:rsid w:val="66E85249"/>
    <w:rsid w:val="66EB12C4"/>
    <w:rsid w:val="66EC2DEF"/>
    <w:rsid w:val="66ED77C4"/>
    <w:rsid w:val="66F05D75"/>
    <w:rsid w:val="66F14286"/>
    <w:rsid w:val="66F43AE9"/>
    <w:rsid w:val="66FD47BE"/>
    <w:rsid w:val="66FF75FB"/>
    <w:rsid w:val="67047FBD"/>
    <w:rsid w:val="6708351A"/>
    <w:rsid w:val="67097AAA"/>
    <w:rsid w:val="670D1B71"/>
    <w:rsid w:val="670D6D45"/>
    <w:rsid w:val="67102B7D"/>
    <w:rsid w:val="671271CF"/>
    <w:rsid w:val="671976EF"/>
    <w:rsid w:val="671A0950"/>
    <w:rsid w:val="671C093C"/>
    <w:rsid w:val="67281EC7"/>
    <w:rsid w:val="67344028"/>
    <w:rsid w:val="67357DEA"/>
    <w:rsid w:val="67392A66"/>
    <w:rsid w:val="674444D9"/>
    <w:rsid w:val="674905AC"/>
    <w:rsid w:val="674916F1"/>
    <w:rsid w:val="67495E97"/>
    <w:rsid w:val="67496F8C"/>
    <w:rsid w:val="674B0C95"/>
    <w:rsid w:val="675227B3"/>
    <w:rsid w:val="675327AE"/>
    <w:rsid w:val="6754488A"/>
    <w:rsid w:val="67556196"/>
    <w:rsid w:val="675E5A16"/>
    <w:rsid w:val="675F562E"/>
    <w:rsid w:val="67601400"/>
    <w:rsid w:val="67636AE2"/>
    <w:rsid w:val="676376AF"/>
    <w:rsid w:val="67672EFC"/>
    <w:rsid w:val="676768B9"/>
    <w:rsid w:val="67676952"/>
    <w:rsid w:val="676856CC"/>
    <w:rsid w:val="67686498"/>
    <w:rsid w:val="676947A2"/>
    <w:rsid w:val="676A3201"/>
    <w:rsid w:val="676E1DA6"/>
    <w:rsid w:val="676E5403"/>
    <w:rsid w:val="676E54EE"/>
    <w:rsid w:val="676F3DA1"/>
    <w:rsid w:val="6770670C"/>
    <w:rsid w:val="677C799E"/>
    <w:rsid w:val="67827DF9"/>
    <w:rsid w:val="6783242C"/>
    <w:rsid w:val="67834F83"/>
    <w:rsid w:val="67933D87"/>
    <w:rsid w:val="67990CAA"/>
    <w:rsid w:val="679B4BE7"/>
    <w:rsid w:val="679D660A"/>
    <w:rsid w:val="67A11111"/>
    <w:rsid w:val="67A454B1"/>
    <w:rsid w:val="67B0143C"/>
    <w:rsid w:val="67B37D2D"/>
    <w:rsid w:val="67BB137D"/>
    <w:rsid w:val="67BE10B4"/>
    <w:rsid w:val="67C00B00"/>
    <w:rsid w:val="67C050BF"/>
    <w:rsid w:val="67C07F80"/>
    <w:rsid w:val="67C22C3C"/>
    <w:rsid w:val="67C23D98"/>
    <w:rsid w:val="67C55133"/>
    <w:rsid w:val="67C80310"/>
    <w:rsid w:val="67CF419D"/>
    <w:rsid w:val="67D51ED2"/>
    <w:rsid w:val="67DA0F51"/>
    <w:rsid w:val="67DC5320"/>
    <w:rsid w:val="67DE7635"/>
    <w:rsid w:val="67DF1CA2"/>
    <w:rsid w:val="67E1309E"/>
    <w:rsid w:val="67E539C0"/>
    <w:rsid w:val="67E70C18"/>
    <w:rsid w:val="67E931FD"/>
    <w:rsid w:val="67EA45FF"/>
    <w:rsid w:val="67ED660C"/>
    <w:rsid w:val="67F31687"/>
    <w:rsid w:val="67F55A05"/>
    <w:rsid w:val="67F75E75"/>
    <w:rsid w:val="67F87DF6"/>
    <w:rsid w:val="67FB0F97"/>
    <w:rsid w:val="67FC2E8B"/>
    <w:rsid w:val="680A41A4"/>
    <w:rsid w:val="680F5FD5"/>
    <w:rsid w:val="68134C9B"/>
    <w:rsid w:val="68160F3A"/>
    <w:rsid w:val="681627EA"/>
    <w:rsid w:val="681E7F00"/>
    <w:rsid w:val="68261655"/>
    <w:rsid w:val="682812E5"/>
    <w:rsid w:val="68282B49"/>
    <w:rsid w:val="682F5683"/>
    <w:rsid w:val="682F7DB2"/>
    <w:rsid w:val="6831388B"/>
    <w:rsid w:val="68352FB6"/>
    <w:rsid w:val="683770B8"/>
    <w:rsid w:val="683965C1"/>
    <w:rsid w:val="683B5DF7"/>
    <w:rsid w:val="683B5F5D"/>
    <w:rsid w:val="684053FA"/>
    <w:rsid w:val="68430152"/>
    <w:rsid w:val="684575D8"/>
    <w:rsid w:val="684D72F1"/>
    <w:rsid w:val="68513E2B"/>
    <w:rsid w:val="685151B4"/>
    <w:rsid w:val="685401AC"/>
    <w:rsid w:val="68547205"/>
    <w:rsid w:val="68581CE8"/>
    <w:rsid w:val="68592071"/>
    <w:rsid w:val="68596E7A"/>
    <w:rsid w:val="685B453D"/>
    <w:rsid w:val="685D0134"/>
    <w:rsid w:val="685E0BD6"/>
    <w:rsid w:val="685F40A8"/>
    <w:rsid w:val="686064A6"/>
    <w:rsid w:val="68627BE9"/>
    <w:rsid w:val="68632D12"/>
    <w:rsid w:val="686E4D01"/>
    <w:rsid w:val="687F5E75"/>
    <w:rsid w:val="6882283D"/>
    <w:rsid w:val="68836B65"/>
    <w:rsid w:val="68851CBF"/>
    <w:rsid w:val="68864BA5"/>
    <w:rsid w:val="688709AF"/>
    <w:rsid w:val="688B735E"/>
    <w:rsid w:val="688C34F2"/>
    <w:rsid w:val="689434DA"/>
    <w:rsid w:val="68956C27"/>
    <w:rsid w:val="68983320"/>
    <w:rsid w:val="689A0693"/>
    <w:rsid w:val="689E1B95"/>
    <w:rsid w:val="689F4CC7"/>
    <w:rsid w:val="68A01296"/>
    <w:rsid w:val="68A41E22"/>
    <w:rsid w:val="68A97007"/>
    <w:rsid w:val="68B478A9"/>
    <w:rsid w:val="68B9482E"/>
    <w:rsid w:val="68BC201A"/>
    <w:rsid w:val="68BE7DEF"/>
    <w:rsid w:val="68C6004A"/>
    <w:rsid w:val="68CE36F9"/>
    <w:rsid w:val="68D12468"/>
    <w:rsid w:val="68D1536A"/>
    <w:rsid w:val="68D542A9"/>
    <w:rsid w:val="68DB1950"/>
    <w:rsid w:val="68DF284E"/>
    <w:rsid w:val="68E00C42"/>
    <w:rsid w:val="68E1040E"/>
    <w:rsid w:val="68E15418"/>
    <w:rsid w:val="68E20409"/>
    <w:rsid w:val="68E21FF5"/>
    <w:rsid w:val="68E269FC"/>
    <w:rsid w:val="68E43CE8"/>
    <w:rsid w:val="68EA223B"/>
    <w:rsid w:val="68F0701C"/>
    <w:rsid w:val="68F3092C"/>
    <w:rsid w:val="68F93897"/>
    <w:rsid w:val="68FB7A22"/>
    <w:rsid w:val="690071B5"/>
    <w:rsid w:val="690120D7"/>
    <w:rsid w:val="69066B04"/>
    <w:rsid w:val="69072F35"/>
    <w:rsid w:val="6908231B"/>
    <w:rsid w:val="690916D6"/>
    <w:rsid w:val="690952C8"/>
    <w:rsid w:val="690F19B6"/>
    <w:rsid w:val="69153A94"/>
    <w:rsid w:val="69196A82"/>
    <w:rsid w:val="691D252F"/>
    <w:rsid w:val="691D2742"/>
    <w:rsid w:val="69251D08"/>
    <w:rsid w:val="692A3DAB"/>
    <w:rsid w:val="69326AC4"/>
    <w:rsid w:val="693E6998"/>
    <w:rsid w:val="694101FB"/>
    <w:rsid w:val="69414A51"/>
    <w:rsid w:val="6942537B"/>
    <w:rsid w:val="694368BB"/>
    <w:rsid w:val="6947280E"/>
    <w:rsid w:val="69502D88"/>
    <w:rsid w:val="69506B81"/>
    <w:rsid w:val="695340AD"/>
    <w:rsid w:val="695529DF"/>
    <w:rsid w:val="69583967"/>
    <w:rsid w:val="695A3922"/>
    <w:rsid w:val="695A42D9"/>
    <w:rsid w:val="69624E8F"/>
    <w:rsid w:val="69637697"/>
    <w:rsid w:val="696401C7"/>
    <w:rsid w:val="69677F8F"/>
    <w:rsid w:val="696B4E81"/>
    <w:rsid w:val="69717F4D"/>
    <w:rsid w:val="69737A3B"/>
    <w:rsid w:val="69796036"/>
    <w:rsid w:val="697D0F42"/>
    <w:rsid w:val="697E6F24"/>
    <w:rsid w:val="697F230D"/>
    <w:rsid w:val="6983065E"/>
    <w:rsid w:val="6983467D"/>
    <w:rsid w:val="69837148"/>
    <w:rsid w:val="6989270C"/>
    <w:rsid w:val="69893B07"/>
    <w:rsid w:val="698B4430"/>
    <w:rsid w:val="698B44CB"/>
    <w:rsid w:val="699129B0"/>
    <w:rsid w:val="699932F9"/>
    <w:rsid w:val="699B092B"/>
    <w:rsid w:val="699B2AC0"/>
    <w:rsid w:val="699B3C44"/>
    <w:rsid w:val="699C6CAB"/>
    <w:rsid w:val="699D0C87"/>
    <w:rsid w:val="69A15775"/>
    <w:rsid w:val="69A43EE6"/>
    <w:rsid w:val="69A83B13"/>
    <w:rsid w:val="69B33A08"/>
    <w:rsid w:val="69B6338B"/>
    <w:rsid w:val="69B649A4"/>
    <w:rsid w:val="69C026AD"/>
    <w:rsid w:val="69C12B36"/>
    <w:rsid w:val="69C40C44"/>
    <w:rsid w:val="69C4366B"/>
    <w:rsid w:val="69C54C1F"/>
    <w:rsid w:val="69C658E4"/>
    <w:rsid w:val="69CF1A9E"/>
    <w:rsid w:val="69CF6D41"/>
    <w:rsid w:val="69D10B09"/>
    <w:rsid w:val="69D1466C"/>
    <w:rsid w:val="69D5474D"/>
    <w:rsid w:val="69D87485"/>
    <w:rsid w:val="69DA59E1"/>
    <w:rsid w:val="69DB51C3"/>
    <w:rsid w:val="69DC0C71"/>
    <w:rsid w:val="69DF11ED"/>
    <w:rsid w:val="69E9025C"/>
    <w:rsid w:val="69E91D17"/>
    <w:rsid w:val="69F2148A"/>
    <w:rsid w:val="69F22B65"/>
    <w:rsid w:val="69F531C8"/>
    <w:rsid w:val="69F84C72"/>
    <w:rsid w:val="69F93223"/>
    <w:rsid w:val="69FD20D5"/>
    <w:rsid w:val="6A11122C"/>
    <w:rsid w:val="6A145E00"/>
    <w:rsid w:val="6A193D7A"/>
    <w:rsid w:val="6A203D67"/>
    <w:rsid w:val="6A2322EE"/>
    <w:rsid w:val="6A2421FF"/>
    <w:rsid w:val="6A257487"/>
    <w:rsid w:val="6A2A5F02"/>
    <w:rsid w:val="6A2D1306"/>
    <w:rsid w:val="6A2F3F03"/>
    <w:rsid w:val="6A352270"/>
    <w:rsid w:val="6A360A06"/>
    <w:rsid w:val="6A3832AF"/>
    <w:rsid w:val="6A3A7175"/>
    <w:rsid w:val="6A3C3721"/>
    <w:rsid w:val="6A3F27B9"/>
    <w:rsid w:val="6A404E3D"/>
    <w:rsid w:val="6A434B44"/>
    <w:rsid w:val="6A4574D8"/>
    <w:rsid w:val="6A4761D2"/>
    <w:rsid w:val="6A502339"/>
    <w:rsid w:val="6A605140"/>
    <w:rsid w:val="6A6165C5"/>
    <w:rsid w:val="6A63458F"/>
    <w:rsid w:val="6A657204"/>
    <w:rsid w:val="6A6A2302"/>
    <w:rsid w:val="6A6D73CE"/>
    <w:rsid w:val="6A6D7E59"/>
    <w:rsid w:val="6A6F08E9"/>
    <w:rsid w:val="6A7047A4"/>
    <w:rsid w:val="6A7B66F4"/>
    <w:rsid w:val="6A7B6736"/>
    <w:rsid w:val="6A81019F"/>
    <w:rsid w:val="6A8433D2"/>
    <w:rsid w:val="6A863926"/>
    <w:rsid w:val="6A867073"/>
    <w:rsid w:val="6A877233"/>
    <w:rsid w:val="6A882ECD"/>
    <w:rsid w:val="6A894FAF"/>
    <w:rsid w:val="6A8E7B28"/>
    <w:rsid w:val="6A904C43"/>
    <w:rsid w:val="6A9840F9"/>
    <w:rsid w:val="6A9959B9"/>
    <w:rsid w:val="6A9A6197"/>
    <w:rsid w:val="6A9C5E39"/>
    <w:rsid w:val="6A9D5D51"/>
    <w:rsid w:val="6AA20740"/>
    <w:rsid w:val="6AAD12D9"/>
    <w:rsid w:val="6AAD30EE"/>
    <w:rsid w:val="6AAE052A"/>
    <w:rsid w:val="6AB602C2"/>
    <w:rsid w:val="6AB63510"/>
    <w:rsid w:val="6AB943EE"/>
    <w:rsid w:val="6AC032BC"/>
    <w:rsid w:val="6AC2078C"/>
    <w:rsid w:val="6AC54B12"/>
    <w:rsid w:val="6AC8092A"/>
    <w:rsid w:val="6ACD71F9"/>
    <w:rsid w:val="6ACF5445"/>
    <w:rsid w:val="6AD0419A"/>
    <w:rsid w:val="6AD06A6E"/>
    <w:rsid w:val="6AD8058D"/>
    <w:rsid w:val="6ADC16F8"/>
    <w:rsid w:val="6AE0794B"/>
    <w:rsid w:val="6AE1028F"/>
    <w:rsid w:val="6AE34D8E"/>
    <w:rsid w:val="6AE64F06"/>
    <w:rsid w:val="6AEA3916"/>
    <w:rsid w:val="6AEB31D8"/>
    <w:rsid w:val="6AEB3CF2"/>
    <w:rsid w:val="6AEF1A1A"/>
    <w:rsid w:val="6AF1050D"/>
    <w:rsid w:val="6AF84026"/>
    <w:rsid w:val="6AFC3BA0"/>
    <w:rsid w:val="6B016100"/>
    <w:rsid w:val="6B02521B"/>
    <w:rsid w:val="6B045552"/>
    <w:rsid w:val="6B057C21"/>
    <w:rsid w:val="6B0700FD"/>
    <w:rsid w:val="6B0C3251"/>
    <w:rsid w:val="6B0D7E95"/>
    <w:rsid w:val="6B151CC6"/>
    <w:rsid w:val="6B16120A"/>
    <w:rsid w:val="6B241E45"/>
    <w:rsid w:val="6B2647A5"/>
    <w:rsid w:val="6B2973EE"/>
    <w:rsid w:val="6B2A4845"/>
    <w:rsid w:val="6B341C41"/>
    <w:rsid w:val="6B344511"/>
    <w:rsid w:val="6B351CAD"/>
    <w:rsid w:val="6B35201A"/>
    <w:rsid w:val="6B391B04"/>
    <w:rsid w:val="6B3D691B"/>
    <w:rsid w:val="6B484B34"/>
    <w:rsid w:val="6B4A103F"/>
    <w:rsid w:val="6B4C712F"/>
    <w:rsid w:val="6B501AD4"/>
    <w:rsid w:val="6B535771"/>
    <w:rsid w:val="6B5743C8"/>
    <w:rsid w:val="6B585012"/>
    <w:rsid w:val="6B593289"/>
    <w:rsid w:val="6B622C52"/>
    <w:rsid w:val="6B625021"/>
    <w:rsid w:val="6B6951C4"/>
    <w:rsid w:val="6B6B2BDB"/>
    <w:rsid w:val="6B6B316C"/>
    <w:rsid w:val="6B6B795B"/>
    <w:rsid w:val="6B6C155B"/>
    <w:rsid w:val="6B6D17D9"/>
    <w:rsid w:val="6B705C80"/>
    <w:rsid w:val="6B717A42"/>
    <w:rsid w:val="6B773FA9"/>
    <w:rsid w:val="6B77430B"/>
    <w:rsid w:val="6B78192A"/>
    <w:rsid w:val="6B7A615E"/>
    <w:rsid w:val="6B7E0189"/>
    <w:rsid w:val="6B8164A6"/>
    <w:rsid w:val="6B8213C3"/>
    <w:rsid w:val="6B842643"/>
    <w:rsid w:val="6B8E6F7C"/>
    <w:rsid w:val="6B8E767A"/>
    <w:rsid w:val="6B910D2A"/>
    <w:rsid w:val="6B923B2B"/>
    <w:rsid w:val="6B935623"/>
    <w:rsid w:val="6B9429D1"/>
    <w:rsid w:val="6B98025A"/>
    <w:rsid w:val="6BA31A09"/>
    <w:rsid w:val="6BA32483"/>
    <w:rsid w:val="6BA75497"/>
    <w:rsid w:val="6BA9582F"/>
    <w:rsid w:val="6BAA144C"/>
    <w:rsid w:val="6BAA7211"/>
    <w:rsid w:val="6BB176F7"/>
    <w:rsid w:val="6BB17E5A"/>
    <w:rsid w:val="6BB342CA"/>
    <w:rsid w:val="6BB35690"/>
    <w:rsid w:val="6BB74227"/>
    <w:rsid w:val="6BBA66B5"/>
    <w:rsid w:val="6BBB4885"/>
    <w:rsid w:val="6BBF332F"/>
    <w:rsid w:val="6BC10449"/>
    <w:rsid w:val="6BC9376F"/>
    <w:rsid w:val="6BCD0FD1"/>
    <w:rsid w:val="6BD1009A"/>
    <w:rsid w:val="6BD424F0"/>
    <w:rsid w:val="6BE0639E"/>
    <w:rsid w:val="6BE444FA"/>
    <w:rsid w:val="6BEC66EE"/>
    <w:rsid w:val="6BEE7257"/>
    <w:rsid w:val="6BF07EAA"/>
    <w:rsid w:val="6BF14A0C"/>
    <w:rsid w:val="6BF20FB8"/>
    <w:rsid w:val="6BF6542C"/>
    <w:rsid w:val="6BF84AD2"/>
    <w:rsid w:val="6BFE6BCA"/>
    <w:rsid w:val="6C003A4F"/>
    <w:rsid w:val="6C015241"/>
    <w:rsid w:val="6C044C54"/>
    <w:rsid w:val="6C0537C8"/>
    <w:rsid w:val="6C084114"/>
    <w:rsid w:val="6C093B94"/>
    <w:rsid w:val="6C096F35"/>
    <w:rsid w:val="6C0C378A"/>
    <w:rsid w:val="6C0D2F5E"/>
    <w:rsid w:val="6C0E250F"/>
    <w:rsid w:val="6C0F41E1"/>
    <w:rsid w:val="6C123961"/>
    <w:rsid w:val="6C126F0F"/>
    <w:rsid w:val="6C165C10"/>
    <w:rsid w:val="6C194A64"/>
    <w:rsid w:val="6C197915"/>
    <w:rsid w:val="6C1A478C"/>
    <w:rsid w:val="6C1B31C8"/>
    <w:rsid w:val="6C1C23CB"/>
    <w:rsid w:val="6C1C66A3"/>
    <w:rsid w:val="6C240507"/>
    <w:rsid w:val="6C267A02"/>
    <w:rsid w:val="6C29167F"/>
    <w:rsid w:val="6C2A6CEE"/>
    <w:rsid w:val="6C2B2504"/>
    <w:rsid w:val="6C2B4363"/>
    <w:rsid w:val="6C2E23E0"/>
    <w:rsid w:val="6C304F19"/>
    <w:rsid w:val="6C3053D9"/>
    <w:rsid w:val="6C38645D"/>
    <w:rsid w:val="6C4377B6"/>
    <w:rsid w:val="6C450929"/>
    <w:rsid w:val="6C4E044E"/>
    <w:rsid w:val="6C517C60"/>
    <w:rsid w:val="6C5405E0"/>
    <w:rsid w:val="6C54626E"/>
    <w:rsid w:val="6C556AE6"/>
    <w:rsid w:val="6C57453E"/>
    <w:rsid w:val="6C595BFA"/>
    <w:rsid w:val="6C644122"/>
    <w:rsid w:val="6C66320C"/>
    <w:rsid w:val="6C68354D"/>
    <w:rsid w:val="6C714E7E"/>
    <w:rsid w:val="6C773C8E"/>
    <w:rsid w:val="6C8442C9"/>
    <w:rsid w:val="6C85184E"/>
    <w:rsid w:val="6C8846F8"/>
    <w:rsid w:val="6C8D0D6E"/>
    <w:rsid w:val="6C8D31D9"/>
    <w:rsid w:val="6C8D36CA"/>
    <w:rsid w:val="6C8D4F50"/>
    <w:rsid w:val="6C9006DE"/>
    <w:rsid w:val="6C930994"/>
    <w:rsid w:val="6C974442"/>
    <w:rsid w:val="6C981862"/>
    <w:rsid w:val="6C982F44"/>
    <w:rsid w:val="6C9F1981"/>
    <w:rsid w:val="6CA40FE5"/>
    <w:rsid w:val="6CA64714"/>
    <w:rsid w:val="6CA900DD"/>
    <w:rsid w:val="6CAB3913"/>
    <w:rsid w:val="6CAC49C5"/>
    <w:rsid w:val="6CB0317E"/>
    <w:rsid w:val="6CB60C69"/>
    <w:rsid w:val="6CB76E8F"/>
    <w:rsid w:val="6CC42698"/>
    <w:rsid w:val="6CC42B5E"/>
    <w:rsid w:val="6CC557FD"/>
    <w:rsid w:val="6CC56A9C"/>
    <w:rsid w:val="6CC9612D"/>
    <w:rsid w:val="6CD054E9"/>
    <w:rsid w:val="6CD9239F"/>
    <w:rsid w:val="6CDB1E41"/>
    <w:rsid w:val="6CDB1F23"/>
    <w:rsid w:val="6CDB38C1"/>
    <w:rsid w:val="6CE04CA2"/>
    <w:rsid w:val="6CE33F52"/>
    <w:rsid w:val="6CE3651E"/>
    <w:rsid w:val="6CE425FD"/>
    <w:rsid w:val="6CE63C86"/>
    <w:rsid w:val="6CEC0B1B"/>
    <w:rsid w:val="6CEC3EFD"/>
    <w:rsid w:val="6CED120B"/>
    <w:rsid w:val="6CF36C4F"/>
    <w:rsid w:val="6CF543B5"/>
    <w:rsid w:val="6CF70AA0"/>
    <w:rsid w:val="6CF74FF6"/>
    <w:rsid w:val="6CFC7880"/>
    <w:rsid w:val="6CFD2E39"/>
    <w:rsid w:val="6CFF5CA8"/>
    <w:rsid w:val="6D00148E"/>
    <w:rsid w:val="6D0429F6"/>
    <w:rsid w:val="6D061172"/>
    <w:rsid w:val="6D071C15"/>
    <w:rsid w:val="6D0774BF"/>
    <w:rsid w:val="6D0B5D58"/>
    <w:rsid w:val="6D0D6024"/>
    <w:rsid w:val="6D0F2B02"/>
    <w:rsid w:val="6D12225F"/>
    <w:rsid w:val="6D125DBA"/>
    <w:rsid w:val="6D140100"/>
    <w:rsid w:val="6D1A1781"/>
    <w:rsid w:val="6D1A62E7"/>
    <w:rsid w:val="6D1C1782"/>
    <w:rsid w:val="6D1D04BB"/>
    <w:rsid w:val="6D1F26CE"/>
    <w:rsid w:val="6D2001F2"/>
    <w:rsid w:val="6D225753"/>
    <w:rsid w:val="6D234A39"/>
    <w:rsid w:val="6D26202F"/>
    <w:rsid w:val="6D262378"/>
    <w:rsid w:val="6D276729"/>
    <w:rsid w:val="6D2D1778"/>
    <w:rsid w:val="6D332998"/>
    <w:rsid w:val="6D3771FC"/>
    <w:rsid w:val="6D3E4695"/>
    <w:rsid w:val="6D3F47EE"/>
    <w:rsid w:val="6D4072B1"/>
    <w:rsid w:val="6D414E97"/>
    <w:rsid w:val="6D425817"/>
    <w:rsid w:val="6D436726"/>
    <w:rsid w:val="6D461761"/>
    <w:rsid w:val="6D484D36"/>
    <w:rsid w:val="6D4A0555"/>
    <w:rsid w:val="6D4D2DE5"/>
    <w:rsid w:val="6D4E5075"/>
    <w:rsid w:val="6D4F0B9A"/>
    <w:rsid w:val="6D554A81"/>
    <w:rsid w:val="6D572816"/>
    <w:rsid w:val="6D58542B"/>
    <w:rsid w:val="6D5C7F90"/>
    <w:rsid w:val="6D5D1672"/>
    <w:rsid w:val="6D5D2C71"/>
    <w:rsid w:val="6D5F7ADD"/>
    <w:rsid w:val="6D6025EF"/>
    <w:rsid w:val="6D6770EB"/>
    <w:rsid w:val="6D69366E"/>
    <w:rsid w:val="6D6A72E6"/>
    <w:rsid w:val="6D6D64D1"/>
    <w:rsid w:val="6D6D7FD9"/>
    <w:rsid w:val="6D6E362A"/>
    <w:rsid w:val="6D6F0277"/>
    <w:rsid w:val="6D7170FE"/>
    <w:rsid w:val="6D734A13"/>
    <w:rsid w:val="6D73728D"/>
    <w:rsid w:val="6D7D69A3"/>
    <w:rsid w:val="6D7D7268"/>
    <w:rsid w:val="6D7F04CF"/>
    <w:rsid w:val="6D7F617B"/>
    <w:rsid w:val="6D8067B6"/>
    <w:rsid w:val="6D8105FC"/>
    <w:rsid w:val="6D814D80"/>
    <w:rsid w:val="6D826D6C"/>
    <w:rsid w:val="6D8476E7"/>
    <w:rsid w:val="6D8621DB"/>
    <w:rsid w:val="6D88476C"/>
    <w:rsid w:val="6D8A3F68"/>
    <w:rsid w:val="6D8A61A9"/>
    <w:rsid w:val="6D8F31EB"/>
    <w:rsid w:val="6D8F663A"/>
    <w:rsid w:val="6D921648"/>
    <w:rsid w:val="6D943E51"/>
    <w:rsid w:val="6D9A7415"/>
    <w:rsid w:val="6D9F77B2"/>
    <w:rsid w:val="6DA22A3B"/>
    <w:rsid w:val="6DA231D3"/>
    <w:rsid w:val="6DA35C4C"/>
    <w:rsid w:val="6DAD0BC3"/>
    <w:rsid w:val="6DB11D33"/>
    <w:rsid w:val="6DB43CBF"/>
    <w:rsid w:val="6DB65267"/>
    <w:rsid w:val="6DBE7C28"/>
    <w:rsid w:val="6DC57465"/>
    <w:rsid w:val="6DC616C6"/>
    <w:rsid w:val="6DC869CE"/>
    <w:rsid w:val="6DC95CAA"/>
    <w:rsid w:val="6DCA662C"/>
    <w:rsid w:val="6DCE70D9"/>
    <w:rsid w:val="6DD54A74"/>
    <w:rsid w:val="6DD6128A"/>
    <w:rsid w:val="6DE512BE"/>
    <w:rsid w:val="6DE975C7"/>
    <w:rsid w:val="6DEA6AB1"/>
    <w:rsid w:val="6DEB2C1E"/>
    <w:rsid w:val="6DEE57D7"/>
    <w:rsid w:val="6DF07EEA"/>
    <w:rsid w:val="6DF73D6D"/>
    <w:rsid w:val="6DFB5040"/>
    <w:rsid w:val="6DFE00F2"/>
    <w:rsid w:val="6DFE1195"/>
    <w:rsid w:val="6DFF0BBF"/>
    <w:rsid w:val="6DFF24B3"/>
    <w:rsid w:val="6E045192"/>
    <w:rsid w:val="6E047794"/>
    <w:rsid w:val="6E08772E"/>
    <w:rsid w:val="6E0B72B9"/>
    <w:rsid w:val="6E0C3A51"/>
    <w:rsid w:val="6E0C686E"/>
    <w:rsid w:val="6E1451C2"/>
    <w:rsid w:val="6E181B2E"/>
    <w:rsid w:val="6E210336"/>
    <w:rsid w:val="6E2703E9"/>
    <w:rsid w:val="6E2A7A3C"/>
    <w:rsid w:val="6E2B7861"/>
    <w:rsid w:val="6E2F1A84"/>
    <w:rsid w:val="6E3A7384"/>
    <w:rsid w:val="6E3D153A"/>
    <w:rsid w:val="6E3D457A"/>
    <w:rsid w:val="6E3F2CEA"/>
    <w:rsid w:val="6E403F90"/>
    <w:rsid w:val="6E471FA2"/>
    <w:rsid w:val="6E56438B"/>
    <w:rsid w:val="6E566306"/>
    <w:rsid w:val="6E5F53C9"/>
    <w:rsid w:val="6E640159"/>
    <w:rsid w:val="6E6A2F8E"/>
    <w:rsid w:val="6E6B1B2A"/>
    <w:rsid w:val="6E713F6A"/>
    <w:rsid w:val="6E7234C8"/>
    <w:rsid w:val="6E74290C"/>
    <w:rsid w:val="6E775B0D"/>
    <w:rsid w:val="6E7B157C"/>
    <w:rsid w:val="6E7B4978"/>
    <w:rsid w:val="6E7C180A"/>
    <w:rsid w:val="6E8166F1"/>
    <w:rsid w:val="6E8677E9"/>
    <w:rsid w:val="6E871FD2"/>
    <w:rsid w:val="6E8A6695"/>
    <w:rsid w:val="6E8E17C0"/>
    <w:rsid w:val="6E8F301E"/>
    <w:rsid w:val="6E8F6DAA"/>
    <w:rsid w:val="6E9060BF"/>
    <w:rsid w:val="6E91048F"/>
    <w:rsid w:val="6E944453"/>
    <w:rsid w:val="6E954574"/>
    <w:rsid w:val="6E9558D0"/>
    <w:rsid w:val="6EA943C2"/>
    <w:rsid w:val="6EAA0636"/>
    <w:rsid w:val="6EAE21D1"/>
    <w:rsid w:val="6EAF6518"/>
    <w:rsid w:val="6EB02458"/>
    <w:rsid w:val="6EBC5748"/>
    <w:rsid w:val="6EBD134F"/>
    <w:rsid w:val="6EBE6020"/>
    <w:rsid w:val="6EC030FC"/>
    <w:rsid w:val="6EC170EA"/>
    <w:rsid w:val="6EC460E5"/>
    <w:rsid w:val="6ECC78B9"/>
    <w:rsid w:val="6ECE425F"/>
    <w:rsid w:val="6ED1654C"/>
    <w:rsid w:val="6ED20AD5"/>
    <w:rsid w:val="6ED47DB7"/>
    <w:rsid w:val="6ED6762F"/>
    <w:rsid w:val="6EDE18A3"/>
    <w:rsid w:val="6EDF7A11"/>
    <w:rsid w:val="6EE06C9C"/>
    <w:rsid w:val="6EE264C2"/>
    <w:rsid w:val="6EE279EA"/>
    <w:rsid w:val="6EE60DCA"/>
    <w:rsid w:val="6EE649B1"/>
    <w:rsid w:val="6EE81FF6"/>
    <w:rsid w:val="6EEB5DEB"/>
    <w:rsid w:val="6EEE5B67"/>
    <w:rsid w:val="6EF13F6A"/>
    <w:rsid w:val="6EF23AA9"/>
    <w:rsid w:val="6EF6375A"/>
    <w:rsid w:val="6EFE53AC"/>
    <w:rsid w:val="6EFE5570"/>
    <w:rsid w:val="6EFE6A06"/>
    <w:rsid w:val="6F027B19"/>
    <w:rsid w:val="6F046836"/>
    <w:rsid w:val="6F0564B0"/>
    <w:rsid w:val="6F094A72"/>
    <w:rsid w:val="6F0C47B7"/>
    <w:rsid w:val="6F0D4550"/>
    <w:rsid w:val="6F0E46EF"/>
    <w:rsid w:val="6F110D0C"/>
    <w:rsid w:val="6F1C0B8B"/>
    <w:rsid w:val="6F1C4C5E"/>
    <w:rsid w:val="6F2334A3"/>
    <w:rsid w:val="6F2711C2"/>
    <w:rsid w:val="6F27435D"/>
    <w:rsid w:val="6F2E64A4"/>
    <w:rsid w:val="6F327424"/>
    <w:rsid w:val="6F344289"/>
    <w:rsid w:val="6F361954"/>
    <w:rsid w:val="6F3C0E50"/>
    <w:rsid w:val="6F480882"/>
    <w:rsid w:val="6F4A7083"/>
    <w:rsid w:val="6F506CA5"/>
    <w:rsid w:val="6F52797F"/>
    <w:rsid w:val="6F5334ED"/>
    <w:rsid w:val="6F5870F8"/>
    <w:rsid w:val="6F5D0749"/>
    <w:rsid w:val="6F602211"/>
    <w:rsid w:val="6F6728D3"/>
    <w:rsid w:val="6F673ED0"/>
    <w:rsid w:val="6F6C59B2"/>
    <w:rsid w:val="6F6F70EB"/>
    <w:rsid w:val="6F706999"/>
    <w:rsid w:val="6F737123"/>
    <w:rsid w:val="6F7526E7"/>
    <w:rsid w:val="6F755174"/>
    <w:rsid w:val="6F774D9B"/>
    <w:rsid w:val="6F794BE4"/>
    <w:rsid w:val="6F7C3DDD"/>
    <w:rsid w:val="6F7C7410"/>
    <w:rsid w:val="6F7E39F5"/>
    <w:rsid w:val="6F812543"/>
    <w:rsid w:val="6F8503EA"/>
    <w:rsid w:val="6F893900"/>
    <w:rsid w:val="6F9305E3"/>
    <w:rsid w:val="6F946400"/>
    <w:rsid w:val="6F9946C6"/>
    <w:rsid w:val="6F9A7B32"/>
    <w:rsid w:val="6F9D3971"/>
    <w:rsid w:val="6FA82334"/>
    <w:rsid w:val="6FA851CC"/>
    <w:rsid w:val="6FB60412"/>
    <w:rsid w:val="6FBA7AB0"/>
    <w:rsid w:val="6FBC4B72"/>
    <w:rsid w:val="6FC5311F"/>
    <w:rsid w:val="6FC72E7E"/>
    <w:rsid w:val="6FC93ABB"/>
    <w:rsid w:val="6FCC5B53"/>
    <w:rsid w:val="6FE06922"/>
    <w:rsid w:val="6FE11A6A"/>
    <w:rsid w:val="6FE65C8E"/>
    <w:rsid w:val="6FE91832"/>
    <w:rsid w:val="6FF15C82"/>
    <w:rsid w:val="6FFA0FCA"/>
    <w:rsid w:val="6FFD13E7"/>
    <w:rsid w:val="70035B63"/>
    <w:rsid w:val="70084791"/>
    <w:rsid w:val="700B4CC3"/>
    <w:rsid w:val="700D3B07"/>
    <w:rsid w:val="70183616"/>
    <w:rsid w:val="701B650B"/>
    <w:rsid w:val="701E567D"/>
    <w:rsid w:val="70200403"/>
    <w:rsid w:val="70232750"/>
    <w:rsid w:val="70233697"/>
    <w:rsid w:val="702C4218"/>
    <w:rsid w:val="702F7F84"/>
    <w:rsid w:val="70367C35"/>
    <w:rsid w:val="703856D5"/>
    <w:rsid w:val="70397E2C"/>
    <w:rsid w:val="703D4E86"/>
    <w:rsid w:val="70414228"/>
    <w:rsid w:val="70422811"/>
    <w:rsid w:val="704622D4"/>
    <w:rsid w:val="70467B63"/>
    <w:rsid w:val="704F4F5B"/>
    <w:rsid w:val="70513178"/>
    <w:rsid w:val="70583327"/>
    <w:rsid w:val="705D204C"/>
    <w:rsid w:val="705E1EC1"/>
    <w:rsid w:val="705F0277"/>
    <w:rsid w:val="7060303C"/>
    <w:rsid w:val="706A1F04"/>
    <w:rsid w:val="706B024D"/>
    <w:rsid w:val="70711F9A"/>
    <w:rsid w:val="70764871"/>
    <w:rsid w:val="707C2F7E"/>
    <w:rsid w:val="707D5547"/>
    <w:rsid w:val="707E5E17"/>
    <w:rsid w:val="707E79E9"/>
    <w:rsid w:val="7080762B"/>
    <w:rsid w:val="70812330"/>
    <w:rsid w:val="70817FB7"/>
    <w:rsid w:val="70853B74"/>
    <w:rsid w:val="708557C2"/>
    <w:rsid w:val="70880997"/>
    <w:rsid w:val="70946E04"/>
    <w:rsid w:val="70971996"/>
    <w:rsid w:val="709A6CCB"/>
    <w:rsid w:val="709E3984"/>
    <w:rsid w:val="70A01528"/>
    <w:rsid w:val="70A45BDD"/>
    <w:rsid w:val="70A535EC"/>
    <w:rsid w:val="70A96DD6"/>
    <w:rsid w:val="70AF24D8"/>
    <w:rsid w:val="70AF6D23"/>
    <w:rsid w:val="70B07E87"/>
    <w:rsid w:val="70B172B5"/>
    <w:rsid w:val="70B17A12"/>
    <w:rsid w:val="70B41194"/>
    <w:rsid w:val="70B92B6C"/>
    <w:rsid w:val="70BA490F"/>
    <w:rsid w:val="70BB3FA6"/>
    <w:rsid w:val="70BC7B39"/>
    <w:rsid w:val="70C14F6B"/>
    <w:rsid w:val="70C17302"/>
    <w:rsid w:val="70CD5234"/>
    <w:rsid w:val="70CF58FD"/>
    <w:rsid w:val="70D515AD"/>
    <w:rsid w:val="70DA2493"/>
    <w:rsid w:val="70DC4BC5"/>
    <w:rsid w:val="70E540AB"/>
    <w:rsid w:val="70E77E6A"/>
    <w:rsid w:val="70ED0A17"/>
    <w:rsid w:val="70F0494D"/>
    <w:rsid w:val="70F22DF6"/>
    <w:rsid w:val="70F640FE"/>
    <w:rsid w:val="70FF1A3E"/>
    <w:rsid w:val="71067CCF"/>
    <w:rsid w:val="710B4A26"/>
    <w:rsid w:val="71101A19"/>
    <w:rsid w:val="711528A0"/>
    <w:rsid w:val="71162D5A"/>
    <w:rsid w:val="711A1C3B"/>
    <w:rsid w:val="711E3A15"/>
    <w:rsid w:val="711F3B64"/>
    <w:rsid w:val="71205734"/>
    <w:rsid w:val="712740EF"/>
    <w:rsid w:val="71275C2F"/>
    <w:rsid w:val="71282A55"/>
    <w:rsid w:val="712C473E"/>
    <w:rsid w:val="71326B1E"/>
    <w:rsid w:val="7136232E"/>
    <w:rsid w:val="713A0B5B"/>
    <w:rsid w:val="713A1310"/>
    <w:rsid w:val="713B4EBB"/>
    <w:rsid w:val="713C124B"/>
    <w:rsid w:val="713F6D5F"/>
    <w:rsid w:val="7141461F"/>
    <w:rsid w:val="71452CBD"/>
    <w:rsid w:val="71456CEE"/>
    <w:rsid w:val="71463FC2"/>
    <w:rsid w:val="7148016B"/>
    <w:rsid w:val="714A084D"/>
    <w:rsid w:val="714D78D3"/>
    <w:rsid w:val="71503CE7"/>
    <w:rsid w:val="71536C22"/>
    <w:rsid w:val="71567F32"/>
    <w:rsid w:val="71570A7E"/>
    <w:rsid w:val="715E00B3"/>
    <w:rsid w:val="716004C4"/>
    <w:rsid w:val="716164DA"/>
    <w:rsid w:val="7162082D"/>
    <w:rsid w:val="716242AB"/>
    <w:rsid w:val="716B2677"/>
    <w:rsid w:val="716D482E"/>
    <w:rsid w:val="716F72EE"/>
    <w:rsid w:val="71704578"/>
    <w:rsid w:val="717309B6"/>
    <w:rsid w:val="71734806"/>
    <w:rsid w:val="71764D7C"/>
    <w:rsid w:val="717721AD"/>
    <w:rsid w:val="71777F55"/>
    <w:rsid w:val="71796037"/>
    <w:rsid w:val="717A35EB"/>
    <w:rsid w:val="717E4D6E"/>
    <w:rsid w:val="717F10AE"/>
    <w:rsid w:val="71821750"/>
    <w:rsid w:val="7182297B"/>
    <w:rsid w:val="718729E9"/>
    <w:rsid w:val="718B76DD"/>
    <w:rsid w:val="71900F60"/>
    <w:rsid w:val="71915AE9"/>
    <w:rsid w:val="719176E1"/>
    <w:rsid w:val="719608E9"/>
    <w:rsid w:val="71976DB7"/>
    <w:rsid w:val="719922B4"/>
    <w:rsid w:val="719A123E"/>
    <w:rsid w:val="719C48F8"/>
    <w:rsid w:val="719D3463"/>
    <w:rsid w:val="719D5A56"/>
    <w:rsid w:val="719D6118"/>
    <w:rsid w:val="71A50249"/>
    <w:rsid w:val="71A56025"/>
    <w:rsid w:val="71A91F4D"/>
    <w:rsid w:val="71AA349A"/>
    <w:rsid w:val="71AB772C"/>
    <w:rsid w:val="71AC1BB3"/>
    <w:rsid w:val="71AE557C"/>
    <w:rsid w:val="71AE6CC2"/>
    <w:rsid w:val="71B445A0"/>
    <w:rsid w:val="71BB617F"/>
    <w:rsid w:val="71C148D5"/>
    <w:rsid w:val="71C1509E"/>
    <w:rsid w:val="71C1714D"/>
    <w:rsid w:val="71C3323E"/>
    <w:rsid w:val="71CA0779"/>
    <w:rsid w:val="71D06B03"/>
    <w:rsid w:val="71D12479"/>
    <w:rsid w:val="71D12B69"/>
    <w:rsid w:val="71D35537"/>
    <w:rsid w:val="71D4164F"/>
    <w:rsid w:val="71D87D7C"/>
    <w:rsid w:val="71DC012C"/>
    <w:rsid w:val="71DF37B5"/>
    <w:rsid w:val="71E173A1"/>
    <w:rsid w:val="71E31551"/>
    <w:rsid w:val="71E34BAA"/>
    <w:rsid w:val="71EA2CE2"/>
    <w:rsid w:val="71EC67B1"/>
    <w:rsid w:val="71ED6ED1"/>
    <w:rsid w:val="71F27146"/>
    <w:rsid w:val="71F433F6"/>
    <w:rsid w:val="71F95325"/>
    <w:rsid w:val="71F95A4D"/>
    <w:rsid w:val="71FA003B"/>
    <w:rsid w:val="71FD1D34"/>
    <w:rsid w:val="71FE2ACC"/>
    <w:rsid w:val="72003780"/>
    <w:rsid w:val="72015588"/>
    <w:rsid w:val="72021E2E"/>
    <w:rsid w:val="72053110"/>
    <w:rsid w:val="72087B85"/>
    <w:rsid w:val="720F3321"/>
    <w:rsid w:val="72116C3F"/>
    <w:rsid w:val="721300B2"/>
    <w:rsid w:val="721678F4"/>
    <w:rsid w:val="72191DE7"/>
    <w:rsid w:val="721E6C86"/>
    <w:rsid w:val="721F2961"/>
    <w:rsid w:val="72295905"/>
    <w:rsid w:val="722B6D3C"/>
    <w:rsid w:val="722F4C88"/>
    <w:rsid w:val="72317880"/>
    <w:rsid w:val="723A16A4"/>
    <w:rsid w:val="723B0B95"/>
    <w:rsid w:val="723B52B8"/>
    <w:rsid w:val="72414EF4"/>
    <w:rsid w:val="724A4324"/>
    <w:rsid w:val="725005AC"/>
    <w:rsid w:val="72522723"/>
    <w:rsid w:val="72526D2A"/>
    <w:rsid w:val="72527E52"/>
    <w:rsid w:val="725340BD"/>
    <w:rsid w:val="72542A36"/>
    <w:rsid w:val="72555383"/>
    <w:rsid w:val="725B002B"/>
    <w:rsid w:val="725C457D"/>
    <w:rsid w:val="725E507F"/>
    <w:rsid w:val="7265132B"/>
    <w:rsid w:val="726843AE"/>
    <w:rsid w:val="727822FE"/>
    <w:rsid w:val="72793DA8"/>
    <w:rsid w:val="728A60B0"/>
    <w:rsid w:val="72930D42"/>
    <w:rsid w:val="72971B72"/>
    <w:rsid w:val="7297386F"/>
    <w:rsid w:val="72995C4B"/>
    <w:rsid w:val="72A31793"/>
    <w:rsid w:val="72A362B4"/>
    <w:rsid w:val="72A438E0"/>
    <w:rsid w:val="72A74552"/>
    <w:rsid w:val="72A86C15"/>
    <w:rsid w:val="72A93D9A"/>
    <w:rsid w:val="72AF0B61"/>
    <w:rsid w:val="72B44721"/>
    <w:rsid w:val="72B569DE"/>
    <w:rsid w:val="72B85A81"/>
    <w:rsid w:val="72BA03E7"/>
    <w:rsid w:val="72BD4C62"/>
    <w:rsid w:val="72BD6F4F"/>
    <w:rsid w:val="72BF29E3"/>
    <w:rsid w:val="72C73F34"/>
    <w:rsid w:val="72C82B91"/>
    <w:rsid w:val="72C83A64"/>
    <w:rsid w:val="72C87A6B"/>
    <w:rsid w:val="72CA0320"/>
    <w:rsid w:val="72CA1AFD"/>
    <w:rsid w:val="72D04006"/>
    <w:rsid w:val="72D10367"/>
    <w:rsid w:val="72D34AA4"/>
    <w:rsid w:val="72D57B55"/>
    <w:rsid w:val="72D918C2"/>
    <w:rsid w:val="72D97928"/>
    <w:rsid w:val="72E34F8F"/>
    <w:rsid w:val="72EB4F69"/>
    <w:rsid w:val="72F53419"/>
    <w:rsid w:val="72FD5417"/>
    <w:rsid w:val="730022AB"/>
    <w:rsid w:val="7301303C"/>
    <w:rsid w:val="73024E04"/>
    <w:rsid w:val="730B0185"/>
    <w:rsid w:val="730B2912"/>
    <w:rsid w:val="73117F42"/>
    <w:rsid w:val="73130C07"/>
    <w:rsid w:val="7322474A"/>
    <w:rsid w:val="73266F63"/>
    <w:rsid w:val="732A69D2"/>
    <w:rsid w:val="73353A9D"/>
    <w:rsid w:val="73396046"/>
    <w:rsid w:val="733A4AF0"/>
    <w:rsid w:val="733E5133"/>
    <w:rsid w:val="7342523D"/>
    <w:rsid w:val="73470963"/>
    <w:rsid w:val="73495D36"/>
    <w:rsid w:val="7349796D"/>
    <w:rsid w:val="734B783B"/>
    <w:rsid w:val="734C5F50"/>
    <w:rsid w:val="7350361F"/>
    <w:rsid w:val="7354344E"/>
    <w:rsid w:val="73574FB2"/>
    <w:rsid w:val="73583D6B"/>
    <w:rsid w:val="735A2526"/>
    <w:rsid w:val="73606A76"/>
    <w:rsid w:val="73623EB7"/>
    <w:rsid w:val="73640D2D"/>
    <w:rsid w:val="73664C31"/>
    <w:rsid w:val="73690F31"/>
    <w:rsid w:val="73697375"/>
    <w:rsid w:val="736C02C3"/>
    <w:rsid w:val="736D0034"/>
    <w:rsid w:val="736F39A6"/>
    <w:rsid w:val="73715862"/>
    <w:rsid w:val="737A7EAF"/>
    <w:rsid w:val="73803D51"/>
    <w:rsid w:val="73825C14"/>
    <w:rsid w:val="73833688"/>
    <w:rsid w:val="73845478"/>
    <w:rsid w:val="73847541"/>
    <w:rsid w:val="738B78DE"/>
    <w:rsid w:val="738D1139"/>
    <w:rsid w:val="738D446C"/>
    <w:rsid w:val="738F3A55"/>
    <w:rsid w:val="739446C6"/>
    <w:rsid w:val="739942FF"/>
    <w:rsid w:val="73A760F2"/>
    <w:rsid w:val="73BA52AF"/>
    <w:rsid w:val="73BC5931"/>
    <w:rsid w:val="73BD4AC8"/>
    <w:rsid w:val="73C55A94"/>
    <w:rsid w:val="73C700F1"/>
    <w:rsid w:val="73D42337"/>
    <w:rsid w:val="73D63DCA"/>
    <w:rsid w:val="73DD558C"/>
    <w:rsid w:val="73EC5B20"/>
    <w:rsid w:val="73F06C51"/>
    <w:rsid w:val="73F07532"/>
    <w:rsid w:val="73FA0DAA"/>
    <w:rsid w:val="73FB17DA"/>
    <w:rsid w:val="73FD34FE"/>
    <w:rsid w:val="73FF104A"/>
    <w:rsid w:val="74034622"/>
    <w:rsid w:val="740A122A"/>
    <w:rsid w:val="740A13D9"/>
    <w:rsid w:val="740C6A35"/>
    <w:rsid w:val="740D2E53"/>
    <w:rsid w:val="7414668C"/>
    <w:rsid w:val="74166CA8"/>
    <w:rsid w:val="74187EEC"/>
    <w:rsid w:val="741964A4"/>
    <w:rsid w:val="741B38BB"/>
    <w:rsid w:val="741D3EA8"/>
    <w:rsid w:val="741E636C"/>
    <w:rsid w:val="741F4C05"/>
    <w:rsid w:val="7425173C"/>
    <w:rsid w:val="742671F5"/>
    <w:rsid w:val="74272D85"/>
    <w:rsid w:val="74273B4A"/>
    <w:rsid w:val="74286ADE"/>
    <w:rsid w:val="742A333A"/>
    <w:rsid w:val="742A50E0"/>
    <w:rsid w:val="74325D1D"/>
    <w:rsid w:val="743369D3"/>
    <w:rsid w:val="743C725D"/>
    <w:rsid w:val="743E46CE"/>
    <w:rsid w:val="74414A8B"/>
    <w:rsid w:val="744511AE"/>
    <w:rsid w:val="74475FDB"/>
    <w:rsid w:val="744C7B5C"/>
    <w:rsid w:val="74502B4C"/>
    <w:rsid w:val="7452351C"/>
    <w:rsid w:val="74551667"/>
    <w:rsid w:val="74573CF2"/>
    <w:rsid w:val="745B0E3C"/>
    <w:rsid w:val="745E258F"/>
    <w:rsid w:val="74600ADB"/>
    <w:rsid w:val="746206FB"/>
    <w:rsid w:val="746A320B"/>
    <w:rsid w:val="746A538E"/>
    <w:rsid w:val="746C49A1"/>
    <w:rsid w:val="746D577E"/>
    <w:rsid w:val="746F02DE"/>
    <w:rsid w:val="746F0D8A"/>
    <w:rsid w:val="74703DFE"/>
    <w:rsid w:val="74704C1B"/>
    <w:rsid w:val="74725AA7"/>
    <w:rsid w:val="74732379"/>
    <w:rsid w:val="74781DB0"/>
    <w:rsid w:val="747B38BA"/>
    <w:rsid w:val="747C59B7"/>
    <w:rsid w:val="74804670"/>
    <w:rsid w:val="74891CF9"/>
    <w:rsid w:val="748B0C7D"/>
    <w:rsid w:val="748C5A06"/>
    <w:rsid w:val="748F7E81"/>
    <w:rsid w:val="74903C13"/>
    <w:rsid w:val="74903EA5"/>
    <w:rsid w:val="74906C38"/>
    <w:rsid w:val="74957A0A"/>
    <w:rsid w:val="749726EA"/>
    <w:rsid w:val="74990487"/>
    <w:rsid w:val="749F0234"/>
    <w:rsid w:val="74A1493C"/>
    <w:rsid w:val="74A25A03"/>
    <w:rsid w:val="74A417A7"/>
    <w:rsid w:val="74A92FC2"/>
    <w:rsid w:val="74AE2C50"/>
    <w:rsid w:val="74AF19B2"/>
    <w:rsid w:val="74B33364"/>
    <w:rsid w:val="74B93724"/>
    <w:rsid w:val="74BC376B"/>
    <w:rsid w:val="74BC627E"/>
    <w:rsid w:val="74BD448C"/>
    <w:rsid w:val="74C440A9"/>
    <w:rsid w:val="74C445B5"/>
    <w:rsid w:val="74C555D9"/>
    <w:rsid w:val="74C61BA3"/>
    <w:rsid w:val="74C66880"/>
    <w:rsid w:val="74C95237"/>
    <w:rsid w:val="74CA6EF9"/>
    <w:rsid w:val="74CD2F54"/>
    <w:rsid w:val="74DC07B7"/>
    <w:rsid w:val="74DD3E9F"/>
    <w:rsid w:val="74DE2ED9"/>
    <w:rsid w:val="74E11276"/>
    <w:rsid w:val="74E13135"/>
    <w:rsid w:val="74E14727"/>
    <w:rsid w:val="74E158BB"/>
    <w:rsid w:val="74E47420"/>
    <w:rsid w:val="74E62473"/>
    <w:rsid w:val="74E84D77"/>
    <w:rsid w:val="74E95A90"/>
    <w:rsid w:val="74EA3EB2"/>
    <w:rsid w:val="74EE4294"/>
    <w:rsid w:val="74EF7FA4"/>
    <w:rsid w:val="74F07E0A"/>
    <w:rsid w:val="74F45056"/>
    <w:rsid w:val="74F95012"/>
    <w:rsid w:val="74FC7A30"/>
    <w:rsid w:val="7502115E"/>
    <w:rsid w:val="750842CC"/>
    <w:rsid w:val="750F4E7A"/>
    <w:rsid w:val="75113BD3"/>
    <w:rsid w:val="75181445"/>
    <w:rsid w:val="751A36F4"/>
    <w:rsid w:val="751A6F19"/>
    <w:rsid w:val="751F6394"/>
    <w:rsid w:val="75200C34"/>
    <w:rsid w:val="75255772"/>
    <w:rsid w:val="752579E2"/>
    <w:rsid w:val="7526226A"/>
    <w:rsid w:val="75280E4F"/>
    <w:rsid w:val="752A7EC3"/>
    <w:rsid w:val="752F371C"/>
    <w:rsid w:val="75371CFF"/>
    <w:rsid w:val="753816D2"/>
    <w:rsid w:val="75385CB0"/>
    <w:rsid w:val="753A4DD0"/>
    <w:rsid w:val="7542280E"/>
    <w:rsid w:val="7545531A"/>
    <w:rsid w:val="754D34D9"/>
    <w:rsid w:val="755012C4"/>
    <w:rsid w:val="755576DF"/>
    <w:rsid w:val="75560317"/>
    <w:rsid w:val="75566F69"/>
    <w:rsid w:val="755A3C1F"/>
    <w:rsid w:val="755D1234"/>
    <w:rsid w:val="755F09DF"/>
    <w:rsid w:val="75675ADF"/>
    <w:rsid w:val="756A719E"/>
    <w:rsid w:val="756B54F8"/>
    <w:rsid w:val="756C6582"/>
    <w:rsid w:val="756D4E66"/>
    <w:rsid w:val="756E5D13"/>
    <w:rsid w:val="757208F3"/>
    <w:rsid w:val="75725D02"/>
    <w:rsid w:val="757816ED"/>
    <w:rsid w:val="757A602C"/>
    <w:rsid w:val="757A7D10"/>
    <w:rsid w:val="757F25BA"/>
    <w:rsid w:val="7580636A"/>
    <w:rsid w:val="75856FF1"/>
    <w:rsid w:val="758641B8"/>
    <w:rsid w:val="758970F7"/>
    <w:rsid w:val="758A3B4D"/>
    <w:rsid w:val="75901FF5"/>
    <w:rsid w:val="75963502"/>
    <w:rsid w:val="75987A14"/>
    <w:rsid w:val="75994855"/>
    <w:rsid w:val="759975F3"/>
    <w:rsid w:val="75A00D4D"/>
    <w:rsid w:val="75A70CB8"/>
    <w:rsid w:val="75AB5256"/>
    <w:rsid w:val="75B05DB1"/>
    <w:rsid w:val="75B20D7B"/>
    <w:rsid w:val="75B43531"/>
    <w:rsid w:val="75B54E5D"/>
    <w:rsid w:val="75B921DA"/>
    <w:rsid w:val="75B96690"/>
    <w:rsid w:val="75C00ADE"/>
    <w:rsid w:val="75C52F4D"/>
    <w:rsid w:val="75CA699E"/>
    <w:rsid w:val="75CA76E4"/>
    <w:rsid w:val="75D0763F"/>
    <w:rsid w:val="75DB5530"/>
    <w:rsid w:val="75DD3264"/>
    <w:rsid w:val="75E376A3"/>
    <w:rsid w:val="75E42F3B"/>
    <w:rsid w:val="75E82B30"/>
    <w:rsid w:val="75EA5F92"/>
    <w:rsid w:val="75ED0B7B"/>
    <w:rsid w:val="75ED5A36"/>
    <w:rsid w:val="75F466D4"/>
    <w:rsid w:val="75FA0FA9"/>
    <w:rsid w:val="75FB7495"/>
    <w:rsid w:val="75FC7D3B"/>
    <w:rsid w:val="75FE31D9"/>
    <w:rsid w:val="75FF0133"/>
    <w:rsid w:val="76003A09"/>
    <w:rsid w:val="760231B5"/>
    <w:rsid w:val="76036560"/>
    <w:rsid w:val="76066FD0"/>
    <w:rsid w:val="760A687D"/>
    <w:rsid w:val="760C4700"/>
    <w:rsid w:val="761025FD"/>
    <w:rsid w:val="76130B75"/>
    <w:rsid w:val="761551CB"/>
    <w:rsid w:val="76192FD7"/>
    <w:rsid w:val="7619484E"/>
    <w:rsid w:val="761B102B"/>
    <w:rsid w:val="762012F3"/>
    <w:rsid w:val="762416EB"/>
    <w:rsid w:val="762E3B56"/>
    <w:rsid w:val="762F067E"/>
    <w:rsid w:val="76322CE8"/>
    <w:rsid w:val="76380518"/>
    <w:rsid w:val="763B0284"/>
    <w:rsid w:val="763F7A7F"/>
    <w:rsid w:val="764833C3"/>
    <w:rsid w:val="764B7C87"/>
    <w:rsid w:val="764E6C91"/>
    <w:rsid w:val="765233FB"/>
    <w:rsid w:val="76524B99"/>
    <w:rsid w:val="7652631D"/>
    <w:rsid w:val="76563CDA"/>
    <w:rsid w:val="7659095E"/>
    <w:rsid w:val="765A1CF7"/>
    <w:rsid w:val="765A2E54"/>
    <w:rsid w:val="765C20F6"/>
    <w:rsid w:val="765C5DB4"/>
    <w:rsid w:val="76634A6F"/>
    <w:rsid w:val="766569B5"/>
    <w:rsid w:val="766B3DFC"/>
    <w:rsid w:val="76710E80"/>
    <w:rsid w:val="76737622"/>
    <w:rsid w:val="7675006A"/>
    <w:rsid w:val="76763B28"/>
    <w:rsid w:val="76773FD0"/>
    <w:rsid w:val="767A3695"/>
    <w:rsid w:val="767E302B"/>
    <w:rsid w:val="767F64A2"/>
    <w:rsid w:val="76837003"/>
    <w:rsid w:val="76847AFA"/>
    <w:rsid w:val="768510BE"/>
    <w:rsid w:val="768542F9"/>
    <w:rsid w:val="76886909"/>
    <w:rsid w:val="769016B8"/>
    <w:rsid w:val="76932345"/>
    <w:rsid w:val="769F0579"/>
    <w:rsid w:val="76A35D52"/>
    <w:rsid w:val="76A5622D"/>
    <w:rsid w:val="76A633ED"/>
    <w:rsid w:val="76AB5F51"/>
    <w:rsid w:val="76AF5630"/>
    <w:rsid w:val="76B02504"/>
    <w:rsid w:val="76B576A3"/>
    <w:rsid w:val="76B677DF"/>
    <w:rsid w:val="76BE1E6C"/>
    <w:rsid w:val="76C87FBA"/>
    <w:rsid w:val="76CC171A"/>
    <w:rsid w:val="76D03D47"/>
    <w:rsid w:val="76D10ED7"/>
    <w:rsid w:val="76D723E3"/>
    <w:rsid w:val="76DB3BA3"/>
    <w:rsid w:val="76DC03D6"/>
    <w:rsid w:val="76DF6425"/>
    <w:rsid w:val="76E02C24"/>
    <w:rsid w:val="76E22628"/>
    <w:rsid w:val="76E34A56"/>
    <w:rsid w:val="76E56D71"/>
    <w:rsid w:val="76E6140A"/>
    <w:rsid w:val="76F41B95"/>
    <w:rsid w:val="76F72237"/>
    <w:rsid w:val="76FA75E4"/>
    <w:rsid w:val="76FA7A7E"/>
    <w:rsid w:val="76FF75D2"/>
    <w:rsid w:val="770268CD"/>
    <w:rsid w:val="77050573"/>
    <w:rsid w:val="770568E0"/>
    <w:rsid w:val="77066555"/>
    <w:rsid w:val="77067A75"/>
    <w:rsid w:val="7707185C"/>
    <w:rsid w:val="770760C1"/>
    <w:rsid w:val="770A715A"/>
    <w:rsid w:val="770F17AB"/>
    <w:rsid w:val="770F26BC"/>
    <w:rsid w:val="770F5C57"/>
    <w:rsid w:val="77110461"/>
    <w:rsid w:val="77111055"/>
    <w:rsid w:val="77137777"/>
    <w:rsid w:val="7717373F"/>
    <w:rsid w:val="77187B86"/>
    <w:rsid w:val="771B0C95"/>
    <w:rsid w:val="77252263"/>
    <w:rsid w:val="7726304B"/>
    <w:rsid w:val="77293827"/>
    <w:rsid w:val="77296964"/>
    <w:rsid w:val="772C5306"/>
    <w:rsid w:val="7733773C"/>
    <w:rsid w:val="7734057D"/>
    <w:rsid w:val="77342C53"/>
    <w:rsid w:val="77343121"/>
    <w:rsid w:val="77355E6E"/>
    <w:rsid w:val="77383244"/>
    <w:rsid w:val="773A09AF"/>
    <w:rsid w:val="7741368F"/>
    <w:rsid w:val="77443794"/>
    <w:rsid w:val="7745659A"/>
    <w:rsid w:val="77486369"/>
    <w:rsid w:val="77492C03"/>
    <w:rsid w:val="774D38B0"/>
    <w:rsid w:val="774F423A"/>
    <w:rsid w:val="774F7910"/>
    <w:rsid w:val="77501DEF"/>
    <w:rsid w:val="7756714D"/>
    <w:rsid w:val="775964FC"/>
    <w:rsid w:val="77597E3E"/>
    <w:rsid w:val="775B271D"/>
    <w:rsid w:val="775C1055"/>
    <w:rsid w:val="77611E0D"/>
    <w:rsid w:val="77625740"/>
    <w:rsid w:val="776445F1"/>
    <w:rsid w:val="776953C8"/>
    <w:rsid w:val="7769549F"/>
    <w:rsid w:val="776E6722"/>
    <w:rsid w:val="776F6C99"/>
    <w:rsid w:val="77700C13"/>
    <w:rsid w:val="7774024F"/>
    <w:rsid w:val="777621D0"/>
    <w:rsid w:val="777A366B"/>
    <w:rsid w:val="777C4D24"/>
    <w:rsid w:val="777E271F"/>
    <w:rsid w:val="778807C6"/>
    <w:rsid w:val="77883832"/>
    <w:rsid w:val="7789361D"/>
    <w:rsid w:val="778B6F22"/>
    <w:rsid w:val="77905FA2"/>
    <w:rsid w:val="77954A6F"/>
    <w:rsid w:val="77966069"/>
    <w:rsid w:val="77975469"/>
    <w:rsid w:val="779756A8"/>
    <w:rsid w:val="779B0CA6"/>
    <w:rsid w:val="779B34EE"/>
    <w:rsid w:val="77A35823"/>
    <w:rsid w:val="77A6008A"/>
    <w:rsid w:val="77B00D22"/>
    <w:rsid w:val="77B05D89"/>
    <w:rsid w:val="77B268BA"/>
    <w:rsid w:val="77B346FC"/>
    <w:rsid w:val="77B47AEB"/>
    <w:rsid w:val="77B6601D"/>
    <w:rsid w:val="77BA1800"/>
    <w:rsid w:val="77BB391E"/>
    <w:rsid w:val="77BF6C49"/>
    <w:rsid w:val="77C12E1E"/>
    <w:rsid w:val="77C458DA"/>
    <w:rsid w:val="77C86879"/>
    <w:rsid w:val="77D7676B"/>
    <w:rsid w:val="77DA548E"/>
    <w:rsid w:val="77DB37C3"/>
    <w:rsid w:val="77DD7A01"/>
    <w:rsid w:val="77DF3AD5"/>
    <w:rsid w:val="77E50732"/>
    <w:rsid w:val="77E85637"/>
    <w:rsid w:val="77EE30D2"/>
    <w:rsid w:val="77F630A0"/>
    <w:rsid w:val="77F82B74"/>
    <w:rsid w:val="77FD1305"/>
    <w:rsid w:val="78005696"/>
    <w:rsid w:val="78005B7D"/>
    <w:rsid w:val="78096D29"/>
    <w:rsid w:val="780A565F"/>
    <w:rsid w:val="780B2FEF"/>
    <w:rsid w:val="780C15F4"/>
    <w:rsid w:val="780F0AC0"/>
    <w:rsid w:val="7810621D"/>
    <w:rsid w:val="78114B77"/>
    <w:rsid w:val="78137B64"/>
    <w:rsid w:val="78155331"/>
    <w:rsid w:val="781658AA"/>
    <w:rsid w:val="78180BA9"/>
    <w:rsid w:val="781D006F"/>
    <w:rsid w:val="781F2405"/>
    <w:rsid w:val="78213084"/>
    <w:rsid w:val="78213648"/>
    <w:rsid w:val="782424D5"/>
    <w:rsid w:val="7828037B"/>
    <w:rsid w:val="78287DBF"/>
    <w:rsid w:val="782E5929"/>
    <w:rsid w:val="78305E38"/>
    <w:rsid w:val="783328A6"/>
    <w:rsid w:val="78367F27"/>
    <w:rsid w:val="78390537"/>
    <w:rsid w:val="783979E1"/>
    <w:rsid w:val="783C4C63"/>
    <w:rsid w:val="783F1D19"/>
    <w:rsid w:val="783F2646"/>
    <w:rsid w:val="7841298F"/>
    <w:rsid w:val="784874B3"/>
    <w:rsid w:val="784B2E74"/>
    <w:rsid w:val="78511CFD"/>
    <w:rsid w:val="78520561"/>
    <w:rsid w:val="78531BDB"/>
    <w:rsid w:val="785364C5"/>
    <w:rsid w:val="78556E52"/>
    <w:rsid w:val="78560F6A"/>
    <w:rsid w:val="785E2773"/>
    <w:rsid w:val="78607FAD"/>
    <w:rsid w:val="78631B96"/>
    <w:rsid w:val="786626F0"/>
    <w:rsid w:val="78682E27"/>
    <w:rsid w:val="786B2A6C"/>
    <w:rsid w:val="786C5E43"/>
    <w:rsid w:val="786D6168"/>
    <w:rsid w:val="786E7579"/>
    <w:rsid w:val="78747D0B"/>
    <w:rsid w:val="787B626A"/>
    <w:rsid w:val="787F0E77"/>
    <w:rsid w:val="78830C39"/>
    <w:rsid w:val="78842FF3"/>
    <w:rsid w:val="788722A9"/>
    <w:rsid w:val="7889168E"/>
    <w:rsid w:val="78932A56"/>
    <w:rsid w:val="78957160"/>
    <w:rsid w:val="78972E31"/>
    <w:rsid w:val="7897387D"/>
    <w:rsid w:val="78981452"/>
    <w:rsid w:val="78996993"/>
    <w:rsid w:val="789D6717"/>
    <w:rsid w:val="78A24FBC"/>
    <w:rsid w:val="78A51E01"/>
    <w:rsid w:val="78AA7E6E"/>
    <w:rsid w:val="78B43694"/>
    <w:rsid w:val="78BB09E4"/>
    <w:rsid w:val="78BD3F75"/>
    <w:rsid w:val="78BE2FCD"/>
    <w:rsid w:val="78C406B6"/>
    <w:rsid w:val="78C57547"/>
    <w:rsid w:val="78C9060F"/>
    <w:rsid w:val="78C95B09"/>
    <w:rsid w:val="78CA425E"/>
    <w:rsid w:val="78CA5F39"/>
    <w:rsid w:val="78CC24F0"/>
    <w:rsid w:val="78CF64E3"/>
    <w:rsid w:val="78D14FAC"/>
    <w:rsid w:val="78D81393"/>
    <w:rsid w:val="78E257E5"/>
    <w:rsid w:val="78E42EBC"/>
    <w:rsid w:val="78E454A2"/>
    <w:rsid w:val="78E60527"/>
    <w:rsid w:val="78E7454F"/>
    <w:rsid w:val="78EC36FD"/>
    <w:rsid w:val="78ED4AAA"/>
    <w:rsid w:val="78EF2538"/>
    <w:rsid w:val="78F202CD"/>
    <w:rsid w:val="78F34135"/>
    <w:rsid w:val="78FE57AE"/>
    <w:rsid w:val="78FE6623"/>
    <w:rsid w:val="79001ACD"/>
    <w:rsid w:val="79026265"/>
    <w:rsid w:val="79045A88"/>
    <w:rsid w:val="79076642"/>
    <w:rsid w:val="790B1448"/>
    <w:rsid w:val="790B4694"/>
    <w:rsid w:val="791007B2"/>
    <w:rsid w:val="79112CAA"/>
    <w:rsid w:val="791337F4"/>
    <w:rsid w:val="79161CA5"/>
    <w:rsid w:val="791C4983"/>
    <w:rsid w:val="791C6390"/>
    <w:rsid w:val="791E56E4"/>
    <w:rsid w:val="79204284"/>
    <w:rsid w:val="79205F77"/>
    <w:rsid w:val="7922368F"/>
    <w:rsid w:val="7924007E"/>
    <w:rsid w:val="792C3FC4"/>
    <w:rsid w:val="79305040"/>
    <w:rsid w:val="79331259"/>
    <w:rsid w:val="793706B9"/>
    <w:rsid w:val="7937484D"/>
    <w:rsid w:val="7938329D"/>
    <w:rsid w:val="793A1AE4"/>
    <w:rsid w:val="793C35F4"/>
    <w:rsid w:val="793C7B07"/>
    <w:rsid w:val="793C7DC1"/>
    <w:rsid w:val="794621D6"/>
    <w:rsid w:val="79472C3C"/>
    <w:rsid w:val="79483EC8"/>
    <w:rsid w:val="794A6843"/>
    <w:rsid w:val="794C5685"/>
    <w:rsid w:val="79510042"/>
    <w:rsid w:val="795134B6"/>
    <w:rsid w:val="79571130"/>
    <w:rsid w:val="795E06F8"/>
    <w:rsid w:val="795E094E"/>
    <w:rsid w:val="795E35AB"/>
    <w:rsid w:val="79620926"/>
    <w:rsid w:val="7962388D"/>
    <w:rsid w:val="7962525E"/>
    <w:rsid w:val="796437D1"/>
    <w:rsid w:val="796669B6"/>
    <w:rsid w:val="79681A85"/>
    <w:rsid w:val="796842F6"/>
    <w:rsid w:val="796B0667"/>
    <w:rsid w:val="796B5E9B"/>
    <w:rsid w:val="79725241"/>
    <w:rsid w:val="79732E77"/>
    <w:rsid w:val="79740FDB"/>
    <w:rsid w:val="79743161"/>
    <w:rsid w:val="797539BF"/>
    <w:rsid w:val="797909C6"/>
    <w:rsid w:val="7980693B"/>
    <w:rsid w:val="798B0BA1"/>
    <w:rsid w:val="798D6314"/>
    <w:rsid w:val="79937D49"/>
    <w:rsid w:val="799538B1"/>
    <w:rsid w:val="79954D53"/>
    <w:rsid w:val="799A0707"/>
    <w:rsid w:val="799C46E2"/>
    <w:rsid w:val="799C771D"/>
    <w:rsid w:val="799F269A"/>
    <w:rsid w:val="79A51DD5"/>
    <w:rsid w:val="79A53533"/>
    <w:rsid w:val="79A7235F"/>
    <w:rsid w:val="79A85B1D"/>
    <w:rsid w:val="79AB7CEB"/>
    <w:rsid w:val="79B27C4C"/>
    <w:rsid w:val="79B3538A"/>
    <w:rsid w:val="79B35F7C"/>
    <w:rsid w:val="79B44F8C"/>
    <w:rsid w:val="79B81274"/>
    <w:rsid w:val="79B87A2B"/>
    <w:rsid w:val="79BA2167"/>
    <w:rsid w:val="79BD4FF6"/>
    <w:rsid w:val="79BD6F74"/>
    <w:rsid w:val="79BF551C"/>
    <w:rsid w:val="79C634A3"/>
    <w:rsid w:val="79C723A4"/>
    <w:rsid w:val="79C74587"/>
    <w:rsid w:val="79CA3BEB"/>
    <w:rsid w:val="79D77931"/>
    <w:rsid w:val="79DD308A"/>
    <w:rsid w:val="79DF0050"/>
    <w:rsid w:val="79DF3AB5"/>
    <w:rsid w:val="79DF5E36"/>
    <w:rsid w:val="79E23A5D"/>
    <w:rsid w:val="79E2754B"/>
    <w:rsid w:val="79EA45AA"/>
    <w:rsid w:val="79F000FA"/>
    <w:rsid w:val="79F15762"/>
    <w:rsid w:val="79F778C7"/>
    <w:rsid w:val="79FD0561"/>
    <w:rsid w:val="79FE51D4"/>
    <w:rsid w:val="79FF70AD"/>
    <w:rsid w:val="7A032AFE"/>
    <w:rsid w:val="7A040ABA"/>
    <w:rsid w:val="7A0419AF"/>
    <w:rsid w:val="7A082751"/>
    <w:rsid w:val="7A0D5316"/>
    <w:rsid w:val="7A0E1612"/>
    <w:rsid w:val="7A0E22E8"/>
    <w:rsid w:val="7A11253B"/>
    <w:rsid w:val="7A122DDA"/>
    <w:rsid w:val="7A1665D0"/>
    <w:rsid w:val="7A193AE2"/>
    <w:rsid w:val="7A1B5E2F"/>
    <w:rsid w:val="7A217A72"/>
    <w:rsid w:val="7A24585F"/>
    <w:rsid w:val="7A271139"/>
    <w:rsid w:val="7A2764A4"/>
    <w:rsid w:val="7A2A7675"/>
    <w:rsid w:val="7A2D6F80"/>
    <w:rsid w:val="7A3345A3"/>
    <w:rsid w:val="7A387FFB"/>
    <w:rsid w:val="7A3A52D8"/>
    <w:rsid w:val="7A3E47B4"/>
    <w:rsid w:val="7A3F1642"/>
    <w:rsid w:val="7A435B01"/>
    <w:rsid w:val="7A4A4CD5"/>
    <w:rsid w:val="7A4F1A3D"/>
    <w:rsid w:val="7A50086A"/>
    <w:rsid w:val="7A522AD8"/>
    <w:rsid w:val="7A533F4A"/>
    <w:rsid w:val="7A541CDF"/>
    <w:rsid w:val="7A5C53CB"/>
    <w:rsid w:val="7A5F7EB8"/>
    <w:rsid w:val="7A6706D8"/>
    <w:rsid w:val="7A670A3E"/>
    <w:rsid w:val="7A682849"/>
    <w:rsid w:val="7A6B3DC0"/>
    <w:rsid w:val="7A6C450B"/>
    <w:rsid w:val="7A743079"/>
    <w:rsid w:val="7A754A36"/>
    <w:rsid w:val="7A787492"/>
    <w:rsid w:val="7A7B33A5"/>
    <w:rsid w:val="7A7C5D97"/>
    <w:rsid w:val="7A7D1B3C"/>
    <w:rsid w:val="7A7E7C11"/>
    <w:rsid w:val="7A8129F5"/>
    <w:rsid w:val="7A813E86"/>
    <w:rsid w:val="7A826B7D"/>
    <w:rsid w:val="7A8D0DF2"/>
    <w:rsid w:val="7A8D168B"/>
    <w:rsid w:val="7A8D4686"/>
    <w:rsid w:val="7A8E1E73"/>
    <w:rsid w:val="7A8F04B7"/>
    <w:rsid w:val="7A934A3F"/>
    <w:rsid w:val="7A955AA3"/>
    <w:rsid w:val="7A986E23"/>
    <w:rsid w:val="7A9E48D6"/>
    <w:rsid w:val="7AA16B15"/>
    <w:rsid w:val="7AA87069"/>
    <w:rsid w:val="7AAA7146"/>
    <w:rsid w:val="7AAC5FCE"/>
    <w:rsid w:val="7AB01B53"/>
    <w:rsid w:val="7AB02E81"/>
    <w:rsid w:val="7AB11D76"/>
    <w:rsid w:val="7AB23B17"/>
    <w:rsid w:val="7AB23EF7"/>
    <w:rsid w:val="7AB51435"/>
    <w:rsid w:val="7AB53955"/>
    <w:rsid w:val="7AB546E6"/>
    <w:rsid w:val="7AB67A58"/>
    <w:rsid w:val="7AB8604F"/>
    <w:rsid w:val="7ABB5BDB"/>
    <w:rsid w:val="7ABD44B1"/>
    <w:rsid w:val="7AC21F5F"/>
    <w:rsid w:val="7AC33BB3"/>
    <w:rsid w:val="7AC4137C"/>
    <w:rsid w:val="7AC66B15"/>
    <w:rsid w:val="7AC94F89"/>
    <w:rsid w:val="7ACD4707"/>
    <w:rsid w:val="7ACE4407"/>
    <w:rsid w:val="7ACF2853"/>
    <w:rsid w:val="7AD01901"/>
    <w:rsid w:val="7AD401E0"/>
    <w:rsid w:val="7AD708B3"/>
    <w:rsid w:val="7AD75770"/>
    <w:rsid w:val="7AD85698"/>
    <w:rsid w:val="7AE04024"/>
    <w:rsid w:val="7AE41B54"/>
    <w:rsid w:val="7AE974D2"/>
    <w:rsid w:val="7AF2015A"/>
    <w:rsid w:val="7AF22618"/>
    <w:rsid w:val="7AF50B49"/>
    <w:rsid w:val="7AF6090B"/>
    <w:rsid w:val="7AFC5C5A"/>
    <w:rsid w:val="7B0021AE"/>
    <w:rsid w:val="7B037E2C"/>
    <w:rsid w:val="7B046705"/>
    <w:rsid w:val="7B0B7707"/>
    <w:rsid w:val="7B0F789B"/>
    <w:rsid w:val="7B101BBF"/>
    <w:rsid w:val="7B101C17"/>
    <w:rsid w:val="7B107437"/>
    <w:rsid w:val="7B1446DE"/>
    <w:rsid w:val="7B1A3983"/>
    <w:rsid w:val="7B1A6602"/>
    <w:rsid w:val="7B293581"/>
    <w:rsid w:val="7B2B0D4C"/>
    <w:rsid w:val="7B2C52E5"/>
    <w:rsid w:val="7B2E31AC"/>
    <w:rsid w:val="7B317274"/>
    <w:rsid w:val="7B324EC7"/>
    <w:rsid w:val="7B33207C"/>
    <w:rsid w:val="7B34379E"/>
    <w:rsid w:val="7B3616AE"/>
    <w:rsid w:val="7B372038"/>
    <w:rsid w:val="7B394BFD"/>
    <w:rsid w:val="7B3A5226"/>
    <w:rsid w:val="7B3B757F"/>
    <w:rsid w:val="7B3C322F"/>
    <w:rsid w:val="7B3E07BE"/>
    <w:rsid w:val="7B465463"/>
    <w:rsid w:val="7B4A147F"/>
    <w:rsid w:val="7B4B2460"/>
    <w:rsid w:val="7B4B4A95"/>
    <w:rsid w:val="7B4D2123"/>
    <w:rsid w:val="7B537EB8"/>
    <w:rsid w:val="7B5B06E6"/>
    <w:rsid w:val="7B5B77DE"/>
    <w:rsid w:val="7B5C6D13"/>
    <w:rsid w:val="7B61362C"/>
    <w:rsid w:val="7B6B565A"/>
    <w:rsid w:val="7B6E3BDA"/>
    <w:rsid w:val="7B700826"/>
    <w:rsid w:val="7B722AD2"/>
    <w:rsid w:val="7B737FB7"/>
    <w:rsid w:val="7B7501AD"/>
    <w:rsid w:val="7B78034A"/>
    <w:rsid w:val="7B824890"/>
    <w:rsid w:val="7B845ADE"/>
    <w:rsid w:val="7B8D7752"/>
    <w:rsid w:val="7B8E37DE"/>
    <w:rsid w:val="7B8F47C7"/>
    <w:rsid w:val="7B914B96"/>
    <w:rsid w:val="7B927B14"/>
    <w:rsid w:val="7B9368FB"/>
    <w:rsid w:val="7B950516"/>
    <w:rsid w:val="7B9567A9"/>
    <w:rsid w:val="7B9A7554"/>
    <w:rsid w:val="7B9E2E81"/>
    <w:rsid w:val="7B9E63DF"/>
    <w:rsid w:val="7BA67282"/>
    <w:rsid w:val="7BAB4D2A"/>
    <w:rsid w:val="7BAD2DB0"/>
    <w:rsid w:val="7BB358ED"/>
    <w:rsid w:val="7BB55C27"/>
    <w:rsid w:val="7BBA1EAE"/>
    <w:rsid w:val="7BC43B6B"/>
    <w:rsid w:val="7BC865B3"/>
    <w:rsid w:val="7BCA18B9"/>
    <w:rsid w:val="7BCC5D18"/>
    <w:rsid w:val="7BCD7FFB"/>
    <w:rsid w:val="7BCF1DE2"/>
    <w:rsid w:val="7BCF5196"/>
    <w:rsid w:val="7BCF5CA9"/>
    <w:rsid w:val="7BD03D0C"/>
    <w:rsid w:val="7BD43E2F"/>
    <w:rsid w:val="7BD46237"/>
    <w:rsid w:val="7BD556F2"/>
    <w:rsid w:val="7BDA0029"/>
    <w:rsid w:val="7BDB6D18"/>
    <w:rsid w:val="7BDD4799"/>
    <w:rsid w:val="7BDE07BE"/>
    <w:rsid w:val="7BDF4097"/>
    <w:rsid w:val="7BDF5802"/>
    <w:rsid w:val="7BE56E02"/>
    <w:rsid w:val="7BE57261"/>
    <w:rsid w:val="7BE74DD1"/>
    <w:rsid w:val="7BEB652D"/>
    <w:rsid w:val="7BEE3959"/>
    <w:rsid w:val="7BF16EE8"/>
    <w:rsid w:val="7BF31F9A"/>
    <w:rsid w:val="7BF348F0"/>
    <w:rsid w:val="7BF37B9B"/>
    <w:rsid w:val="7BF61E0D"/>
    <w:rsid w:val="7BF767B2"/>
    <w:rsid w:val="7BFB382F"/>
    <w:rsid w:val="7BFC4D05"/>
    <w:rsid w:val="7BFD33D0"/>
    <w:rsid w:val="7C001680"/>
    <w:rsid w:val="7C02782D"/>
    <w:rsid w:val="7C034052"/>
    <w:rsid w:val="7C037B02"/>
    <w:rsid w:val="7C0865E1"/>
    <w:rsid w:val="7C0A1089"/>
    <w:rsid w:val="7C0B3319"/>
    <w:rsid w:val="7C0E626D"/>
    <w:rsid w:val="7C1263BE"/>
    <w:rsid w:val="7C1440D7"/>
    <w:rsid w:val="7C174EC4"/>
    <w:rsid w:val="7C1806FB"/>
    <w:rsid w:val="7C180EF1"/>
    <w:rsid w:val="7C194A66"/>
    <w:rsid w:val="7C1A02C9"/>
    <w:rsid w:val="7C1C7003"/>
    <w:rsid w:val="7C1D09CF"/>
    <w:rsid w:val="7C234A9B"/>
    <w:rsid w:val="7C236DC4"/>
    <w:rsid w:val="7C284D05"/>
    <w:rsid w:val="7C2866F5"/>
    <w:rsid w:val="7C29156F"/>
    <w:rsid w:val="7C2A385D"/>
    <w:rsid w:val="7C2A56AD"/>
    <w:rsid w:val="7C2C4404"/>
    <w:rsid w:val="7C2E010C"/>
    <w:rsid w:val="7C2E63AA"/>
    <w:rsid w:val="7C2F4589"/>
    <w:rsid w:val="7C2F4BB6"/>
    <w:rsid w:val="7C311E61"/>
    <w:rsid w:val="7C3C331F"/>
    <w:rsid w:val="7C3E1BAB"/>
    <w:rsid w:val="7C471E28"/>
    <w:rsid w:val="7C494D84"/>
    <w:rsid w:val="7C4D3EE8"/>
    <w:rsid w:val="7C4F1BE9"/>
    <w:rsid w:val="7C5004C4"/>
    <w:rsid w:val="7C516BF8"/>
    <w:rsid w:val="7C517000"/>
    <w:rsid w:val="7C593E6E"/>
    <w:rsid w:val="7C5B13DA"/>
    <w:rsid w:val="7C5B35FA"/>
    <w:rsid w:val="7C5E470A"/>
    <w:rsid w:val="7C5F6DA9"/>
    <w:rsid w:val="7C611DA0"/>
    <w:rsid w:val="7C62764D"/>
    <w:rsid w:val="7C6570FB"/>
    <w:rsid w:val="7C690B7A"/>
    <w:rsid w:val="7C6927DF"/>
    <w:rsid w:val="7C6A14DA"/>
    <w:rsid w:val="7C6D473C"/>
    <w:rsid w:val="7C6F0C97"/>
    <w:rsid w:val="7C70347C"/>
    <w:rsid w:val="7C7147EA"/>
    <w:rsid w:val="7C721573"/>
    <w:rsid w:val="7C734C6D"/>
    <w:rsid w:val="7C746B62"/>
    <w:rsid w:val="7C751AB0"/>
    <w:rsid w:val="7C7B7CB6"/>
    <w:rsid w:val="7C7C2565"/>
    <w:rsid w:val="7C7C3178"/>
    <w:rsid w:val="7C7F218D"/>
    <w:rsid w:val="7C883C2D"/>
    <w:rsid w:val="7C8B4BD5"/>
    <w:rsid w:val="7C8E02E8"/>
    <w:rsid w:val="7C997B87"/>
    <w:rsid w:val="7CA57DD4"/>
    <w:rsid w:val="7CAE6032"/>
    <w:rsid w:val="7CB55EE5"/>
    <w:rsid w:val="7CB93D1E"/>
    <w:rsid w:val="7CBC4622"/>
    <w:rsid w:val="7CBD1EA8"/>
    <w:rsid w:val="7CC64DC3"/>
    <w:rsid w:val="7CD06654"/>
    <w:rsid w:val="7CD06C73"/>
    <w:rsid w:val="7CD070AA"/>
    <w:rsid w:val="7CD215D3"/>
    <w:rsid w:val="7CD258A4"/>
    <w:rsid w:val="7CD5111D"/>
    <w:rsid w:val="7CD804E3"/>
    <w:rsid w:val="7CDD04CA"/>
    <w:rsid w:val="7CEA5F76"/>
    <w:rsid w:val="7CF01726"/>
    <w:rsid w:val="7CF40D97"/>
    <w:rsid w:val="7CF82FD7"/>
    <w:rsid w:val="7CF962FF"/>
    <w:rsid w:val="7CF97B72"/>
    <w:rsid w:val="7CFB462D"/>
    <w:rsid w:val="7CFD622E"/>
    <w:rsid w:val="7CFF3BA0"/>
    <w:rsid w:val="7CFF5282"/>
    <w:rsid w:val="7D003EBD"/>
    <w:rsid w:val="7D013DAE"/>
    <w:rsid w:val="7D031D2D"/>
    <w:rsid w:val="7D062AC2"/>
    <w:rsid w:val="7D0D4D68"/>
    <w:rsid w:val="7D114EC3"/>
    <w:rsid w:val="7D11738B"/>
    <w:rsid w:val="7D130380"/>
    <w:rsid w:val="7D152E85"/>
    <w:rsid w:val="7D165182"/>
    <w:rsid w:val="7D172C2B"/>
    <w:rsid w:val="7D18676F"/>
    <w:rsid w:val="7D1C17AA"/>
    <w:rsid w:val="7D1D06F9"/>
    <w:rsid w:val="7D2174C4"/>
    <w:rsid w:val="7D2A532B"/>
    <w:rsid w:val="7D2E29E0"/>
    <w:rsid w:val="7D2F0219"/>
    <w:rsid w:val="7D303C80"/>
    <w:rsid w:val="7D31688D"/>
    <w:rsid w:val="7D341BC8"/>
    <w:rsid w:val="7D352700"/>
    <w:rsid w:val="7D405AA6"/>
    <w:rsid w:val="7D436EF5"/>
    <w:rsid w:val="7D4C7CE9"/>
    <w:rsid w:val="7D506C47"/>
    <w:rsid w:val="7D512D55"/>
    <w:rsid w:val="7D56079C"/>
    <w:rsid w:val="7D5709AE"/>
    <w:rsid w:val="7D5712C8"/>
    <w:rsid w:val="7D576976"/>
    <w:rsid w:val="7D5D0323"/>
    <w:rsid w:val="7D5D2EF0"/>
    <w:rsid w:val="7D5E2E71"/>
    <w:rsid w:val="7D682E39"/>
    <w:rsid w:val="7D6940E5"/>
    <w:rsid w:val="7D6A45D9"/>
    <w:rsid w:val="7D6F5BF1"/>
    <w:rsid w:val="7D7154FC"/>
    <w:rsid w:val="7D720E69"/>
    <w:rsid w:val="7D761A2D"/>
    <w:rsid w:val="7D7A5735"/>
    <w:rsid w:val="7D7C1FAA"/>
    <w:rsid w:val="7D7D1D82"/>
    <w:rsid w:val="7D7D670C"/>
    <w:rsid w:val="7D816C90"/>
    <w:rsid w:val="7D831591"/>
    <w:rsid w:val="7D876E57"/>
    <w:rsid w:val="7D8B3828"/>
    <w:rsid w:val="7D8F2AC0"/>
    <w:rsid w:val="7D97639E"/>
    <w:rsid w:val="7D9C3DFE"/>
    <w:rsid w:val="7D9D4392"/>
    <w:rsid w:val="7DA4255A"/>
    <w:rsid w:val="7DA74CE2"/>
    <w:rsid w:val="7DAC5BC5"/>
    <w:rsid w:val="7DAE55D4"/>
    <w:rsid w:val="7DB30959"/>
    <w:rsid w:val="7DB43E88"/>
    <w:rsid w:val="7DBB7FC2"/>
    <w:rsid w:val="7DC349E6"/>
    <w:rsid w:val="7DC55AE8"/>
    <w:rsid w:val="7DC932A8"/>
    <w:rsid w:val="7DD3718A"/>
    <w:rsid w:val="7DD85DBE"/>
    <w:rsid w:val="7DDA4118"/>
    <w:rsid w:val="7DE27EE0"/>
    <w:rsid w:val="7DE6474E"/>
    <w:rsid w:val="7DE750D0"/>
    <w:rsid w:val="7DE8415F"/>
    <w:rsid w:val="7DF31D7B"/>
    <w:rsid w:val="7DF742E6"/>
    <w:rsid w:val="7DFC489D"/>
    <w:rsid w:val="7E0035ED"/>
    <w:rsid w:val="7E09554F"/>
    <w:rsid w:val="7E0E68FC"/>
    <w:rsid w:val="7E0F3EA6"/>
    <w:rsid w:val="7E1102AE"/>
    <w:rsid w:val="7E1246DB"/>
    <w:rsid w:val="7E165F0E"/>
    <w:rsid w:val="7E1B4ABF"/>
    <w:rsid w:val="7E1C0E9B"/>
    <w:rsid w:val="7E1C1492"/>
    <w:rsid w:val="7E1D0F6C"/>
    <w:rsid w:val="7E20169A"/>
    <w:rsid w:val="7E217968"/>
    <w:rsid w:val="7E261D8B"/>
    <w:rsid w:val="7E274023"/>
    <w:rsid w:val="7E2B327F"/>
    <w:rsid w:val="7E2D5152"/>
    <w:rsid w:val="7E3508C6"/>
    <w:rsid w:val="7E386871"/>
    <w:rsid w:val="7E3A049A"/>
    <w:rsid w:val="7E3B10D7"/>
    <w:rsid w:val="7E3C6A8E"/>
    <w:rsid w:val="7E400FA8"/>
    <w:rsid w:val="7E423A55"/>
    <w:rsid w:val="7E435654"/>
    <w:rsid w:val="7E47196B"/>
    <w:rsid w:val="7E475129"/>
    <w:rsid w:val="7E4A4466"/>
    <w:rsid w:val="7E500D9F"/>
    <w:rsid w:val="7E517747"/>
    <w:rsid w:val="7E572DD3"/>
    <w:rsid w:val="7E5E3620"/>
    <w:rsid w:val="7E620822"/>
    <w:rsid w:val="7E675D82"/>
    <w:rsid w:val="7E6B056E"/>
    <w:rsid w:val="7E6D71D1"/>
    <w:rsid w:val="7E743176"/>
    <w:rsid w:val="7E7437F7"/>
    <w:rsid w:val="7E775D04"/>
    <w:rsid w:val="7E822269"/>
    <w:rsid w:val="7E8309E7"/>
    <w:rsid w:val="7E847A77"/>
    <w:rsid w:val="7E8B5212"/>
    <w:rsid w:val="7E8B5C41"/>
    <w:rsid w:val="7E8C0FAB"/>
    <w:rsid w:val="7E95330C"/>
    <w:rsid w:val="7E971EC6"/>
    <w:rsid w:val="7E982F0F"/>
    <w:rsid w:val="7E986288"/>
    <w:rsid w:val="7E997CE1"/>
    <w:rsid w:val="7E9E2D9C"/>
    <w:rsid w:val="7EA666C5"/>
    <w:rsid w:val="7EA973DF"/>
    <w:rsid w:val="7EAE2D53"/>
    <w:rsid w:val="7EAE63F7"/>
    <w:rsid w:val="7EB22177"/>
    <w:rsid w:val="7EB422F0"/>
    <w:rsid w:val="7EB42DC5"/>
    <w:rsid w:val="7EB576BD"/>
    <w:rsid w:val="7EB7057B"/>
    <w:rsid w:val="7EB913D1"/>
    <w:rsid w:val="7EBB383F"/>
    <w:rsid w:val="7EC077D0"/>
    <w:rsid w:val="7EC10E27"/>
    <w:rsid w:val="7EC92461"/>
    <w:rsid w:val="7ECB2446"/>
    <w:rsid w:val="7ECD65C3"/>
    <w:rsid w:val="7ED51CCA"/>
    <w:rsid w:val="7ED54595"/>
    <w:rsid w:val="7ED7579C"/>
    <w:rsid w:val="7ED91764"/>
    <w:rsid w:val="7ED92D9B"/>
    <w:rsid w:val="7EDB6324"/>
    <w:rsid w:val="7EDD025F"/>
    <w:rsid w:val="7EE06063"/>
    <w:rsid w:val="7EE32EA1"/>
    <w:rsid w:val="7EE85E1A"/>
    <w:rsid w:val="7EE9267A"/>
    <w:rsid w:val="7EE95015"/>
    <w:rsid w:val="7EEA6B5E"/>
    <w:rsid w:val="7EEB711C"/>
    <w:rsid w:val="7EEE1A47"/>
    <w:rsid w:val="7EFD09E8"/>
    <w:rsid w:val="7EFE452B"/>
    <w:rsid w:val="7F0303A4"/>
    <w:rsid w:val="7F032E41"/>
    <w:rsid w:val="7F042CED"/>
    <w:rsid w:val="7F052570"/>
    <w:rsid w:val="7F054619"/>
    <w:rsid w:val="7F060CF1"/>
    <w:rsid w:val="7F0A29F3"/>
    <w:rsid w:val="7F0B3EAA"/>
    <w:rsid w:val="7F1026DA"/>
    <w:rsid w:val="7F1634AE"/>
    <w:rsid w:val="7F2371D0"/>
    <w:rsid w:val="7F25457C"/>
    <w:rsid w:val="7F383D01"/>
    <w:rsid w:val="7F3A1EF4"/>
    <w:rsid w:val="7F3B717A"/>
    <w:rsid w:val="7F3C3603"/>
    <w:rsid w:val="7F3C394C"/>
    <w:rsid w:val="7F3C6312"/>
    <w:rsid w:val="7F515EEF"/>
    <w:rsid w:val="7F526A28"/>
    <w:rsid w:val="7F535CBE"/>
    <w:rsid w:val="7F563140"/>
    <w:rsid w:val="7F5F1ED2"/>
    <w:rsid w:val="7F614A34"/>
    <w:rsid w:val="7F614D28"/>
    <w:rsid w:val="7F6179F3"/>
    <w:rsid w:val="7F63372A"/>
    <w:rsid w:val="7F642634"/>
    <w:rsid w:val="7F6812CE"/>
    <w:rsid w:val="7F695DF9"/>
    <w:rsid w:val="7F6B68AC"/>
    <w:rsid w:val="7F70218A"/>
    <w:rsid w:val="7F704AA8"/>
    <w:rsid w:val="7F7519DD"/>
    <w:rsid w:val="7F7619FE"/>
    <w:rsid w:val="7F7D592C"/>
    <w:rsid w:val="7F8649A9"/>
    <w:rsid w:val="7F8A16A6"/>
    <w:rsid w:val="7F8A3642"/>
    <w:rsid w:val="7F8A586B"/>
    <w:rsid w:val="7F8E3DA8"/>
    <w:rsid w:val="7F915207"/>
    <w:rsid w:val="7F9349F5"/>
    <w:rsid w:val="7F98138E"/>
    <w:rsid w:val="7F98284E"/>
    <w:rsid w:val="7F993219"/>
    <w:rsid w:val="7F9F3CC1"/>
    <w:rsid w:val="7FA02A09"/>
    <w:rsid w:val="7FA17111"/>
    <w:rsid w:val="7FA54FB8"/>
    <w:rsid w:val="7FAD3C21"/>
    <w:rsid w:val="7FAE67A2"/>
    <w:rsid w:val="7FB20C9E"/>
    <w:rsid w:val="7FB218BD"/>
    <w:rsid w:val="7FB24452"/>
    <w:rsid w:val="7FB3702F"/>
    <w:rsid w:val="7FB96319"/>
    <w:rsid w:val="7FBA238A"/>
    <w:rsid w:val="7FBA548C"/>
    <w:rsid w:val="7FBD5C2C"/>
    <w:rsid w:val="7FBE4755"/>
    <w:rsid w:val="7FBE785A"/>
    <w:rsid w:val="7FC06B51"/>
    <w:rsid w:val="7FC10044"/>
    <w:rsid w:val="7FC331C5"/>
    <w:rsid w:val="7FC478B7"/>
    <w:rsid w:val="7FC622EC"/>
    <w:rsid w:val="7FC66F5A"/>
    <w:rsid w:val="7FC83CB0"/>
    <w:rsid w:val="7FCD11BA"/>
    <w:rsid w:val="7FCE31F6"/>
    <w:rsid w:val="7FD0295B"/>
    <w:rsid w:val="7FD63C9A"/>
    <w:rsid w:val="7FDA641F"/>
    <w:rsid w:val="7FDD1879"/>
    <w:rsid w:val="7FE17DE3"/>
    <w:rsid w:val="7FE34E68"/>
    <w:rsid w:val="7FE6587A"/>
    <w:rsid w:val="7FEA410F"/>
    <w:rsid w:val="7FEA56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5BD84DE4-66E6-4030-A2A7-C5EE16369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unhideWhenUsed="1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unhideWhenUsed="1" w:qFormat="1"/>
    <w:lsdException w:name="List 4" w:unhideWhenUsed="1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iPriority="0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Theme="minorEastAsia" w:hAnsi="Calibr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Heading2">
    <w:name w:val="heading 2"/>
    <w:basedOn w:val="Heading1"/>
    <w:next w:val="Normal"/>
    <w:link w:val="Heading2Char"/>
    <w:qFormat/>
    <w:pPr>
      <w:keepNext/>
      <w:keepLines/>
      <w:numPr>
        <w:ilvl w:val="1"/>
      </w:numPr>
      <w:spacing w:before="260" w:after="260" w:line="416" w:lineRule="auto"/>
      <w:outlineLvl w:val="1"/>
    </w:pPr>
    <w:rPr>
      <w:rFonts w:ascii="Cambria" w:hAnsi="Cambria"/>
      <w:sz w:val="32"/>
      <w:szCs w:val="32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pPr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overflowPunct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/>
      <w:sz w:val="28"/>
      <w:szCs w:val="28"/>
      <w:lang w:val="en-GB"/>
    </w:rPr>
  </w:style>
  <w:style w:type="paragraph" w:styleId="Heading5">
    <w:name w:val="heading 5"/>
    <w:basedOn w:val="Heading4"/>
    <w:next w:val="Normal"/>
    <w:link w:val="Heading5Char"/>
    <w:qFormat/>
    <w:pPr>
      <w:spacing w:beforeLines="50"/>
      <w:ind w:left="718" w:hanging="576"/>
      <w:outlineLvl w:val="4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uiPriority w:val="99"/>
    <w:unhideWhenUsed/>
    <w:qFormat/>
    <w:pPr>
      <w:ind w:leftChars="400" w:left="400"/>
    </w:pPr>
  </w:style>
  <w:style w:type="paragraph" w:styleId="List2">
    <w:name w:val="List 2"/>
    <w:basedOn w:val="List"/>
    <w:uiPriority w:val="99"/>
    <w:unhideWhenUsed/>
    <w:qFormat/>
    <w:pPr>
      <w:ind w:leftChars="200" w:left="100" w:hangingChars="200" w:hanging="200"/>
      <w:contextualSpacing/>
    </w:pPr>
  </w:style>
  <w:style w:type="paragraph" w:styleId="List">
    <w:name w:val="List"/>
    <w:basedOn w:val="Normal"/>
    <w:uiPriority w:val="99"/>
    <w:unhideWhenUsed/>
    <w:qFormat/>
    <w:pPr>
      <w:ind w:left="568" w:hanging="284"/>
    </w:pPr>
  </w:style>
  <w:style w:type="paragraph" w:styleId="NormalIndent">
    <w:name w:val="Normal Indent"/>
    <w:basedOn w:val="Normal"/>
    <w:qFormat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Caption">
    <w:name w:val="caption"/>
    <w:basedOn w:val="Normal"/>
    <w:next w:val="Normal"/>
    <w:link w:val="CaptionChar"/>
    <w:qFormat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DocumentMap">
    <w:name w:val="Document Map"/>
    <w:basedOn w:val="Normal"/>
    <w:link w:val="DocumentMapChar"/>
    <w:uiPriority w:val="99"/>
    <w:unhideWhenUsed/>
    <w:qFormat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0"/>
    </w:rPr>
  </w:style>
  <w:style w:type="paragraph" w:styleId="BodyText">
    <w:name w:val="Body Text"/>
    <w:basedOn w:val="Normal"/>
    <w:link w:val="BodyTextChar"/>
    <w:qFormat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qFormat/>
    <w:pPr>
      <w:spacing w:after="120"/>
      <w:ind w:left="360"/>
    </w:pPr>
  </w:style>
  <w:style w:type="paragraph" w:styleId="PlainText">
    <w:name w:val="Plain Text"/>
    <w:basedOn w:val="Normal"/>
    <w:link w:val="PlainTextChar"/>
    <w:uiPriority w:val="99"/>
    <w:unhideWhenUsed/>
    <w:qFormat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List4">
    <w:name w:val="List 4"/>
    <w:basedOn w:val="List3"/>
    <w:uiPriority w:val="99"/>
    <w:unhideWhenUsed/>
    <w:qFormat/>
    <w:pPr>
      <w:ind w:left="1418"/>
    </w:pPr>
  </w:style>
  <w:style w:type="paragraph" w:styleId="NormalWeb">
    <w:name w:val="Normal (Web)"/>
    <w:basedOn w:val="Normal"/>
    <w:uiPriority w:val="99"/>
    <w:unhideWhenUsed/>
    <w:qFormat/>
    <w:pPr>
      <w:spacing w:after="0" w:line="240" w:lineRule="auto"/>
    </w:pPr>
    <w:rPr>
      <w:rFonts w:ascii="宋体" w:hAnsi="宋体" w:cs="宋体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trong">
    <w:name w:val="Strong"/>
    <w:basedOn w:val="DefaultParagraphFont"/>
    <w:uiPriority w:val="22"/>
    <w:qFormat/>
    <w:rPr>
      <w:b/>
    </w:rPr>
  </w:style>
  <w:style w:type="character" w:styleId="PageNumber">
    <w:name w:val="page number"/>
    <w:basedOn w:val="DefaultParagraphFont"/>
    <w:uiPriority w:val="99"/>
    <w:unhideWhenUsed/>
    <w:qFormat/>
    <w:rPr>
      <w:rFonts w:hint="default"/>
      <w:sz w:val="24"/>
    </w:rPr>
  </w:style>
  <w:style w:type="character" w:styleId="Emphasis">
    <w:name w:val="Emphasis"/>
    <w:basedOn w:val="DefaultParagraphFont"/>
    <w:uiPriority w:val="20"/>
    <w:qFormat/>
    <w:rPr>
      <w:i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Pr>
      <w:sz w:val="16"/>
      <w:szCs w:val="16"/>
    </w:rPr>
  </w:style>
  <w:style w:type="character" w:customStyle="1" w:styleId="Heading1Char">
    <w:name w:val="Heading 1 Char"/>
    <w:link w:val="Heading1"/>
    <w:uiPriority w:val="99"/>
    <w:qFormat/>
    <w:rPr>
      <w:rFonts w:ascii="Arial" w:eastAsia="黑体" w:hAnsi="Arial"/>
      <w:b/>
      <w:bCs/>
      <w:sz w:val="30"/>
      <w:szCs w:val="30"/>
      <w:lang w:val="zh-CN" w:eastAsia="zh-CN"/>
    </w:rPr>
  </w:style>
  <w:style w:type="character" w:customStyle="1" w:styleId="HeaderChar">
    <w:name w:val="Header Char"/>
    <w:link w:val="Header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Theme="minorEastAsia" w:hAnsi="Arial" w:cs="Arial"/>
      <w:color w:val="0000FF"/>
      <w:kern w:val="2"/>
    </w:rPr>
  </w:style>
  <w:style w:type="character" w:customStyle="1" w:styleId="CommentTextChar">
    <w:name w:val="Comment Text Char"/>
    <w:basedOn w:val="DefaultParagraphFont"/>
    <w:link w:val="CommentText"/>
    <w:uiPriority w:val="99"/>
    <w:qFormat/>
  </w:style>
  <w:style w:type="character" w:customStyle="1" w:styleId="CommentSubjectChar">
    <w:name w:val="Comment Subject Char"/>
    <w:link w:val="CommentSubject"/>
    <w:uiPriority w:val="99"/>
    <w:semiHidden/>
    <w:qFormat/>
    <w:rPr>
      <w:b/>
      <w:bCs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宋体"/>
      <w:sz w:val="18"/>
      <w:szCs w:val="18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color w:val="0000FF"/>
      <w:kern w:val="2"/>
      <w:sz w:val="21"/>
    </w:rPr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  <w:lang w:val="en-GB" w:eastAsia="sv-SE"/>
    </w:rPr>
  </w:style>
  <w:style w:type="paragraph" w:customStyle="1" w:styleId="a">
    <w:name w:val="表格文字居左"/>
    <w:basedOn w:val="Normal"/>
    <w:next w:val="Normal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FooterChar">
    <w:name w:val="Footer Char"/>
    <w:link w:val="Footer"/>
    <w:uiPriority w:val="99"/>
    <w:qFormat/>
    <w:rPr>
      <w:sz w:val="18"/>
      <w:szCs w:val="18"/>
    </w:rPr>
  </w:style>
  <w:style w:type="character" w:customStyle="1" w:styleId="Heading2Char">
    <w:name w:val="Heading 2 Char"/>
    <w:link w:val="Heading2"/>
    <w:qFormat/>
    <w:rPr>
      <w:rFonts w:ascii="Cambria" w:hAnsi="Cambria"/>
      <w:b/>
      <w:bCs/>
      <w:sz w:val="32"/>
      <w:szCs w:val="32"/>
      <w:lang w:val="en-US" w:eastAsia="zh-CN"/>
    </w:rPr>
  </w:style>
  <w:style w:type="character" w:customStyle="1" w:styleId="Heading3Char">
    <w:name w:val="Heading 3 Char"/>
    <w:link w:val="Heading3"/>
    <w:uiPriority w:val="9"/>
    <w:semiHidden/>
    <w:qFormat/>
    <w:rPr>
      <w:b/>
      <w:bCs/>
      <w:sz w:val="32"/>
      <w:szCs w:val="32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-TopofForm1">
    <w:name w:val="z-Top of Form1"/>
    <w:basedOn w:val="Normal"/>
    <w:next w:val="Normal"/>
    <w:link w:val="z-Char"/>
    <w:uiPriority w:val="99"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TopofForm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DefaultParagraphFont"/>
    <w:qFormat/>
  </w:style>
  <w:style w:type="paragraph" w:customStyle="1" w:styleId="z-BottomofForm1">
    <w:name w:val="z-Bottom of Form1"/>
    <w:basedOn w:val="Normal"/>
    <w:next w:val="Normal"/>
    <w:link w:val="z-Char0"/>
    <w:uiPriority w:val="99"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BottomofForm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DateChar">
    <w:name w:val="Date Char"/>
    <w:link w:val="Date"/>
    <w:uiPriority w:val="99"/>
    <w:semiHidden/>
    <w:qFormat/>
    <w:rPr>
      <w:sz w:val="22"/>
      <w:szCs w:val="22"/>
    </w:rPr>
  </w:style>
  <w:style w:type="paragraph" w:customStyle="1" w:styleId="ListParagraph1">
    <w:name w:val="List Paragraph1"/>
    <w:basedOn w:val="Normal"/>
    <w:link w:val="Char"/>
    <w:uiPriority w:val="34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Revision1">
    <w:name w:val="Revision1"/>
    <w:hidden/>
    <w:uiPriority w:val="99"/>
    <w:semiHidden/>
    <w:qFormat/>
    <w:rPr>
      <w:rFonts w:ascii="Calibri" w:eastAsiaTheme="minorEastAsia" w:hAnsi="Calibri"/>
      <w:sz w:val="22"/>
      <w:szCs w:val="22"/>
    </w:rPr>
  </w:style>
  <w:style w:type="paragraph" w:customStyle="1" w:styleId="tablecell">
    <w:name w:val="tablecell"/>
    <w:basedOn w:val="Normal"/>
    <w:qFormat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shorttext">
    <w:name w:val="short_text"/>
    <w:basedOn w:val="DefaultParagraphFont"/>
    <w:qFormat/>
  </w:style>
  <w:style w:type="paragraph" w:customStyle="1" w:styleId="tableheader">
    <w:name w:val="tableheader"/>
    <w:basedOn w:val="Normal"/>
    <w:qFormat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character" w:customStyle="1" w:styleId="PlainTextChar">
    <w:name w:val="Plain Text Char"/>
    <w:link w:val="PlainText"/>
    <w:uiPriority w:val="99"/>
    <w:qFormat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H">
    <w:name w:val="TH"/>
    <w:basedOn w:val="Normal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N">
    <w:name w:val="TAN"/>
    <w:basedOn w:val="Normal"/>
    <w:qFormat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Heading4Char">
    <w:name w:val="Heading 4 Char"/>
    <w:link w:val="Heading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Heading5Char">
    <w:name w:val="Heading 5 Char"/>
    <w:link w:val="Heading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har">
    <w:name w:val="列出段落 Char"/>
    <w:link w:val="ListParagraph1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DefaultParagraphFont"/>
    <w:qFormat/>
  </w:style>
  <w:style w:type="paragraph" w:customStyle="1" w:styleId="Test">
    <w:name w:val="Test"/>
    <w:basedOn w:val="Normal"/>
    <w:qFormat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sz w:val="22"/>
      <w:szCs w:val="22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a0">
    <w:name w:val="样式 ！正文"/>
    <w:basedOn w:val="Normal"/>
    <w:qFormat/>
    <w:pPr>
      <w:widowControl w:val="0"/>
      <w:spacing w:before="40" w:after="40" w:line="300" w:lineRule="auto"/>
      <w:ind w:firstLine="420"/>
      <w:jc w:val="both"/>
    </w:pPr>
    <w:rPr>
      <w:rFonts w:ascii="Times New Roman" w:eastAsia="宋体" w:hAnsi="Times New Roman" w:cs="宋体"/>
      <w:kern w:val="2"/>
      <w:sz w:val="21"/>
      <w:szCs w:val="20"/>
    </w:rPr>
  </w:style>
  <w:style w:type="paragraph" w:customStyle="1" w:styleId="d2035">
    <w:name w:val="样式 正文缩进d + 首行缩进:  2 字符 段前: 0.35 行"/>
    <w:basedOn w:val="NormalIndent"/>
    <w:link w:val="d2035Char"/>
    <w:qFormat/>
    <w:pPr>
      <w:adjustRightInd w:val="0"/>
      <w:snapToGrid w:val="0"/>
      <w:spacing w:beforeLines="35" w:line="460" w:lineRule="exact"/>
      <w:ind w:firstLineChars="200" w:firstLine="560"/>
      <w:textAlignment w:val="baseline"/>
    </w:pPr>
    <w:rPr>
      <w:rFonts w:eastAsia="楷体_GB2312"/>
      <w:snapToGrid w:val="0"/>
      <w:kern w:val="0"/>
      <w:sz w:val="28"/>
    </w:rPr>
  </w:style>
  <w:style w:type="character" w:customStyle="1" w:styleId="d2035Char">
    <w:name w:val="样式 正文缩进d + 首行缩进:  2 字符 段前: 0.35 行 Char"/>
    <w:link w:val="d2035"/>
    <w:qFormat/>
    <w:rPr>
      <w:rFonts w:ascii="Times New Roman" w:eastAsia="楷体_GB2312" w:hAnsi="Times New Roman"/>
      <w:snapToGrid w:val="0"/>
      <w:sz w:val="28"/>
    </w:rPr>
  </w:style>
  <w:style w:type="paragraph" w:customStyle="1" w:styleId="B2">
    <w:name w:val="B2"/>
    <w:basedOn w:val="List2"/>
    <w:qFormat/>
    <w:pPr>
      <w:spacing w:after="180" w:line="240" w:lineRule="auto"/>
      <w:ind w:leftChars="0" w:left="851" w:firstLineChars="0" w:hanging="284"/>
      <w:contextualSpacing w:val="0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B3">
    <w:name w:val="B3"/>
    <w:basedOn w:val="List3"/>
    <w:qFormat/>
    <w:pPr>
      <w:spacing w:after="180" w:line="240" w:lineRule="auto"/>
      <w:ind w:leftChars="0" w:left="1135" w:firstLineChars="0" w:hanging="284"/>
      <w:contextualSpacing w:val="0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Style1">
    <w:name w:val="_Style 1"/>
    <w:basedOn w:val="Normal"/>
    <w:uiPriority w:val="34"/>
    <w:qFormat/>
    <w:pPr>
      <w:ind w:leftChars="400" w:left="840"/>
    </w:pPr>
  </w:style>
  <w:style w:type="paragraph" w:customStyle="1" w:styleId="1">
    <w:name w:val="列出段落1"/>
    <w:basedOn w:val="Normal"/>
    <w:uiPriority w:val="34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B1">
    <w:name w:val="B1"/>
    <w:basedOn w:val="List"/>
    <w:link w:val="B10"/>
    <w:uiPriority w:val="99"/>
    <w:qFormat/>
  </w:style>
  <w:style w:type="paragraph" w:customStyle="1" w:styleId="EQ">
    <w:name w:val="EQ"/>
    <w:basedOn w:val="Normal"/>
    <w:next w:val="Normal"/>
    <w:unhideWhenUsed/>
    <w:qFormat/>
    <w:pPr>
      <w:keepLines/>
      <w:tabs>
        <w:tab w:val="center" w:pos="4536"/>
        <w:tab w:val="right" w:pos="9072"/>
      </w:tabs>
    </w:pPr>
    <w:rPr>
      <w:sz w:val="24"/>
    </w:rPr>
  </w:style>
  <w:style w:type="paragraph" w:customStyle="1" w:styleId="ListParagraph2">
    <w:name w:val="List Paragraph2"/>
    <w:basedOn w:val="Normal"/>
    <w:uiPriority w:val="99"/>
    <w:qFormat/>
    <w:pPr>
      <w:ind w:firstLineChars="200" w:firstLine="420"/>
    </w:pPr>
  </w:style>
  <w:style w:type="character" w:customStyle="1" w:styleId="B10">
    <w:name w:val="B1 (文字)"/>
    <w:link w:val="B1"/>
    <w:uiPriority w:val="99"/>
    <w:qFormat/>
    <w:locked/>
    <w:rPr>
      <w:rFonts w:ascii="Calibri" w:eastAsiaTheme="minorEastAsia" w:hAnsi="Calibri"/>
      <w:sz w:val="22"/>
      <w:szCs w:val="22"/>
    </w:rPr>
  </w:style>
  <w:style w:type="paragraph" w:customStyle="1" w:styleId="PL">
    <w:name w:val="PL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szCs w:val="22"/>
      <w:lang w:val="en-GB" w:eastAsia="sv-SE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">
    <w:name w:val="列出段落2"/>
    <w:basedOn w:val="Normal"/>
    <w:uiPriority w:val="99"/>
    <w:qFormat/>
    <w:pPr>
      <w:ind w:firstLineChars="200" w:firstLine="420"/>
    </w:pPr>
  </w:style>
  <w:style w:type="paragraph" w:customStyle="1" w:styleId="3GPPAgreements">
    <w:name w:val="3GPP Agreements"/>
    <w:basedOn w:val="Normal"/>
    <w:qFormat/>
    <w:pPr>
      <w:numPr>
        <w:numId w:val="2"/>
      </w:numPr>
      <w:spacing w:before="60" w:after="60"/>
      <w:jc w:val="both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00BodyText">
    <w:name w:val="00 BodyText"/>
    <w:basedOn w:val="Normal"/>
    <w:qFormat/>
    <w:pPr>
      <w:spacing w:after="220"/>
    </w:pPr>
    <w:rPr>
      <w:rFonts w:ascii="Arial" w:eastAsia="宋体" w:hAnsi="Arial"/>
      <w:szCs w:val="24"/>
    </w:rPr>
  </w:style>
  <w:style w:type="paragraph" w:customStyle="1" w:styleId="B4">
    <w:name w:val="B4"/>
    <w:basedOn w:val="List4"/>
    <w:qFormat/>
  </w:style>
  <w:style w:type="paragraph" w:customStyle="1" w:styleId="Revision2">
    <w:name w:val="Revision2"/>
    <w:hidden/>
    <w:uiPriority w:val="99"/>
    <w:semiHidden/>
    <w:qFormat/>
    <w:rPr>
      <w:rFonts w:ascii="Calibri" w:eastAsiaTheme="minorEastAsia" w:hAnsi="Calibri"/>
      <w:sz w:val="22"/>
      <w:szCs w:val="22"/>
    </w:rPr>
  </w:style>
  <w:style w:type="paragraph" w:customStyle="1" w:styleId="ListParagraph3">
    <w:name w:val="List Paragraph3"/>
    <w:basedOn w:val="Normal"/>
    <w:uiPriority w:val="34"/>
    <w:qFormat/>
    <w:pPr>
      <w:ind w:left="720"/>
      <w:contextualSpacing/>
    </w:pPr>
  </w:style>
  <w:style w:type="paragraph" w:customStyle="1" w:styleId="B5">
    <w:name w:val="B5"/>
    <w:basedOn w:val="Normal"/>
    <w:qFormat/>
    <w:pPr>
      <w:spacing w:after="180"/>
      <w:ind w:left="1702" w:hanging="284"/>
    </w:pPr>
    <w:rPr>
      <w:sz w:val="20"/>
      <w:szCs w:val="20"/>
      <w:lang w:val="en-GB"/>
    </w:rPr>
  </w:style>
  <w:style w:type="paragraph" w:styleId="ListParagraph">
    <w:name w:val="List Paragraph"/>
    <w:basedOn w:val="Normal"/>
    <w:uiPriority w:val="99"/>
    <w:qFormat/>
    <w:pPr>
      <w:ind w:firstLineChars="200" w:firstLine="420"/>
    </w:pPr>
  </w:style>
  <w:style w:type="paragraph" w:customStyle="1" w:styleId="CRCoverPage">
    <w:name w:val="CR Cover Page"/>
    <w:qFormat/>
    <w:pPr>
      <w:spacing w:after="120"/>
    </w:pPr>
    <w:rPr>
      <w:rFonts w:ascii="Arial" w:hAnsi="Arial"/>
      <w:sz w:val="21"/>
      <w:szCs w:val="22"/>
      <w:lang w:val="en-GB" w:eastAsia="en-US"/>
    </w:rPr>
  </w:style>
  <w:style w:type="paragraph" w:customStyle="1" w:styleId="3">
    <w:name w:val="正文3"/>
    <w:qFormat/>
    <w:rPr>
      <w:rFonts w:ascii="Times" w:hAnsi="Times" w:cs="Times"/>
      <w:sz w:val="24"/>
      <w:szCs w:val="24"/>
    </w:rPr>
  </w:style>
  <w:style w:type="paragraph" w:customStyle="1" w:styleId="10">
    <w:name w:val="正文1"/>
    <w:qFormat/>
    <w:pPr>
      <w:spacing w:before="40" w:after="100" w:afterAutospacing="1"/>
    </w:pPr>
    <w:rPr>
      <w:rFonts w:ascii="Arial" w:eastAsia="MS Mincho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image" Target="media/image1.wmf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597F10D-662E-419D-B00A-CF611FB5B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1680</Words>
  <Characters>9577</Characters>
  <Application>Microsoft Office Word</Application>
  <DocSecurity>0</DocSecurity>
  <Lines>79</Lines>
  <Paragraphs>22</Paragraphs>
  <ScaleCrop>false</ScaleCrop>
  <Company>ZTE</Company>
  <LinksUpToDate>false</LinksUpToDate>
  <CharactersWithSpaces>11235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48</cp:revision>
  <dcterms:created xsi:type="dcterms:W3CDTF">2020-02-12T08:44:00Z</dcterms:created>
  <dcterms:modified xsi:type="dcterms:W3CDTF">2021-01-19T04:19:00Z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